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FBFB801" w:rsidR="001E41F3" w:rsidRDefault="001E41F3">
      <w:pPr>
        <w:pStyle w:val="CRCoverPage"/>
        <w:tabs>
          <w:tab w:val="right" w:pos="9639"/>
        </w:tabs>
        <w:spacing w:after="0"/>
        <w:rPr>
          <w:b/>
          <w:i/>
          <w:noProof/>
          <w:sz w:val="28"/>
        </w:rPr>
      </w:pPr>
      <w:r>
        <w:rPr>
          <w:b/>
          <w:noProof/>
          <w:sz w:val="24"/>
        </w:rPr>
        <w:t>3GPP TSG-</w:t>
      </w:r>
      <w:fldSimple w:instr=" DOCPROPERTY  TSG/WGRef  \* MERGEFORMAT ">
        <w:r w:rsidR="006F35E0">
          <w:rPr>
            <w:b/>
            <w:noProof/>
            <w:sz w:val="24"/>
          </w:rPr>
          <w:t>RAN5</w:t>
        </w:r>
      </w:fldSimple>
      <w:r w:rsidR="00C66BA2">
        <w:rPr>
          <w:b/>
          <w:noProof/>
          <w:sz w:val="24"/>
        </w:rPr>
        <w:t xml:space="preserve"> </w:t>
      </w:r>
      <w:r>
        <w:rPr>
          <w:b/>
          <w:noProof/>
          <w:sz w:val="24"/>
        </w:rPr>
        <w:t>Meeting #</w:t>
      </w:r>
      <w:fldSimple w:instr=" DOCPROPERTY  MtgSeq  \* MERGEFORMAT ">
        <w:r w:rsidR="006F35E0">
          <w:rPr>
            <w:b/>
            <w:noProof/>
            <w:sz w:val="24"/>
          </w:rPr>
          <w:t>9</w:t>
        </w:r>
        <w:r w:rsidR="007D129E">
          <w:rPr>
            <w:b/>
            <w:noProof/>
            <w:sz w:val="24"/>
          </w:rPr>
          <w:t>7</w:t>
        </w:r>
      </w:fldSimple>
      <w:r>
        <w:rPr>
          <w:b/>
          <w:i/>
          <w:noProof/>
          <w:sz w:val="28"/>
        </w:rPr>
        <w:tab/>
      </w:r>
      <w:fldSimple w:instr=" DOCPROPERTY  Tdoc#  \* MERGEFORMAT ">
        <w:r w:rsidR="006F35E0">
          <w:rPr>
            <w:b/>
            <w:i/>
            <w:noProof/>
            <w:sz w:val="28"/>
          </w:rPr>
          <w:t>R5-22</w:t>
        </w:r>
        <w:r w:rsidR="00B86AAD">
          <w:rPr>
            <w:b/>
            <w:i/>
            <w:noProof/>
            <w:sz w:val="28"/>
            <w:lang w:eastAsia="ko-KR"/>
          </w:rPr>
          <w:t>6576</w:t>
        </w:r>
      </w:fldSimple>
    </w:p>
    <w:p w14:paraId="7819CBBF" w14:textId="5DB58DB8" w:rsidR="006F35E0" w:rsidRDefault="005B2807" w:rsidP="006F35E0">
      <w:pPr>
        <w:pStyle w:val="CRCoverPage"/>
        <w:outlineLvl w:val="0"/>
        <w:rPr>
          <w:b/>
          <w:noProof/>
          <w:sz w:val="24"/>
        </w:rPr>
      </w:pPr>
      <w:fldSimple w:instr=" DOCPROPERTY  Location  \* MERGEFORMAT ">
        <w:r w:rsidR="007D129E">
          <w:rPr>
            <w:b/>
            <w:noProof/>
            <w:sz w:val="24"/>
          </w:rPr>
          <w:t>Toulouse, France</w:t>
        </w:r>
      </w:fldSimple>
      <w:r w:rsidR="006F35E0">
        <w:rPr>
          <w:b/>
          <w:noProof/>
          <w:sz w:val="24"/>
        </w:rPr>
        <w:t xml:space="preserve">, </w:t>
      </w:r>
      <w:fldSimple w:instr=" DOCPROPERTY  StartDate  \* MERGEFORMAT ">
        <w:r w:rsidR="00506F4E">
          <w:rPr>
            <w:b/>
            <w:noProof/>
            <w:sz w:val="24"/>
            <w:lang w:eastAsia="ko-KR"/>
          </w:rPr>
          <w:t>1</w:t>
        </w:r>
        <w:r w:rsidR="007D129E">
          <w:rPr>
            <w:b/>
            <w:noProof/>
            <w:sz w:val="24"/>
            <w:lang w:eastAsia="ko-KR"/>
          </w:rPr>
          <w:t>4</w:t>
        </w:r>
        <w:r w:rsidR="006F35E0">
          <w:rPr>
            <w:b/>
            <w:noProof/>
            <w:sz w:val="24"/>
            <w:vertAlign w:val="superscript"/>
          </w:rPr>
          <w:t>t</w:t>
        </w:r>
        <w:r w:rsidR="009C29C0">
          <w:rPr>
            <w:rFonts w:hint="eastAsia"/>
            <w:b/>
            <w:noProof/>
            <w:sz w:val="24"/>
            <w:vertAlign w:val="superscript"/>
            <w:lang w:eastAsia="ko-KR"/>
          </w:rPr>
          <w:t>h</w:t>
        </w:r>
        <w:r w:rsidR="006F35E0">
          <w:rPr>
            <w:b/>
            <w:noProof/>
            <w:sz w:val="24"/>
            <w:vertAlign w:val="superscript"/>
          </w:rPr>
          <w:t xml:space="preserve"> </w:t>
        </w:r>
      </w:fldSimple>
      <w:r w:rsidR="006F35E0">
        <w:rPr>
          <w:b/>
          <w:noProof/>
          <w:sz w:val="24"/>
        </w:rPr>
        <w:t xml:space="preserve">- </w:t>
      </w:r>
      <w:r w:rsidR="007D129E">
        <w:rPr>
          <w:b/>
          <w:noProof/>
          <w:sz w:val="24"/>
          <w:lang w:eastAsia="ko-KR"/>
        </w:rPr>
        <w:t>18</w:t>
      </w:r>
      <w:fldSimple w:instr=" DOCPROPERTY  EndDate  \* MERGEFORMAT ">
        <w:r w:rsidR="006F35E0" w:rsidRPr="00754F28">
          <w:rPr>
            <w:b/>
            <w:noProof/>
            <w:sz w:val="24"/>
            <w:vertAlign w:val="superscript"/>
          </w:rPr>
          <w:t>th</w:t>
        </w:r>
        <w:r w:rsidR="006F35E0">
          <w:rPr>
            <w:b/>
            <w:noProof/>
            <w:sz w:val="24"/>
          </w:rPr>
          <w:t xml:space="preserve"> </w:t>
        </w:r>
      </w:fldSimple>
      <w:r w:rsidR="007D129E">
        <w:rPr>
          <w:b/>
          <w:noProof/>
          <w:sz w:val="24"/>
        </w:rPr>
        <w:t>November</w:t>
      </w:r>
      <w:r w:rsidR="006F35E0">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553AE9" w:rsidR="001E41F3" w:rsidRPr="00410371" w:rsidRDefault="005B2807" w:rsidP="00E13F3D">
            <w:pPr>
              <w:pStyle w:val="CRCoverPage"/>
              <w:spacing w:after="0"/>
              <w:jc w:val="right"/>
              <w:rPr>
                <w:b/>
                <w:noProof/>
                <w:sz w:val="28"/>
              </w:rPr>
            </w:pPr>
            <w:fldSimple w:instr=" DOCPROPERTY  Spec#  \* MERGEFORMAT ">
              <w:r w:rsidR="0013188F">
                <w:rPr>
                  <w:b/>
                  <w:noProof/>
                  <w:sz w:val="28"/>
                </w:rPr>
                <w:t>38.521-</w:t>
              </w:r>
              <w:r w:rsidR="002D631B">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0DDAB7" w:rsidR="001E41F3" w:rsidRPr="00410371" w:rsidRDefault="005B2807" w:rsidP="00547111">
            <w:pPr>
              <w:pStyle w:val="CRCoverPage"/>
              <w:spacing w:after="0"/>
              <w:rPr>
                <w:noProof/>
              </w:rPr>
            </w:pPr>
            <w:fldSimple w:instr=" DOCPROPERTY  Cr#  \* MERGEFORMAT ">
              <w:r w:rsidR="00B86AAD">
                <w:rPr>
                  <w:b/>
                  <w:noProof/>
                  <w:sz w:val="28"/>
                  <w:lang w:eastAsia="ko-KR"/>
                </w:rPr>
                <w:t>1959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CF0A9C" w:rsidR="001E41F3" w:rsidRPr="00410371" w:rsidRDefault="005B2807" w:rsidP="00E13F3D">
            <w:pPr>
              <w:pStyle w:val="CRCoverPage"/>
              <w:spacing w:after="0"/>
              <w:jc w:val="center"/>
              <w:rPr>
                <w:b/>
                <w:noProof/>
              </w:rPr>
            </w:pPr>
            <w:fldSimple w:instr=" DOCPROPERTY  Revision  \* MERGEFORMAT ">
              <w:r w:rsidR="0013188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723BF8" w:rsidR="001E41F3" w:rsidRPr="00410371" w:rsidRDefault="005B2807">
            <w:pPr>
              <w:pStyle w:val="CRCoverPage"/>
              <w:spacing w:after="0"/>
              <w:jc w:val="center"/>
              <w:rPr>
                <w:noProof/>
                <w:sz w:val="28"/>
              </w:rPr>
            </w:pPr>
            <w:fldSimple w:instr=" DOCPROPERTY  Version  \* MERGEFORMAT ">
              <w:r w:rsidR="0013188F">
                <w:rPr>
                  <w:b/>
                  <w:noProof/>
                  <w:sz w:val="28"/>
                </w:rPr>
                <w:t>17.</w:t>
              </w:r>
              <w:r w:rsidR="007D129E">
                <w:rPr>
                  <w:b/>
                  <w:noProof/>
                  <w:sz w:val="28"/>
                </w:rPr>
                <w:t>6</w:t>
              </w:r>
              <w:r w:rsidR="0013188F">
                <w:rPr>
                  <w:b/>
                  <w:noProof/>
                  <w:sz w:val="28"/>
                </w:rPr>
                <w:t>.</w:t>
              </w:r>
              <w:r w:rsidR="005C212A">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2A4312" w:rsidR="001E41F3" w:rsidRDefault="005B2807">
            <w:pPr>
              <w:pStyle w:val="CRCoverPage"/>
              <w:spacing w:after="0"/>
              <w:ind w:left="100"/>
              <w:rPr>
                <w:noProof/>
              </w:rPr>
            </w:pPr>
            <w:fldSimple w:instr=" DOCPROPERTY  CrTitle  \* MERGEFORMAT ">
              <w:r w:rsidR="0021734E">
                <w:rPr>
                  <w:lang w:eastAsia="ko-KR"/>
                </w:rPr>
                <w:t>A</w:t>
              </w:r>
              <w:r w:rsidR="003C3678" w:rsidRPr="003C3678">
                <w:rPr>
                  <w:lang w:eastAsia="ko-KR"/>
                </w:rPr>
                <w:t>d</w:t>
              </w:r>
              <w:r w:rsidR="0021734E">
                <w:rPr>
                  <w:lang w:eastAsia="ko-KR"/>
                </w:rPr>
                <w:t>d</w:t>
              </w:r>
              <w:r w:rsidR="003C3678" w:rsidRPr="003C3678">
                <w:rPr>
                  <w:lang w:eastAsia="ko-KR"/>
                </w:rPr>
                <w:t>it</w:t>
              </w:r>
              <w:r w:rsidR="0021734E">
                <w:rPr>
                  <w:lang w:eastAsia="ko-KR"/>
                </w:rPr>
                <w:t>ion of 6.4F.</w:t>
              </w:r>
              <w:r w:rsidR="00B86AAD">
                <w:rPr>
                  <w:lang w:eastAsia="ko-KR"/>
                </w:rPr>
                <w:t>2.</w:t>
              </w:r>
              <w:r w:rsidR="0021734E">
                <w:rPr>
                  <w:lang w:eastAsia="ko-KR"/>
                </w:rPr>
                <w:t xml:space="preserve">1 </w:t>
              </w:r>
              <w:r w:rsidR="00B86AAD">
                <w:rPr>
                  <w:lang w:eastAsia="ko-KR"/>
                </w:rPr>
                <w:t>EVM</w:t>
              </w:r>
              <w:r w:rsidR="0021734E">
                <w:rPr>
                  <w:lang w:eastAsia="ko-KR"/>
                </w:rPr>
                <w:t xml:space="preserve"> for NR-U</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14EE31" w:rsidR="001E41F3" w:rsidRDefault="005B2807">
            <w:pPr>
              <w:pStyle w:val="CRCoverPage"/>
              <w:spacing w:after="0"/>
              <w:ind w:left="100"/>
              <w:rPr>
                <w:noProof/>
              </w:rPr>
            </w:pPr>
            <w:fldSimple w:instr=" DOCPROPERTY  SourceIfWg  \* MERGEFORMAT ">
              <w:r w:rsidR="006F35E0">
                <w:rPr>
                  <w:noProof/>
                  <w:lang w:eastAsia="ko-KR"/>
                </w:rPr>
                <w:t>TTA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974F03" w:rsidR="001E41F3" w:rsidRDefault="005B2807" w:rsidP="00547111">
            <w:pPr>
              <w:pStyle w:val="CRCoverPage"/>
              <w:spacing w:after="0"/>
              <w:ind w:left="100"/>
              <w:rPr>
                <w:noProof/>
              </w:rPr>
            </w:pPr>
            <w:fldSimple w:instr=" DOCPROPERTY  SourceIfTsg  \* MERGEFORMAT ">
              <w:fldSimple w:instr=" DOCPROPERTY  RelatedWis  \* MERGEFORMAT ">
                <w:r w:rsidR="006F35E0">
                  <w:rPr>
                    <w:noProof/>
                  </w:rPr>
                  <w:t>R5</w:t>
                </w:r>
              </w:fldSimple>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B03B1" w14:paraId="50563E52" w14:textId="77777777" w:rsidTr="00547111">
        <w:tc>
          <w:tcPr>
            <w:tcW w:w="1843" w:type="dxa"/>
            <w:tcBorders>
              <w:left w:val="single" w:sz="4" w:space="0" w:color="auto"/>
            </w:tcBorders>
          </w:tcPr>
          <w:p w14:paraId="32C381B7" w14:textId="77777777" w:rsidR="00CB03B1" w:rsidRDefault="00CB03B1" w:rsidP="00CB03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2F41BA" w:rsidR="00CB03B1" w:rsidRDefault="00CB03B1" w:rsidP="00CB03B1">
            <w:pPr>
              <w:pStyle w:val="CRCoverPage"/>
              <w:spacing w:after="0"/>
              <w:ind w:left="100"/>
              <w:rPr>
                <w:noProof/>
              </w:rPr>
            </w:pPr>
            <w:proofErr w:type="spellStart"/>
            <w:r w:rsidRPr="00A15354">
              <w:t>NR_unlic-UEConTest</w:t>
            </w:r>
            <w:proofErr w:type="spellEnd"/>
          </w:p>
        </w:tc>
        <w:tc>
          <w:tcPr>
            <w:tcW w:w="567" w:type="dxa"/>
            <w:tcBorders>
              <w:left w:val="nil"/>
            </w:tcBorders>
          </w:tcPr>
          <w:p w14:paraId="61A86BCF" w14:textId="77777777" w:rsidR="00CB03B1" w:rsidRDefault="00CB03B1" w:rsidP="00CB03B1">
            <w:pPr>
              <w:pStyle w:val="CRCoverPage"/>
              <w:spacing w:after="0"/>
              <w:ind w:right="100"/>
              <w:rPr>
                <w:noProof/>
              </w:rPr>
            </w:pPr>
          </w:p>
        </w:tc>
        <w:tc>
          <w:tcPr>
            <w:tcW w:w="1417" w:type="dxa"/>
            <w:gridSpan w:val="3"/>
            <w:tcBorders>
              <w:left w:val="nil"/>
            </w:tcBorders>
          </w:tcPr>
          <w:p w14:paraId="153CBFB1" w14:textId="77777777" w:rsidR="00CB03B1" w:rsidRDefault="00CB03B1" w:rsidP="00CB03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F4B1B5" w:rsidR="00CB03B1" w:rsidRDefault="005B2807" w:rsidP="00CB03B1">
            <w:pPr>
              <w:pStyle w:val="CRCoverPage"/>
              <w:spacing w:after="0"/>
              <w:ind w:left="100"/>
              <w:rPr>
                <w:noProof/>
              </w:rPr>
            </w:pPr>
            <w:fldSimple w:instr=" DOCPROPERTY  ResDate  \* MERGEFORMAT ">
              <w:r w:rsidR="00CB03B1">
                <w:rPr>
                  <w:noProof/>
                </w:rPr>
                <w:t>2022-</w:t>
              </w:r>
              <w:r w:rsidR="00B86AAD">
                <w:rPr>
                  <w:noProof/>
                </w:rPr>
                <w:t>11</w:t>
              </w:r>
              <w:r w:rsidR="00CB03B1">
                <w:rPr>
                  <w:noProof/>
                </w:rPr>
                <w:t>-0</w:t>
              </w:r>
              <w:r w:rsidR="00B86AAD">
                <w:rPr>
                  <w:noProof/>
                </w:rPr>
                <w:t>3</w:t>
              </w:r>
            </w:fldSimple>
          </w:p>
        </w:tc>
      </w:tr>
      <w:tr w:rsidR="00CB03B1" w14:paraId="690C7843" w14:textId="77777777" w:rsidTr="00547111">
        <w:tc>
          <w:tcPr>
            <w:tcW w:w="1843" w:type="dxa"/>
            <w:tcBorders>
              <w:left w:val="single" w:sz="4" w:space="0" w:color="auto"/>
            </w:tcBorders>
          </w:tcPr>
          <w:p w14:paraId="17A1A642" w14:textId="77777777" w:rsidR="00CB03B1" w:rsidRDefault="00CB03B1" w:rsidP="00CB03B1">
            <w:pPr>
              <w:pStyle w:val="CRCoverPage"/>
              <w:spacing w:after="0"/>
              <w:rPr>
                <w:b/>
                <w:i/>
                <w:noProof/>
                <w:sz w:val="8"/>
                <w:szCs w:val="8"/>
              </w:rPr>
            </w:pPr>
          </w:p>
        </w:tc>
        <w:tc>
          <w:tcPr>
            <w:tcW w:w="1986" w:type="dxa"/>
            <w:gridSpan w:val="4"/>
          </w:tcPr>
          <w:p w14:paraId="2F73FCFB" w14:textId="77777777" w:rsidR="00CB03B1" w:rsidRDefault="00CB03B1" w:rsidP="00CB03B1">
            <w:pPr>
              <w:pStyle w:val="CRCoverPage"/>
              <w:spacing w:after="0"/>
              <w:rPr>
                <w:noProof/>
                <w:sz w:val="8"/>
                <w:szCs w:val="8"/>
              </w:rPr>
            </w:pPr>
          </w:p>
        </w:tc>
        <w:tc>
          <w:tcPr>
            <w:tcW w:w="2267" w:type="dxa"/>
            <w:gridSpan w:val="2"/>
          </w:tcPr>
          <w:p w14:paraId="0FBCFC35" w14:textId="77777777" w:rsidR="00CB03B1" w:rsidRDefault="00CB03B1" w:rsidP="00CB03B1">
            <w:pPr>
              <w:pStyle w:val="CRCoverPage"/>
              <w:spacing w:after="0"/>
              <w:rPr>
                <w:noProof/>
                <w:sz w:val="8"/>
                <w:szCs w:val="8"/>
              </w:rPr>
            </w:pPr>
          </w:p>
        </w:tc>
        <w:tc>
          <w:tcPr>
            <w:tcW w:w="1417" w:type="dxa"/>
            <w:gridSpan w:val="3"/>
          </w:tcPr>
          <w:p w14:paraId="60243A9E" w14:textId="77777777" w:rsidR="00CB03B1" w:rsidRDefault="00CB03B1" w:rsidP="00CB03B1">
            <w:pPr>
              <w:pStyle w:val="CRCoverPage"/>
              <w:spacing w:after="0"/>
              <w:rPr>
                <w:noProof/>
                <w:sz w:val="8"/>
                <w:szCs w:val="8"/>
              </w:rPr>
            </w:pPr>
          </w:p>
        </w:tc>
        <w:tc>
          <w:tcPr>
            <w:tcW w:w="2127" w:type="dxa"/>
            <w:tcBorders>
              <w:right w:val="single" w:sz="4" w:space="0" w:color="auto"/>
            </w:tcBorders>
          </w:tcPr>
          <w:p w14:paraId="68E9B688" w14:textId="77777777" w:rsidR="00CB03B1" w:rsidRDefault="00CB03B1" w:rsidP="00CB03B1">
            <w:pPr>
              <w:pStyle w:val="CRCoverPage"/>
              <w:spacing w:after="0"/>
              <w:rPr>
                <w:noProof/>
                <w:sz w:val="8"/>
                <w:szCs w:val="8"/>
              </w:rPr>
            </w:pPr>
          </w:p>
        </w:tc>
      </w:tr>
      <w:tr w:rsidR="00CB03B1" w14:paraId="13D4AF59" w14:textId="77777777" w:rsidTr="00547111">
        <w:trPr>
          <w:cantSplit/>
        </w:trPr>
        <w:tc>
          <w:tcPr>
            <w:tcW w:w="1843" w:type="dxa"/>
            <w:tcBorders>
              <w:left w:val="single" w:sz="4" w:space="0" w:color="auto"/>
            </w:tcBorders>
          </w:tcPr>
          <w:p w14:paraId="1E6EA205" w14:textId="77777777" w:rsidR="00CB03B1" w:rsidRDefault="00CB03B1" w:rsidP="00CB03B1">
            <w:pPr>
              <w:pStyle w:val="CRCoverPage"/>
              <w:tabs>
                <w:tab w:val="right" w:pos="1759"/>
              </w:tabs>
              <w:spacing w:after="0"/>
              <w:rPr>
                <w:b/>
                <w:i/>
                <w:noProof/>
              </w:rPr>
            </w:pPr>
            <w:r>
              <w:rPr>
                <w:b/>
                <w:i/>
                <w:noProof/>
              </w:rPr>
              <w:t>Category:</w:t>
            </w:r>
          </w:p>
        </w:tc>
        <w:tc>
          <w:tcPr>
            <w:tcW w:w="851" w:type="dxa"/>
            <w:shd w:val="pct30" w:color="FFFF00" w:fill="auto"/>
          </w:tcPr>
          <w:p w14:paraId="154A6113" w14:textId="3C09B8AB" w:rsidR="00CB03B1" w:rsidRDefault="005B2807" w:rsidP="00CB03B1">
            <w:pPr>
              <w:pStyle w:val="CRCoverPage"/>
              <w:spacing w:after="0"/>
              <w:ind w:left="100" w:right="-609"/>
              <w:rPr>
                <w:b/>
                <w:noProof/>
              </w:rPr>
            </w:pPr>
            <w:fldSimple w:instr=" DOCPROPERTY  Cat  \* MERGEFORMAT ">
              <w:r w:rsidR="00CB03B1">
                <w:rPr>
                  <w:b/>
                  <w:noProof/>
                </w:rPr>
                <w:t>F</w:t>
              </w:r>
            </w:fldSimple>
          </w:p>
        </w:tc>
        <w:tc>
          <w:tcPr>
            <w:tcW w:w="3402" w:type="dxa"/>
            <w:gridSpan w:val="5"/>
            <w:tcBorders>
              <w:left w:val="nil"/>
            </w:tcBorders>
          </w:tcPr>
          <w:p w14:paraId="617AE5C6" w14:textId="77777777" w:rsidR="00CB03B1" w:rsidRDefault="00CB03B1" w:rsidP="00CB03B1">
            <w:pPr>
              <w:pStyle w:val="CRCoverPage"/>
              <w:spacing w:after="0"/>
              <w:rPr>
                <w:noProof/>
              </w:rPr>
            </w:pPr>
          </w:p>
        </w:tc>
        <w:tc>
          <w:tcPr>
            <w:tcW w:w="1417" w:type="dxa"/>
            <w:gridSpan w:val="3"/>
            <w:tcBorders>
              <w:left w:val="nil"/>
            </w:tcBorders>
          </w:tcPr>
          <w:p w14:paraId="42CDCEE5" w14:textId="77777777" w:rsidR="00CB03B1" w:rsidRDefault="00CB03B1" w:rsidP="00CB03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67355E" w:rsidR="00CB03B1" w:rsidRDefault="005B2807" w:rsidP="00CB03B1">
            <w:pPr>
              <w:pStyle w:val="CRCoverPage"/>
              <w:spacing w:after="0"/>
              <w:ind w:left="100"/>
              <w:rPr>
                <w:noProof/>
              </w:rPr>
            </w:pPr>
            <w:fldSimple w:instr=" DOCPROPERTY  Release  \* MERGEFORMAT ">
              <w:r w:rsidR="00CB03B1">
                <w:rPr>
                  <w:noProof/>
                </w:rPr>
                <w:t>Rel-17</w:t>
              </w:r>
            </w:fldSimple>
          </w:p>
        </w:tc>
      </w:tr>
      <w:tr w:rsidR="00CB03B1" w14:paraId="30122F0C" w14:textId="77777777" w:rsidTr="00547111">
        <w:tc>
          <w:tcPr>
            <w:tcW w:w="1843" w:type="dxa"/>
            <w:tcBorders>
              <w:left w:val="single" w:sz="4" w:space="0" w:color="auto"/>
              <w:bottom w:val="single" w:sz="4" w:space="0" w:color="auto"/>
            </w:tcBorders>
          </w:tcPr>
          <w:p w14:paraId="615796D0" w14:textId="77777777" w:rsidR="00CB03B1" w:rsidRDefault="00CB03B1" w:rsidP="00CB03B1">
            <w:pPr>
              <w:pStyle w:val="CRCoverPage"/>
              <w:spacing w:after="0"/>
              <w:rPr>
                <w:b/>
                <w:i/>
                <w:noProof/>
              </w:rPr>
            </w:pPr>
          </w:p>
        </w:tc>
        <w:tc>
          <w:tcPr>
            <w:tcW w:w="4677" w:type="dxa"/>
            <w:gridSpan w:val="8"/>
            <w:tcBorders>
              <w:bottom w:val="single" w:sz="4" w:space="0" w:color="auto"/>
            </w:tcBorders>
          </w:tcPr>
          <w:p w14:paraId="78418D37" w14:textId="77777777" w:rsidR="00CB03B1" w:rsidRDefault="00CB03B1" w:rsidP="00CB03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B03B1" w:rsidRDefault="00CB03B1" w:rsidP="00CB03B1">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CB03B1" w:rsidRPr="007C2097" w:rsidRDefault="00CB03B1" w:rsidP="00CB03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03B1" w14:paraId="7FBEB8E7" w14:textId="77777777" w:rsidTr="00547111">
        <w:tc>
          <w:tcPr>
            <w:tcW w:w="1843" w:type="dxa"/>
          </w:tcPr>
          <w:p w14:paraId="44A3A604" w14:textId="77777777" w:rsidR="00CB03B1" w:rsidRDefault="00CB03B1" w:rsidP="00CB03B1">
            <w:pPr>
              <w:pStyle w:val="CRCoverPage"/>
              <w:spacing w:after="0"/>
              <w:rPr>
                <w:b/>
                <w:i/>
                <w:noProof/>
                <w:sz w:val="8"/>
                <w:szCs w:val="8"/>
              </w:rPr>
            </w:pPr>
          </w:p>
        </w:tc>
        <w:tc>
          <w:tcPr>
            <w:tcW w:w="7797" w:type="dxa"/>
            <w:gridSpan w:val="10"/>
          </w:tcPr>
          <w:p w14:paraId="5524CC4E" w14:textId="77777777" w:rsidR="00CB03B1" w:rsidRDefault="00CB03B1" w:rsidP="00CB03B1">
            <w:pPr>
              <w:pStyle w:val="CRCoverPage"/>
              <w:spacing w:after="0"/>
              <w:rPr>
                <w:noProof/>
                <w:sz w:val="8"/>
                <w:szCs w:val="8"/>
              </w:rPr>
            </w:pPr>
          </w:p>
        </w:tc>
      </w:tr>
      <w:tr w:rsidR="00CB03B1" w14:paraId="1256F52C" w14:textId="77777777" w:rsidTr="00547111">
        <w:tc>
          <w:tcPr>
            <w:tcW w:w="2694" w:type="dxa"/>
            <w:gridSpan w:val="2"/>
            <w:tcBorders>
              <w:top w:val="single" w:sz="4" w:space="0" w:color="auto"/>
              <w:left w:val="single" w:sz="4" w:space="0" w:color="auto"/>
            </w:tcBorders>
          </w:tcPr>
          <w:p w14:paraId="52C87DB0" w14:textId="77777777" w:rsidR="00CB03B1" w:rsidRDefault="00CB03B1" w:rsidP="00CB03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35C0D6" w:rsidR="00CB03B1" w:rsidRDefault="0021734E" w:rsidP="00CB03B1">
            <w:pPr>
              <w:pStyle w:val="CRCoverPage"/>
              <w:spacing w:after="0"/>
              <w:ind w:left="100"/>
              <w:rPr>
                <w:noProof/>
                <w:lang w:eastAsia="ko-KR"/>
              </w:rPr>
            </w:pPr>
            <w:r>
              <w:rPr>
                <w:noProof/>
                <w:lang w:eastAsia="ko-KR"/>
              </w:rPr>
              <w:t xml:space="preserve">The requirements of </w:t>
            </w:r>
            <w:r w:rsidR="00852337">
              <w:rPr>
                <w:noProof/>
                <w:lang w:eastAsia="ko-KR"/>
              </w:rPr>
              <w:t>EVM</w:t>
            </w:r>
            <w:r>
              <w:rPr>
                <w:noProof/>
                <w:lang w:eastAsia="ko-KR"/>
              </w:rPr>
              <w:t xml:space="preserve"> for shared spectrum channel access are specified by RAN4. The testing aspects needs to be introduced in RAN5</w:t>
            </w:r>
          </w:p>
        </w:tc>
      </w:tr>
      <w:tr w:rsidR="00CB03B1" w14:paraId="4CA74D09" w14:textId="77777777" w:rsidTr="00547111">
        <w:tc>
          <w:tcPr>
            <w:tcW w:w="2694" w:type="dxa"/>
            <w:gridSpan w:val="2"/>
            <w:tcBorders>
              <w:left w:val="single" w:sz="4" w:space="0" w:color="auto"/>
            </w:tcBorders>
          </w:tcPr>
          <w:p w14:paraId="2D0866D6" w14:textId="77777777" w:rsidR="00CB03B1" w:rsidRDefault="00CB03B1" w:rsidP="00CB03B1">
            <w:pPr>
              <w:pStyle w:val="CRCoverPage"/>
              <w:spacing w:after="0"/>
              <w:rPr>
                <w:b/>
                <w:i/>
                <w:noProof/>
                <w:sz w:val="8"/>
                <w:szCs w:val="8"/>
              </w:rPr>
            </w:pPr>
          </w:p>
        </w:tc>
        <w:tc>
          <w:tcPr>
            <w:tcW w:w="6946" w:type="dxa"/>
            <w:gridSpan w:val="9"/>
            <w:tcBorders>
              <w:right w:val="single" w:sz="4" w:space="0" w:color="auto"/>
            </w:tcBorders>
          </w:tcPr>
          <w:p w14:paraId="365DEF04" w14:textId="77777777" w:rsidR="00CB03B1" w:rsidRDefault="00CB03B1" w:rsidP="00CB03B1">
            <w:pPr>
              <w:pStyle w:val="CRCoverPage"/>
              <w:spacing w:after="0"/>
              <w:rPr>
                <w:noProof/>
                <w:sz w:val="8"/>
                <w:szCs w:val="8"/>
              </w:rPr>
            </w:pPr>
          </w:p>
        </w:tc>
      </w:tr>
      <w:tr w:rsidR="00CB03B1" w14:paraId="21016551" w14:textId="77777777" w:rsidTr="00547111">
        <w:tc>
          <w:tcPr>
            <w:tcW w:w="2694" w:type="dxa"/>
            <w:gridSpan w:val="2"/>
            <w:tcBorders>
              <w:left w:val="single" w:sz="4" w:space="0" w:color="auto"/>
            </w:tcBorders>
          </w:tcPr>
          <w:p w14:paraId="49433147" w14:textId="77777777" w:rsidR="00CB03B1" w:rsidRDefault="00CB03B1" w:rsidP="00CB03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C61FDF0" w:rsidR="00CB03B1" w:rsidRDefault="0021734E" w:rsidP="00CB03B1">
            <w:pPr>
              <w:pStyle w:val="CRCoverPage"/>
              <w:spacing w:after="0"/>
              <w:ind w:left="100"/>
              <w:rPr>
                <w:noProof/>
                <w:lang w:eastAsia="ko-KR"/>
              </w:rPr>
            </w:pPr>
            <w:r>
              <w:rPr>
                <w:noProof/>
                <w:lang w:eastAsia="ko-KR"/>
              </w:rPr>
              <w:t>Added new test case 6.4F.</w:t>
            </w:r>
            <w:r w:rsidR="00852337">
              <w:rPr>
                <w:noProof/>
                <w:lang w:eastAsia="ko-KR"/>
              </w:rPr>
              <w:t>2.</w:t>
            </w:r>
            <w:r>
              <w:rPr>
                <w:noProof/>
                <w:lang w:eastAsia="ko-KR"/>
              </w:rPr>
              <w:t xml:space="preserve">1 </w:t>
            </w:r>
            <w:r w:rsidR="00852337">
              <w:rPr>
                <w:noProof/>
                <w:lang w:eastAsia="ko-KR"/>
              </w:rPr>
              <w:t>EVM</w:t>
            </w:r>
            <w:r>
              <w:rPr>
                <w:noProof/>
                <w:lang w:eastAsia="ko-KR"/>
              </w:rPr>
              <w:t xml:space="preserve"> for shared spectrum channel access</w:t>
            </w:r>
          </w:p>
        </w:tc>
      </w:tr>
      <w:tr w:rsidR="00CB03B1" w14:paraId="1F886379" w14:textId="77777777" w:rsidTr="00547111">
        <w:tc>
          <w:tcPr>
            <w:tcW w:w="2694" w:type="dxa"/>
            <w:gridSpan w:val="2"/>
            <w:tcBorders>
              <w:left w:val="single" w:sz="4" w:space="0" w:color="auto"/>
            </w:tcBorders>
          </w:tcPr>
          <w:p w14:paraId="4D989623" w14:textId="77777777" w:rsidR="00CB03B1" w:rsidRDefault="00CB03B1" w:rsidP="00CB03B1">
            <w:pPr>
              <w:pStyle w:val="CRCoverPage"/>
              <w:spacing w:after="0"/>
              <w:rPr>
                <w:b/>
                <w:i/>
                <w:noProof/>
                <w:sz w:val="8"/>
                <w:szCs w:val="8"/>
              </w:rPr>
            </w:pPr>
          </w:p>
        </w:tc>
        <w:tc>
          <w:tcPr>
            <w:tcW w:w="6946" w:type="dxa"/>
            <w:gridSpan w:val="9"/>
            <w:tcBorders>
              <w:right w:val="single" w:sz="4" w:space="0" w:color="auto"/>
            </w:tcBorders>
          </w:tcPr>
          <w:p w14:paraId="71C4A204" w14:textId="77777777" w:rsidR="00CB03B1" w:rsidRPr="0021734E" w:rsidRDefault="00CB03B1" w:rsidP="00CB03B1">
            <w:pPr>
              <w:pStyle w:val="CRCoverPage"/>
              <w:spacing w:after="0"/>
              <w:rPr>
                <w:noProof/>
                <w:sz w:val="8"/>
                <w:szCs w:val="8"/>
              </w:rPr>
            </w:pPr>
          </w:p>
        </w:tc>
      </w:tr>
      <w:tr w:rsidR="0021734E" w14:paraId="678D7BF9" w14:textId="77777777" w:rsidTr="00547111">
        <w:tc>
          <w:tcPr>
            <w:tcW w:w="2694" w:type="dxa"/>
            <w:gridSpan w:val="2"/>
            <w:tcBorders>
              <w:left w:val="single" w:sz="4" w:space="0" w:color="auto"/>
              <w:bottom w:val="single" w:sz="4" w:space="0" w:color="auto"/>
            </w:tcBorders>
          </w:tcPr>
          <w:p w14:paraId="4E5CE1B6" w14:textId="77777777" w:rsidR="0021734E" w:rsidRDefault="0021734E" w:rsidP="002173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0F649B" w:rsidR="0021734E" w:rsidRDefault="0021734E" w:rsidP="0021734E">
            <w:pPr>
              <w:pStyle w:val="CRCoverPage"/>
              <w:spacing w:after="0"/>
              <w:ind w:left="100"/>
              <w:rPr>
                <w:noProof/>
                <w:lang w:eastAsia="ko-KR"/>
              </w:rPr>
            </w:pPr>
            <w:r>
              <w:rPr>
                <w:noProof/>
                <w:lang w:eastAsia="ko-KR"/>
              </w:rPr>
              <w:t xml:space="preserve">The minimum requirements coverage </w:t>
            </w:r>
            <w:r>
              <w:rPr>
                <w:rFonts w:hint="eastAsia"/>
                <w:noProof/>
                <w:lang w:eastAsia="ko-KR"/>
              </w:rPr>
              <w:t>would</w:t>
            </w:r>
            <w:r>
              <w:rPr>
                <w:noProof/>
                <w:lang w:eastAsia="ko-KR"/>
              </w:rPr>
              <w:t xml:space="preserve"> </w:t>
            </w:r>
            <w:r>
              <w:rPr>
                <w:rFonts w:hint="eastAsia"/>
                <w:noProof/>
                <w:lang w:eastAsia="ko-KR"/>
              </w:rPr>
              <w:t>be</w:t>
            </w:r>
            <w:r>
              <w:rPr>
                <w:noProof/>
                <w:lang w:eastAsia="ko-KR"/>
              </w:rPr>
              <w:t xml:space="preserve"> </w:t>
            </w:r>
            <w:r>
              <w:rPr>
                <w:rFonts w:hint="eastAsia"/>
                <w:noProof/>
                <w:lang w:eastAsia="ko-KR"/>
              </w:rPr>
              <w:t>remain</w:t>
            </w:r>
            <w:r>
              <w:rPr>
                <w:noProof/>
                <w:lang w:eastAsia="ko-KR"/>
              </w:rPr>
              <w:t xml:space="preserve"> incomplete</w:t>
            </w:r>
          </w:p>
        </w:tc>
      </w:tr>
      <w:tr w:rsidR="0021734E" w14:paraId="034AF533" w14:textId="77777777" w:rsidTr="00547111">
        <w:tc>
          <w:tcPr>
            <w:tcW w:w="2694" w:type="dxa"/>
            <w:gridSpan w:val="2"/>
          </w:tcPr>
          <w:p w14:paraId="39D9EB5B" w14:textId="77777777" w:rsidR="0021734E" w:rsidRDefault="0021734E" w:rsidP="0021734E">
            <w:pPr>
              <w:pStyle w:val="CRCoverPage"/>
              <w:spacing w:after="0"/>
              <w:rPr>
                <w:b/>
                <w:i/>
                <w:noProof/>
                <w:sz w:val="8"/>
                <w:szCs w:val="8"/>
              </w:rPr>
            </w:pPr>
          </w:p>
        </w:tc>
        <w:tc>
          <w:tcPr>
            <w:tcW w:w="6946" w:type="dxa"/>
            <w:gridSpan w:val="9"/>
          </w:tcPr>
          <w:p w14:paraId="7826CB1C" w14:textId="77777777" w:rsidR="0021734E" w:rsidRDefault="0021734E" w:rsidP="0021734E">
            <w:pPr>
              <w:pStyle w:val="CRCoverPage"/>
              <w:spacing w:after="0"/>
              <w:rPr>
                <w:noProof/>
                <w:sz w:val="8"/>
                <w:szCs w:val="8"/>
              </w:rPr>
            </w:pPr>
          </w:p>
        </w:tc>
      </w:tr>
      <w:tr w:rsidR="0021734E" w14:paraId="6A17D7AC" w14:textId="77777777" w:rsidTr="00547111">
        <w:tc>
          <w:tcPr>
            <w:tcW w:w="2694" w:type="dxa"/>
            <w:gridSpan w:val="2"/>
            <w:tcBorders>
              <w:top w:val="single" w:sz="4" w:space="0" w:color="auto"/>
              <w:left w:val="single" w:sz="4" w:space="0" w:color="auto"/>
            </w:tcBorders>
          </w:tcPr>
          <w:p w14:paraId="6DAD5B19" w14:textId="77777777" w:rsidR="0021734E" w:rsidRDefault="0021734E" w:rsidP="002173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58A1AF" w:rsidR="0021734E" w:rsidRDefault="0021734E" w:rsidP="0021734E">
            <w:pPr>
              <w:pStyle w:val="CRCoverPage"/>
              <w:spacing w:after="0"/>
              <w:ind w:left="100"/>
              <w:rPr>
                <w:noProof/>
                <w:lang w:eastAsia="ko-KR"/>
              </w:rPr>
            </w:pPr>
            <w:r>
              <w:rPr>
                <w:rFonts w:hint="eastAsia"/>
                <w:noProof/>
                <w:lang w:eastAsia="ko-KR"/>
              </w:rPr>
              <w:t>6</w:t>
            </w:r>
            <w:r>
              <w:rPr>
                <w:noProof/>
                <w:lang w:eastAsia="ko-KR"/>
              </w:rPr>
              <w:t>.4F</w:t>
            </w:r>
            <w:r>
              <w:rPr>
                <w:rFonts w:hint="eastAsia"/>
                <w:noProof/>
                <w:lang w:eastAsia="ko-KR"/>
              </w:rPr>
              <w:t>.</w:t>
            </w:r>
            <w:r w:rsidR="00EB4468">
              <w:rPr>
                <w:noProof/>
                <w:lang w:eastAsia="ko-KR"/>
              </w:rPr>
              <w:t>2.</w:t>
            </w:r>
            <w:r>
              <w:rPr>
                <w:noProof/>
                <w:lang w:eastAsia="ko-KR"/>
              </w:rPr>
              <w:t>1 (new)</w:t>
            </w:r>
          </w:p>
        </w:tc>
      </w:tr>
      <w:tr w:rsidR="0021734E" w14:paraId="56E1E6C3" w14:textId="77777777" w:rsidTr="00547111">
        <w:tc>
          <w:tcPr>
            <w:tcW w:w="2694" w:type="dxa"/>
            <w:gridSpan w:val="2"/>
            <w:tcBorders>
              <w:left w:val="single" w:sz="4" w:space="0" w:color="auto"/>
            </w:tcBorders>
          </w:tcPr>
          <w:p w14:paraId="2FB9DE77" w14:textId="77777777" w:rsidR="0021734E" w:rsidRDefault="0021734E" w:rsidP="0021734E">
            <w:pPr>
              <w:pStyle w:val="CRCoverPage"/>
              <w:spacing w:after="0"/>
              <w:rPr>
                <w:b/>
                <w:i/>
                <w:noProof/>
                <w:sz w:val="8"/>
                <w:szCs w:val="8"/>
              </w:rPr>
            </w:pPr>
          </w:p>
        </w:tc>
        <w:tc>
          <w:tcPr>
            <w:tcW w:w="6946" w:type="dxa"/>
            <w:gridSpan w:val="9"/>
            <w:tcBorders>
              <w:right w:val="single" w:sz="4" w:space="0" w:color="auto"/>
            </w:tcBorders>
          </w:tcPr>
          <w:p w14:paraId="0898542D" w14:textId="77777777" w:rsidR="0021734E" w:rsidRDefault="0021734E" w:rsidP="0021734E">
            <w:pPr>
              <w:pStyle w:val="CRCoverPage"/>
              <w:spacing w:after="0"/>
              <w:rPr>
                <w:noProof/>
                <w:sz w:val="8"/>
                <w:szCs w:val="8"/>
              </w:rPr>
            </w:pPr>
          </w:p>
        </w:tc>
      </w:tr>
      <w:tr w:rsidR="0021734E" w14:paraId="76F95A8B" w14:textId="77777777" w:rsidTr="00547111">
        <w:tc>
          <w:tcPr>
            <w:tcW w:w="2694" w:type="dxa"/>
            <w:gridSpan w:val="2"/>
            <w:tcBorders>
              <w:left w:val="single" w:sz="4" w:space="0" w:color="auto"/>
            </w:tcBorders>
          </w:tcPr>
          <w:p w14:paraId="335EAB52" w14:textId="77777777" w:rsidR="0021734E" w:rsidRDefault="0021734E" w:rsidP="002173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1734E" w:rsidRDefault="0021734E" w:rsidP="002173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1734E" w:rsidRDefault="0021734E" w:rsidP="0021734E">
            <w:pPr>
              <w:pStyle w:val="CRCoverPage"/>
              <w:spacing w:after="0"/>
              <w:jc w:val="center"/>
              <w:rPr>
                <w:b/>
                <w:caps/>
                <w:noProof/>
              </w:rPr>
            </w:pPr>
            <w:r>
              <w:rPr>
                <w:b/>
                <w:caps/>
                <w:noProof/>
              </w:rPr>
              <w:t>N</w:t>
            </w:r>
          </w:p>
        </w:tc>
        <w:tc>
          <w:tcPr>
            <w:tcW w:w="2977" w:type="dxa"/>
            <w:gridSpan w:val="4"/>
          </w:tcPr>
          <w:p w14:paraId="304CCBCB" w14:textId="77777777" w:rsidR="0021734E" w:rsidRDefault="0021734E" w:rsidP="002173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1734E" w:rsidRDefault="0021734E" w:rsidP="0021734E">
            <w:pPr>
              <w:pStyle w:val="CRCoverPage"/>
              <w:spacing w:after="0"/>
              <w:ind w:left="99"/>
              <w:rPr>
                <w:noProof/>
              </w:rPr>
            </w:pPr>
          </w:p>
        </w:tc>
      </w:tr>
      <w:tr w:rsidR="0021734E" w14:paraId="34ACE2EB" w14:textId="77777777" w:rsidTr="00547111">
        <w:tc>
          <w:tcPr>
            <w:tcW w:w="2694" w:type="dxa"/>
            <w:gridSpan w:val="2"/>
            <w:tcBorders>
              <w:left w:val="single" w:sz="4" w:space="0" w:color="auto"/>
            </w:tcBorders>
          </w:tcPr>
          <w:p w14:paraId="571382F3" w14:textId="77777777" w:rsidR="0021734E" w:rsidRDefault="0021734E" w:rsidP="002173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1734E" w:rsidRDefault="0021734E" w:rsidP="002173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00C31E" w:rsidR="0021734E" w:rsidRDefault="0021734E" w:rsidP="0021734E">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21734E" w:rsidRDefault="0021734E" w:rsidP="002173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1734E" w:rsidRDefault="0021734E" w:rsidP="0021734E">
            <w:pPr>
              <w:pStyle w:val="CRCoverPage"/>
              <w:spacing w:after="0"/>
              <w:ind w:left="99"/>
              <w:rPr>
                <w:noProof/>
              </w:rPr>
            </w:pPr>
            <w:r>
              <w:rPr>
                <w:noProof/>
              </w:rPr>
              <w:t xml:space="preserve">TS/TR ... CR ... </w:t>
            </w:r>
          </w:p>
        </w:tc>
      </w:tr>
      <w:tr w:rsidR="0021734E" w14:paraId="446DDBAC" w14:textId="77777777" w:rsidTr="00547111">
        <w:tc>
          <w:tcPr>
            <w:tcW w:w="2694" w:type="dxa"/>
            <w:gridSpan w:val="2"/>
            <w:tcBorders>
              <w:left w:val="single" w:sz="4" w:space="0" w:color="auto"/>
            </w:tcBorders>
          </w:tcPr>
          <w:p w14:paraId="678A1AA6" w14:textId="77777777" w:rsidR="0021734E" w:rsidRDefault="0021734E" w:rsidP="002173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1734E" w:rsidRDefault="0021734E" w:rsidP="002173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4A11FE" w:rsidR="0021734E" w:rsidRDefault="0021734E" w:rsidP="0021734E">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21734E" w:rsidRDefault="0021734E" w:rsidP="002173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1734E" w:rsidRDefault="0021734E" w:rsidP="0021734E">
            <w:pPr>
              <w:pStyle w:val="CRCoverPage"/>
              <w:spacing w:after="0"/>
              <w:ind w:left="99"/>
              <w:rPr>
                <w:noProof/>
              </w:rPr>
            </w:pPr>
            <w:r>
              <w:rPr>
                <w:noProof/>
              </w:rPr>
              <w:t xml:space="preserve">TS/TR ... CR ... </w:t>
            </w:r>
          </w:p>
        </w:tc>
      </w:tr>
      <w:tr w:rsidR="0021734E" w14:paraId="55C714D2" w14:textId="77777777" w:rsidTr="00547111">
        <w:tc>
          <w:tcPr>
            <w:tcW w:w="2694" w:type="dxa"/>
            <w:gridSpan w:val="2"/>
            <w:tcBorders>
              <w:left w:val="single" w:sz="4" w:space="0" w:color="auto"/>
            </w:tcBorders>
          </w:tcPr>
          <w:p w14:paraId="45913E62" w14:textId="77777777" w:rsidR="0021734E" w:rsidRDefault="0021734E" w:rsidP="002173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1734E" w:rsidRDefault="0021734E" w:rsidP="002173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10AAC" w:rsidR="0021734E" w:rsidRDefault="0021734E" w:rsidP="0021734E">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21734E" w:rsidRDefault="0021734E" w:rsidP="002173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1734E" w:rsidRDefault="0021734E" w:rsidP="0021734E">
            <w:pPr>
              <w:pStyle w:val="CRCoverPage"/>
              <w:spacing w:after="0"/>
              <w:ind w:left="99"/>
              <w:rPr>
                <w:noProof/>
              </w:rPr>
            </w:pPr>
            <w:r>
              <w:rPr>
                <w:noProof/>
              </w:rPr>
              <w:t xml:space="preserve">TS/TR ... CR ... </w:t>
            </w:r>
          </w:p>
        </w:tc>
      </w:tr>
      <w:tr w:rsidR="0021734E" w14:paraId="60DF82CC" w14:textId="77777777" w:rsidTr="008863B9">
        <w:tc>
          <w:tcPr>
            <w:tcW w:w="2694" w:type="dxa"/>
            <w:gridSpan w:val="2"/>
            <w:tcBorders>
              <w:left w:val="single" w:sz="4" w:space="0" w:color="auto"/>
            </w:tcBorders>
          </w:tcPr>
          <w:p w14:paraId="517696CD" w14:textId="77777777" w:rsidR="0021734E" w:rsidRDefault="0021734E" w:rsidP="0021734E">
            <w:pPr>
              <w:pStyle w:val="CRCoverPage"/>
              <w:spacing w:after="0"/>
              <w:rPr>
                <w:b/>
                <w:i/>
                <w:noProof/>
              </w:rPr>
            </w:pPr>
          </w:p>
        </w:tc>
        <w:tc>
          <w:tcPr>
            <w:tcW w:w="6946" w:type="dxa"/>
            <w:gridSpan w:val="9"/>
            <w:tcBorders>
              <w:right w:val="single" w:sz="4" w:space="0" w:color="auto"/>
            </w:tcBorders>
          </w:tcPr>
          <w:p w14:paraId="4D84207F" w14:textId="77777777" w:rsidR="0021734E" w:rsidRDefault="0021734E" w:rsidP="0021734E">
            <w:pPr>
              <w:pStyle w:val="CRCoverPage"/>
              <w:spacing w:after="0"/>
              <w:rPr>
                <w:noProof/>
              </w:rPr>
            </w:pPr>
          </w:p>
        </w:tc>
      </w:tr>
      <w:tr w:rsidR="0021734E" w14:paraId="556B87B6" w14:textId="77777777" w:rsidTr="008863B9">
        <w:tc>
          <w:tcPr>
            <w:tcW w:w="2694" w:type="dxa"/>
            <w:gridSpan w:val="2"/>
            <w:tcBorders>
              <w:left w:val="single" w:sz="4" w:space="0" w:color="auto"/>
              <w:bottom w:val="single" w:sz="4" w:space="0" w:color="auto"/>
            </w:tcBorders>
          </w:tcPr>
          <w:p w14:paraId="79A9C411" w14:textId="77777777" w:rsidR="0021734E" w:rsidRDefault="0021734E" w:rsidP="002173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1734E" w:rsidRDefault="0021734E" w:rsidP="0021734E">
            <w:pPr>
              <w:pStyle w:val="CRCoverPage"/>
              <w:spacing w:after="0"/>
              <w:ind w:left="100"/>
              <w:rPr>
                <w:noProof/>
              </w:rPr>
            </w:pPr>
          </w:p>
        </w:tc>
      </w:tr>
      <w:tr w:rsidR="0021734E" w:rsidRPr="008863B9" w14:paraId="45BFE792" w14:textId="77777777" w:rsidTr="008863B9">
        <w:tc>
          <w:tcPr>
            <w:tcW w:w="2694" w:type="dxa"/>
            <w:gridSpan w:val="2"/>
            <w:tcBorders>
              <w:top w:val="single" w:sz="4" w:space="0" w:color="auto"/>
              <w:bottom w:val="single" w:sz="4" w:space="0" w:color="auto"/>
            </w:tcBorders>
          </w:tcPr>
          <w:p w14:paraId="194242DD" w14:textId="77777777" w:rsidR="0021734E" w:rsidRPr="008863B9" w:rsidRDefault="0021734E" w:rsidP="002173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1734E" w:rsidRPr="008863B9" w:rsidRDefault="0021734E" w:rsidP="0021734E">
            <w:pPr>
              <w:pStyle w:val="CRCoverPage"/>
              <w:spacing w:after="0"/>
              <w:ind w:left="100"/>
              <w:rPr>
                <w:noProof/>
                <w:sz w:val="8"/>
                <w:szCs w:val="8"/>
              </w:rPr>
            </w:pPr>
          </w:p>
        </w:tc>
      </w:tr>
      <w:tr w:rsidR="002173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1734E" w:rsidRDefault="0021734E" w:rsidP="002173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BC41FF" w:rsidR="0021734E" w:rsidRDefault="0021734E" w:rsidP="002173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Pr="00764101" w:rsidRDefault="001E41F3">
      <w:pPr>
        <w:rPr>
          <w:noProof/>
        </w:rPr>
        <w:sectPr w:rsidR="001E41F3" w:rsidRPr="00764101">
          <w:headerReference w:type="even" r:id="rId11"/>
          <w:footnotePr>
            <w:numRestart w:val="eachSect"/>
          </w:footnotePr>
          <w:pgSz w:w="11907" w:h="16840" w:code="9"/>
          <w:pgMar w:top="1418" w:right="1134" w:bottom="1134" w:left="1134" w:header="680" w:footer="567" w:gutter="0"/>
          <w:cols w:space="720"/>
        </w:sectPr>
      </w:pPr>
    </w:p>
    <w:p w14:paraId="3934E18A" w14:textId="77777777" w:rsidR="00BE4BC1" w:rsidRPr="005521DC" w:rsidRDefault="00BE4BC1" w:rsidP="00BE4BC1">
      <w:pPr>
        <w:pStyle w:val="3"/>
        <w:rPr>
          <w:color w:val="FF0000"/>
          <w:sz w:val="36"/>
          <w:lang w:eastAsia="ja-JP"/>
        </w:rPr>
      </w:pPr>
      <w:r w:rsidRPr="00140795">
        <w:rPr>
          <w:rFonts w:hint="eastAsia"/>
          <w:color w:val="FF0000"/>
          <w:sz w:val="36"/>
          <w:lang w:eastAsia="ja-JP"/>
        </w:rPr>
        <w:lastRenderedPageBreak/>
        <w:t>&lt;Unchanged sections skipped&gt;</w:t>
      </w:r>
    </w:p>
    <w:p w14:paraId="13CCD79B" w14:textId="20810C13" w:rsidR="004F1B66" w:rsidRPr="00371824" w:rsidRDefault="004F1B66" w:rsidP="004F1B66">
      <w:pPr>
        <w:pStyle w:val="3"/>
        <w:rPr>
          <w:ins w:id="1" w:author="HUAYUE SONG" w:date="2022-11-04T15:27:00Z"/>
        </w:rPr>
      </w:pPr>
      <w:bookmarkStart w:id="2" w:name="_Toc27478038"/>
      <w:bookmarkStart w:id="3" w:name="_Toc36226731"/>
      <w:bookmarkStart w:id="4" w:name="_Toc44324016"/>
      <w:bookmarkStart w:id="5" w:name="_Toc52990209"/>
      <w:bookmarkStart w:id="6" w:name="_Toc60823408"/>
      <w:bookmarkStart w:id="7" w:name="_Toc60825330"/>
      <w:bookmarkStart w:id="8" w:name="_Toc69306223"/>
      <w:bookmarkStart w:id="9" w:name="_Toc69309888"/>
      <w:bookmarkStart w:id="10" w:name="_Toc76020207"/>
      <w:bookmarkStart w:id="11" w:name="_Toc83720690"/>
      <w:ins w:id="12" w:author="HUAYUE SONG" w:date="2022-11-04T15:27:00Z">
        <w:r w:rsidRPr="00371824">
          <w:t>6.4</w:t>
        </w:r>
      </w:ins>
      <w:ins w:id="13" w:author="HUAYUE SONG" w:date="2022-11-04T15:30:00Z">
        <w:r w:rsidR="002E4E3D">
          <w:t>F</w:t>
        </w:r>
      </w:ins>
      <w:ins w:id="14" w:author="HUAYUE SONG" w:date="2022-11-04T15:27:00Z">
        <w:r w:rsidRPr="00371824">
          <w:t>.2</w:t>
        </w:r>
        <w:r w:rsidRPr="00371824">
          <w:tab/>
          <w:t>Transmit modulation quality</w:t>
        </w:r>
        <w:bookmarkEnd w:id="2"/>
        <w:bookmarkEnd w:id="3"/>
        <w:bookmarkEnd w:id="4"/>
        <w:bookmarkEnd w:id="5"/>
        <w:bookmarkEnd w:id="6"/>
        <w:bookmarkEnd w:id="7"/>
        <w:bookmarkEnd w:id="8"/>
        <w:bookmarkEnd w:id="9"/>
        <w:bookmarkEnd w:id="10"/>
        <w:bookmarkEnd w:id="11"/>
      </w:ins>
    </w:p>
    <w:p w14:paraId="6A06DEEC" w14:textId="11B9011C" w:rsidR="002E4E3D" w:rsidRDefault="002E4E3D" w:rsidP="007F425D">
      <w:pPr>
        <w:pStyle w:val="4"/>
        <w:rPr>
          <w:ins w:id="15" w:author="HUAYUE SONG" w:date="2022-11-04T15:29:00Z"/>
          <w:rFonts w:hint="eastAsia"/>
        </w:rPr>
      </w:pPr>
      <w:ins w:id="16" w:author="HUAYUE SONG" w:date="2022-11-04T15:29:00Z">
        <w:r w:rsidRPr="00371824">
          <w:t>6.4</w:t>
        </w:r>
      </w:ins>
      <w:ins w:id="17" w:author="HUAYUE SONG" w:date="2022-11-04T15:30:00Z">
        <w:r>
          <w:t>F</w:t>
        </w:r>
      </w:ins>
      <w:ins w:id="18" w:author="HUAYUE SONG" w:date="2022-11-04T15:29:00Z">
        <w:r w:rsidRPr="00371824">
          <w:t>.2.</w:t>
        </w:r>
        <w:r>
          <w:t>0</w:t>
        </w:r>
        <w:r w:rsidRPr="00371824">
          <w:tab/>
        </w:r>
        <w:r>
          <w:t>General</w:t>
        </w:r>
      </w:ins>
    </w:p>
    <w:p w14:paraId="3478245C" w14:textId="4DAFBD88" w:rsidR="004F1B66" w:rsidRPr="00371824" w:rsidRDefault="004F1B66" w:rsidP="004F1B66">
      <w:pPr>
        <w:rPr>
          <w:ins w:id="19" w:author="HUAYUE SONG" w:date="2022-11-04T15:27:00Z"/>
          <w:rFonts w:cs="v5.0.0"/>
          <w:lang w:eastAsia="zh-CN"/>
        </w:rPr>
      </w:pPr>
      <w:ins w:id="20" w:author="HUAYUE SONG" w:date="2022-11-04T15:27:00Z">
        <w:r w:rsidRPr="00371824">
          <w:t xml:space="preserve">Transmit modulation quality defines the modulation quality for expected in-channel RF transmissions from the UE. </w:t>
        </w:r>
        <w:r w:rsidRPr="00371824">
          <w:rPr>
            <w:rFonts w:cs="v5.0.0"/>
          </w:rPr>
          <w:t>The transmit modulation quality is specified in terms of</w:t>
        </w:r>
        <w:r w:rsidRPr="00371824">
          <w:rPr>
            <w:rFonts w:cs="v5.0.0"/>
            <w:lang w:eastAsia="zh-CN"/>
          </w:rPr>
          <w:t>:</w:t>
        </w:r>
      </w:ins>
    </w:p>
    <w:p w14:paraId="0017A91B" w14:textId="77777777" w:rsidR="004F1B66" w:rsidRPr="00371824" w:rsidRDefault="004F1B66" w:rsidP="004F1B66">
      <w:pPr>
        <w:pStyle w:val="B1"/>
        <w:rPr>
          <w:ins w:id="21" w:author="HUAYUE SONG" w:date="2022-11-04T15:27:00Z"/>
        </w:rPr>
      </w:pPr>
      <w:ins w:id="22" w:author="HUAYUE SONG" w:date="2022-11-04T15:27:00Z">
        <w:r w:rsidRPr="00371824">
          <w:t>-</w:t>
        </w:r>
        <w:r w:rsidRPr="00371824">
          <w:tab/>
          <w:t>Error Vector Magnitude (EVM) for the allocated resource blocks (RBs),</w:t>
        </w:r>
      </w:ins>
    </w:p>
    <w:p w14:paraId="26BF0F75" w14:textId="77777777" w:rsidR="004F1B66" w:rsidRPr="00371824" w:rsidRDefault="004F1B66" w:rsidP="004F1B66">
      <w:pPr>
        <w:pStyle w:val="B1"/>
        <w:rPr>
          <w:ins w:id="23" w:author="HUAYUE SONG" w:date="2022-11-04T15:27:00Z"/>
        </w:rPr>
      </w:pPr>
      <w:ins w:id="24" w:author="HUAYUE SONG" w:date="2022-11-04T15:27:00Z">
        <w:r w:rsidRPr="00371824">
          <w:t>-</w:t>
        </w:r>
        <w:r w:rsidRPr="00371824">
          <w:tab/>
          <w:t>EVM equalizer spectrum flatness derived from the equalizer coefficients generated by the EVM measurement process</w:t>
        </w:r>
      </w:ins>
    </w:p>
    <w:p w14:paraId="0AC0BA26" w14:textId="77777777" w:rsidR="004F1B66" w:rsidRPr="00371824" w:rsidRDefault="004F1B66" w:rsidP="004F1B66">
      <w:pPr>
        <w:pStyle w:val="B1"/>
        <w:rPr>
          <w:ins w:id="25" w:author="HUAYUE SONG" w:date="2022-11-04T15:27:00Z"/>
        </w:rPr>
      </w:pPr>
      <w:ins w:id="26" w:author="HUAYUE SONG" w:date="2022-11-04T15:27:00Z">
        <w:r w:rsidRPr="00371824">
          <w:t>-</w:t>
        </w:r>
        <w:r w:rsidRPr="00371824">
          <w:tab/>
          <w:t xml:space="preserve">Carrier leakage </w:t>
        </w:r>
      </w:ins>
    </w:p>
    <w:p w14:paraId="1EB1FF3A" w14:textId="77777777" w:rsidR="004F1B66" w:rsidRPr="00371824" w:rsidRDefault="004F1B66" w:rsidP="004F1B66">
      <w:pPr>
        <w:pStyle w:val="B1"/>
        <w:rPr>
          <w:ins w:id="27" w:author="HUAYUE SONG" w:date="2022-11-04T15:27:00Z"/>
        </w:rPr>
      </w:pPr>
      <w:ins w:id="28" w:author="HUAYUE SONG" w:date="2022-11-04T15:27:00Z">
        <w:r w:rsidRPr="00371824">
          <w:t>-</w:t>
        </w:r>
        <w:r w:rsidRPr="00371824">
          <w:tab/>
          <w:t>In-band emissions for the non-allocated RB</w:t>
        </w:r>
      </w:ins>
    </w:p>
    <w:p w14:paraId="2D99091F" w14:textId="782E3A57" w:rsidR="004F1B66" w:rsidRPr="00371824" w:rsidRDefault="004F1B66" w:rsidP="004F1B66">
      <w:pPr>
        <w:rPr>
          <w:ins w:id="29" w:author="HUAYUE SONG" w:date="2022-11-04T15:27:00Z"/>
        </w:rPr>
      </w:pPr>
      <w:ins w:id="30" w:author="HUAYUE SONG" w:date="2022-11-04T15:27:00Z">
        <w:r w:rsidRPr="00371824">
          <w:t>All the parameters defined in subclause 6.4</w:t>
        </w:r>
      </w:ins>
      <w:ins w:id="31" w:author="HUAYUE SONG" w:date="2022-11-04T15:30:00Z">
        <w:r w:rsidR="002E4E3D">
          <w:t>F</w:t>
        </w:r>
      </w:ins>
      <w:ins w:id="32" w:author="HUAYUE SONG" w:date="2022-11-04T15:27:00Z">
        <w:r w:rsidRPr="00371824">
          <w:t>.2 are defined using the measurement methodology specified in Annex E.</w:t>
        </w:r>
      </w:ins>
    </w:p>
    <w:p w14:paraId="62FFB4D0" w14:textId="45B1C2F2" w:rsidR="004F1B66" w:rsidRPr="00371824" w:rsidRDefault="004F1B66" w:rsidP="004F1B66">
      <w:pPr>
        <w:rPr>
          <w:ins w:id="33" w:author="HUAYUE SONG" w:date="2022-11-04T15:27:00Z"/>
        </w:rPr>
      </w:pPr>
      <w:bookmarkStart w:id="34" w:name="_Toc27478039"/>
      <w:bookmarkStart w:id="35" w:name="_Toc36226732"/>
      <w:ins w:id="36" w:author="HUAYUE SONG" w:date="2022-11-04T15:27:00Z">
        <w:r w:rsidRPr="00371824">
          <w:t xml:space="preserve">In case the parameter 3300 or 3301 is reported from UE via </w:t>
        </w:r>
        <w:proofErr w:type="spellStart"/>
        <w:r w:rsidRPr="00371824">
          <w:rPr>
            <w:i/>
          </w:rPr>
          <w:t>txDirectCurrentLocation</w:t>
        </w:r>
        <w:proofErr w:type="spellEnd"/>
        <w:r w:rsidRPr="00371824">
          <w:t xml:space="preserve"> IE (as defined in TS 38.331 [6]), carrier leakage measurement requirement in subclause 6.4</w:t>
        </w:r>
      </w:ins>
      <w:ins w:id="37" w:author="HUAYUE SONG" w:date="2022-11-04T15:31:00Z">
        <w:r w:rsidR="00F77E2B">
          <w:t>F</w:t>
        </w:r>
      </w:ins>
      <w:ins w:id="38" w:author="HUAYUE SONG" w:date="2022-11-04T15:27:00Z">
        <w:r w:rsidRPr="00371824">
          <w:t>.2.2 and 6.4</w:t>
        </w:r>
      </w:ins>
      <w:ins w:id="39" w:author="HUAYUE SONG" w:date="2022-11-04T15:31:00Z">
        <w:r w:rsidR="00F77E2B">
          <w:t>F</w:t>
        </w:r>
      </w:ins>
      <w:ins w:id="40" w:author="HUAYUE SONG" w:date="2022-11-04T15:27:00Z">
        <w:r w:rsidRPr="00371824">
          <w:t>.2.3 shall be waived, and the RF correction with regard to the carrier leakage and IQ image shall be omitted during the calculation of transmit modulation quality.</w:t>
        </w:r>
      </w:ins>
    </w:p>
    <w:p w14:paraId="06C88581" w14:textId="76C84B57" w:rsidR="004F1B66" w:rsidRDefault="004F1B66" w:rsidP="004F1B66">
      <w:pPr>
        <w:pStyle w:val="4"/>
        <w:rPr>
          <w:ins w:id="41" w:author="HUAYUE SONG" w:date="2022-11-05T09:07:00Z"/>
        </w:rPr>
      </w:pPr>
      <w:bookmarkStart w:id="42" w:name="_Toc44324017"/>
      <w:bookmarkStart w:id="43" w:name="_Toc52990210"/>
      <w:bookmarkStart w:id="44" w:name="_Toc60823409"/>
      <w:bookmarkStart w:id="45" w:name="_Toc60825331"/>
      <w:bookmarkStart w:id="46" w:name="_Toc69306224"/>
      <w:bookmarkStart w:id="47" w:name="_Toc69309889"/>
      <w:bookmarkStart w:id="48" w:name="_Toc76020208"/>
      <w:bookmarkStart w:id="49" w:name="_Toc83720691"/>
      <w:ins w:id="50" w:author="HUAYUE SONG" w:date="2022-11-04T15:27:00Z">
        <w:r w:rsidRPr="00371824">
          <w:t>6.4</w:t>
        </w:r>
      </w:ins>
      <w:ins w:id="51" w:author="HUAYUE SONG" w:date="2022-11-04T15:30:00Z">
        <w:r w:rsidR="002E4E3D">
          <w:t>F</w:t>
        </w:r>
      </w:ins>
      <w:ins w:id="52" w:author="HUAYUE SONG" w:date="2022-11-04T15:27:00Z">
        <w:r w:rsidRPr="00371824">
          <w:t>.2.1</w:t>
        </w:r>
        <w:r w:rsidRPr="00371824">
          <w:tab/>
          <w:t>Error Vector Magnitude</w:t>
        </w:r>
      </w:ins>
      <w:bookmarkEnd w:id="34"/>
      <w:bookmarkEnd w:id="35"/>
      <w:bookmarkEnd w:id="42"/>
      <w:bookmarkEnd w:id="43"/>
      <w:bookmarkEnd w:id="44"/>
      <w:bookmarkEnd w:id="45"/>
      <w:bookmarkEnd w:id="46"/>
      <w:bookmarkEnd w:id="47"/>
      <w:bookmarkEnd w:id="48"/>
      <w:bookmarkEnd w:id="49"/>
    </w:p>
    <w:p w14:paraId="7550EE79" w14:textId="77777777" w:rsidR="004D4DF2" w:rsidRPr="00371824" w:rsidRDefault="004D4DF2" w:rsidP="004D4DF2">
      <w:pPr>
        <w:pStyle w:val="EditorsNote"/>
        <w:rPr>
          <w:ins w:id="53" w:author="HUAYUE SONG" w:date="2022-11-05T09:07:00Z"/>
          <w:lang w:eastAsia="zh-CN"/>
        </w:rPr>
      </w:pPr>
      <w:ins w:id="54" w:author="HUAYUE SONG" w:date="2022-11-05T09:07:00Z">
        <w:r w:rsidRPr="00371824">
          <w:rPr>
            <w:lang w:eastAsia="zh-CN"/>
          </w:rPr>
          <w:t>Editor’s Note: This test is incomplete. The following aspects are not yet determined:</w:t>
        </w:r>
      </w:ins>
    </w:p>
    <w:p w14:paraId="3CD98FFE" w14:textId="77777777" w:rsidR="004D4DF2" w:rsidRPr="00371824" w:rsidRDefault="004D4DF2" w:rsidP="004D4DF2">
      <w:pPr>
        <w:pStyle w:val="EditorsNote"/>
        <w:rPr>
          <w:ins w:id="55" w:author="HUAYUE SONG" w:date="2022-11-05T09:07:00Z"/>
          <w:rFonts w:eastAsia="PMingLiU"/>
          <w:lang w:eastAsia="zh-TW"/>
        </w:rPr>
      </w:pPr>
      <w:ins w:id="56" w:author="HUAYUE SONG" w:date="2022-11-05T09:07:00Z">
        <w:r w:rsidRPr="00371824">
          <w:t>- Test configuration table is FFS</w:t>
        </w:r>
      </w:ins>
    </w:p>
    <w:p w14:paraId="7CFF4967" w14:textId="21A4F3BA" w:rsidR="004D4DF2" w:rsidRPr="004D4DF2" w:rsidRDefault="004D4DF2" w:rsidP="004D4DF2">
      <w:pPr>
        <w:pStyle w:val="EditorsNote"/>
        <w:rPr>
          <w:ins w:id="57" w:author="HUAYUE SONG" w:date="2022-11-04T15:27:00Z"/>
        </w:rPr>
      </w:pPr>
      <w:ins w:id="58" w:author="HUAYUE SONG" w:date="2022-11-05T09:07:00Z">
        <w:r w:rsidRPr="00371824">
          <w:t>- Test state and generic procedure are TBD in 38.508-1</w:t>
        </w:r>
      </w:ins>
    </w:p>
    <w:p w14:paraId="55B65597" w14:textId="2FB61DF4" w:rsidR="004F1B66" w:rsidRPr="00371824" w:rsidRDefault="004F1B66" w:rsidP="004F1B66">
      <w:pPr>
        <w:pStyle w:val="H6"/>
        <w:rPr>
          <w:ins w:id="59" w:author="HUAYUE SONG" w:date="2022-11-04T15:27:00Z"/>
        </w:rPr>
      </w:pPr>
      <w:bookmarkStart w:id="60" w:name="_Toc27478040"/>
      <w:bookmarkStart w:id="61" w:name="_Toc36226733"/>
      <w:bookmarkStart w:id="62" w:name="_Toc44324018"/>
      <w:bookmarkStart w:id="63" w:name="_Toc52990211"/>
      <w:bookmarkStart w:id="64" w:name="_Toc60823410"/>
      <w:bookmarkStart w:id="65" w:name="_Toc60825332"/>
      <w:ins w:id="66" w:author="HUAYUE SONG" w:date="2022-11-04T15:27:00Z">
        <w:r w:rsidRPr="00371824">
          <w:t>6.4</w:t>
        </w:r>
      </w:ins>
      <w:ins w:id="67" w:author="HUAYUE SONG" w:date="2022-11-04T15:30:00Z">
        <w:r w:rsidR="002E4E3D">
          <w:t>F</w:t>
        </w:r>
      </w:ins>
      <w:ins w:id="68" w:author="HUAYUE SONG" w:date="2022-11-04T15:27:00Z">
        <w:r w:rsidRPr="00371824">
          <w:t>.2.1.1</w:t>
        </w:r>
        <w:r w:rsidRPr="00371824">
          <w:tab/>
          <w:t>Test Purpose</w:t>
        </w:r>
        <w:bookmarkEnd w:id="60"/>
        <w:bookmarkEnd w:id="61"/>
        <w:bookmarkEnd w:id="62"/>
        <w:bookmarkEnd w:id="63"/>
        <w:bookmarkEnd w:id="64"/>
        <w:bookmarkEnd w:id="65"/>
      </w:ins>
    </w:p>
    <w:p w14:paraId="4EFE76BE" w14:textId="77777777" w:rsidR="004F1B66" w:rsidRPr="00371824" w:rsidRDefault="004F1B66" w:rsidP="004F1B66">
      <w:pPr>
        <w:rPr>
          <w:ins w:id="69" w:author="HUAYUE SONG" w:date="2022-11-04T15:27:00Z"/>
        </w:rPr>
      </w:pPr>
      <w:ins w:id="70" w:author="HUAYUE SONG" w:date="2022-11-04T15:27:00Z">
        <w:r w:rsidRPr="00371824">
          <w:t xml:space="preserve">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w:t>
        </w:r>
        <w:r w:rsidRPr="00371824">
          <w:rPr>
            <w:lang w:eastAsia="zh-CN"/>
          </w:rPr>
          <w:t>before calculating the EVM</w:t>
        </w:r>
        <w:r w:rsidRPr="00371824">
          <w:t>.</w:t>
        </w:r>
      </w:ins>
    </w:p>
    <w:p w14:paraId="131E3EA7" w14:textId="4E8C6E32" w:rsidR="004F1B66" w:rsidRPr="00371824" w:rsidRDefault="004F1B66" w:rsidP="004F1B66">
      <w:pPr>
        <w:rPr>
          <w:ins w:id="71" w:author="HUAYUE SONG" w:date="2022-11-04T15:27:00Z"/>
        </w:rPr>
      </w:pPr>
      <w:ins w:id="72" w:author="HUAYUE SONG" w:date="2022-11-04T15:27:00Z">
        <w:r w:rsidRPr="00371824">
          <w:t>The measured waveform is further equalised using the channel estimates subjected to the EVM equaliser spectrum flatness requirement specified in sub-clause 6.4</w:t>
        </w:r>
      </w:ins>
      <w:ins w:id="73" w:author="HUAYUE SONG" w:date="2022-11-05T08:31:00Z">
        <w:r w:rsidR="00657B16">
          <w:t>F</w:t>
        </w:r>
      </w:ins>
      <w:ins w:id="74" w:author="HUAYUE SONG" w:date="2022-11-04T15:27:00Z">
        <w:r w:rsidRPr="00371824">
          <w:t>.2.4.3.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ins>
    </w:p>
    <w:p w14:paraId="2B1B2F47" w14:textId="78ABCE30" w:rsidR="004F1B66" w:rsidRPr="00371824" w:rsidRDefault="004F1B66" w:rsidP="004F1B66">
      <w:pPr>
        <w:pStyle w:val="H6"/>
        <w:rPr>
          <w:ins w:id="75" w:author="HUAYUE SONG" w:date="2022-11-04T15:27:00Z"/>
        </w:rPr>
      </w:pPr>
      <w:bookmarkStart w:id="76" w:name="_Toc27478041"/>
      <w:bookmarkStart w:id="77" w:name="_Toc36226734"/>
      <w:bookmarkStart w:id="78" w:name="_Toc44324019"/>
      <w:bookmarkStart w:id="79" w:name="_Toc52990212"/>
      <w:bookmarkStart w:id="80" w:name="_Toc60823411"/>
      <w:bookmarkStart w:id="81" w:name="_Toc60825333"/>
      <w:ins w:id="82" w:author="HUAYUE SONG" w:date="2022-11-04T15:27:00Z">
        <w:r w:rsidRPr="00371824">
          <w:t>6.4</w:t>
        </w:r>
      </w:ins>
      <w:ins w:id="83" w:author="HUAYUE SONG" w:date="2022-11-04T15:30:00Z">
        <w:r w:rsidR="002E4E3D">
          <w:t>F</w:t>
        </w:r>
      </w:ins>
      <w:ins w:id="84" w:author="HUAYUE SONG" w:date="2022-11-04T15:27:00Z">
        <w:r w:rsidRPr="00371824">
          <w:t>.2.1.2</w:t>
        </w:r>
        <w:r w:rsidRPr="00371824">
          <w:tab/>
          <w:t>Test applicability</w:t>
        </w:r>
        <w:bookmarkEnd w:id="76"/>
        <w:bookmarkEnd w:id="77"/>
        <w:bookmarkEnd w:id="78"/>
        <w:bookmarkEnd w:id="79"/>
        <w:bookmarkEnd w:id="80"/>
        <w:bookmarkEnd w:id="81"/>
      </w:ins>
    </w:p>
    <w:p w14:paraId="4CF17D3A" w14:textId="22D91619" w:rsidR="004F1B66" w:rsidRPr="00371824" w:rsidRDefault="004F1B66" w:rsidP="004F1B66">
      <w:pPr>
        <w:rPr>
          <w:ins w:id="85" w:author="HUAYUE SONG" w:date="2022-11-04T15:27:00Z"/>
          <w:rFonts w:eastAsia="MS Mincho"/>
        </w:rPr>
      </w:pPr>
      <w:ins w:id="86" w:author="HUAYUE SONG" w:date="2022-11-04T15:27:00Z">
        <w:r w:rsidRPr="00371824">
          <w:t>This test case applies to all types of NR UE release 1</w:t>
        </w:r>
      </w:ins>
      <w:ins w:id="87" w:author="HUAYUE SONG" w:date="2022-11-05T09:03:00Z">
        <w:r w:rsidR="00161353">
          <w:t>6</w:t>
        </w:r>
      </w:ins>
      <w:ins w:id="88" w:author="HUAYUE SONG" w:date="2022-11-04T15:27:00Z">
        <w:r w:rsidRPr="00371824">
          <w:t xml:space="preserve"> and forward</w:t>
        </w:r>
      </w:ins>
      <w:ins w:id="89" w:author="HUAYUE SONG" w:date="2022-11-05T09:03:00Z">
        <w:r w:rsidR="00F31B27">
          <w:t xml:space="preserve"> that s</w:t>
        </w:r>
      </w:ins>
      <w:ins w:id="90" w:author="HUAYUE SONG" w:date="2022-11-05T09:04:00Z">
        <w:r w:rsidR="00F31B27">
          <w:t>upport NR standalone shared spectrum channel access</w:t>
        </w:r>
      </w:ins>
      <w:ins w:id="91" w:author="HUAYUE SONG" w:date="2022-11-04T15:27:00Z">
        <w:r w:rsidRPr="00371824">
          <w:t>.</w:t>
        </w:r>
      </w:ins>
    </w:p>
    <w:p w14:paraId="675DEA04" w14:textId="72120AB6" w:rsidR="004F1B66" w:rsidRPr="00371824" w:rsidRDefault="004F1B66" w:rsidP="004F1B66">
      <w:pPr>
        <w:pStyle w:val="H6"/>
        <w:rPr>
          <w:ins w:id="92" w:author="HUAYUE SONG" w:date="2022-11-04T15:27:00Z"/>
        </w:rPr>
      </w:pPr>
      <w:bookmarkStart w:id="93" w:name="_Toc27478042"/>
      <w:bookmarkStart w:id="94" w:name="_Toc36226735"/>
      <w:bookmarkStart w:id="95" w:name="_Toc44324020"/>
      <w:bookmarkStart w:id="96" w:name="_Toc52990213"/>
      <w:bookmarkStart w:id="97" w:name="_Toc60823412"/>
      <w:bookmarkStart w:id="98" w:name="_Toc60825334"/>
      <w:ins w:id="99" w:author="HUAYUE SONG" w:date="2022-11-04T15:27:00Z">
        <w:r w:rsidRPr="00371824">
          <w:t>6.4</w:t>
        </w:r>
      </w:ins>
      <w:ins w:id="100" w:author="HUAYUE SONG" w:date="2022-11-04T15:30:00Z">
        <w:r w:rsidR="002E4E3D">
          <w:t>F</w:t>
        </w:r>
      </w:ins>
      <w:ins w:id="101" w:author="HUAYUE SONG" w:date="2022-11-04T15:27:00Z">
        <w:r w:rsidRPr="00371824">
          <w:t>.2.1.3</w:t>
        </w:r>
        <w:r w:rsidRPr="00371824">
          <w:tab/>
          <w:t>Minimum conformance requirements</w:t>
        </w:r>
        <w:bookmarkEnd w:id="93"/>
        <w:bookmarkEnd w:id="94"/>
        <w:bookmarkEnd w:id="95"/>
        <w:bookmarkEnd w:id="96"/>
        <w:bookmarkEnd w:id="97"/>
        <w:bookmarkEnd w:id="98"/>
      </w:ins>
    </w:p>
    <w:p w14:paraId="67C72CA2" w14:textId="77777777" w:rsidR="00F31B27" w:rsidRDefault="004F1B66" w:rsidP="004F1B66">
      <w:pPr>
        <w:rPr>
          <w:ins w:id="102" w:author="HUAYUE SONG" w:date="2022-11-05T09:05:00Z"/>
          <w:lang w:eastAsia="zh-CN"/>
        </w:rPr>
      </w:pPr>
      <w:ins w:id="103" w:author="HUAYUE SONG" w:date="2022-11-04T15:27:00Z">
        <w:r w:rsidRPr="00371824">
          <w:rPr>
            <w:lang w:eastAsia="zh-CN"/>
          </w:rPr>
          <w:t>The</w:t>
        </w:r>
      </w:ins>
      <w:ins w:id="104" w:author="HUAYUE SONG" w:date="2022-11-05T09:04:00Z">
        <w:r w:rsidR="00F31B27">
          <w:rPr>
            <w:lang w:eastAsia="zh-CN"/>
          </w:rPr>
          <w:t xml:space="preserve"> requirements for E</w:t>
        </w:r>
      </w:ins>
      <w:ins w:id="105" w:author="HUAYUE SONG" w:date="2022-11-05T09:05:00Z">
        <w:r w:rsidR="00F31B27">
          <w:rPr>
            <w:lang w:eastAsia="zh-CN"/>
          </w:rPr>
          <w:t>VM requirements in clause 6.4.2.1 apply.</w:t>
        </w:r>
      </w:ins>
    </w:p>
    <w:p w14:paraId="0445412B" w14:textId="6E2097DA" w:rsidR="004F1B66" w:rsidRPr="00371824" w:rsidRDefault="004F1B66" w:rsidP="004F1B66">
      <w:pPr>
        <w:rPr>
          <w:ins w:id="106" w:author="HUAYUE SONG" w:date="2022-11-04T15:27:00Z"/>
        </w:rPr>
      </w:pPr>
      <w:ins w:id="107" w:author="HUAYUE SONG" w:date="2022-11-04T15:27:00Z">
        <w:r w:rsidRPr="00371824">
          <w:t>The normative reference for this requirement is TS 38.101 [2] clause 6.4</w:t>
        </w:r>
      </w:ins>
      <w:ins w:id="108" w:author="HUAYUE SONG" w:date="2022-11-05T09:05:00Z">
        <w:r w:rsidR="00F31B27">
          <w:t>F</w:t>
        </w:r>
      </w:ins>
      <w:ins w:id="109" w:author="HUAYUE SONG" w:date="2022-11-04T15:27:00Z">
        <w:r w:rsidRPr="00371824">
          <w:t>.2.1.</w:t>
        </w:r>
      </w:ins>
    </w:p>
    <w:p w14:paraId="6FE1C2FE" w14:textId="3931CAF3" w:rsidR="004F1B66" w:rsidRPr="00371824" w:rsidRDefault="004F1B66" w:rsidP="004F1B66">
      <w:pPr>
        <w:pStyle w:val="H6"/>
        <w:rPr>
          <w:ins w:id="110" w:author="HUAYUE SONG" w:date="2022-11-04T15:27:00Z"/>
        </w:rPr>
      </w:pPr>
      <w:bookmarkStart w:id="111" w:name="_Toc27478043"/>
      <w:bookmarkStart w:id="112" w:name="_Toc36226736"/>
      <w:bookmarkStart w:id="113" w:name="_Toc44324021"/>
      <w:bookmarkStart w:id="114" w:name="_Toc52990214"/>
      <w:bookmarkStart w:id="115" w:name="_Toc60823413"/>
      <w:bookmarkStart w:id="116" w:name="_Toc60825335"/>
      <w:ins w:id="117" w:author="HUAYUE SONG" w:date="2022-11-04T15:27:00Z">
        <w:r w:rsidRPr="00371824">
          <w:t>6.4</w:t>
        </w:r>
      </w:ins>
      <w:ins w:id="118" w:author="HUAYUE SONG" w:date="2022-11-04T15:30:00Z">
        <w:r w:rsidR="002E4E3D">
          <w:t>F</w:t>
        </w:r>
      </w:ins>
      <w:ins w:id="119" w:author="HUAYUE SONG" w:date="2022-11-04T15:27:00Z">
        <w:r w:rsidRPr="00371824">
          <w:t>.2.1.4</w:t>
        </w:r>
        <w:r w:rsidRPr="00371824">
          <w:tab/>
          <w:t>Test description</w:t>
        </w:r>
        <w:bookmarkEnd w:id="111"/>
        <w:bookmarkEnd w:id="112"/>
        <w:bookmarkEnd w:id="113"/>
        <w:bookmarkEnd w:id="114"/>
        <w:bookmarkEnd w:id="115"/>
        <w:bookmarkEnd w:id="116"/>
      </w:ins>
    </w:p>
    <w:p w14:paraId="43028934" w14:textId="4643963B" w:rsidR="004F1B66" w:rsidRPr="00371824" w:rsidRDefault="004F1B66" w:rsidP="004F1B66">
      <w:pPr>
        <w:pStyle w:val="H6"/>
        <w:rPr>
          <w:ins w:id="120" w:author="HUAYUE SONG" w:date="2022-11-04T15:27:00Z"/>
        </w:rPr>
      </w:pPr>
      <w:ins w:id="121" w:author="HUAYUE SONG" w:date="2022-11-04T15:27:00Z">
        <w:r w:rsidRPr="00371824">
          <w:t>6.4</w:t>
        </w:r>
      </w:ins>
      <w:ins w:id="122" w:author="HUAYUE SONG" w:date="2022-11-04T15:30:00Z">
        <w:r w:rsidR="002E4E3D">
          <w:t>F</w:t>
        </w:r>
      </w:ins>
      <w:ins w:id="123" w:author="HUAYUE SONG" w:date="2022-11-04T15:27:00Z">
        <w:r w:rsidRPr="00371824">
          <w:t>.2.1.4.1</w:t>
        </w:r>
        <w:r w:rsidRPr="00371824">
          <w:tab/>
          <w:t>Initial conditions</w:t>
        </w:r>
      </w:ins>
    </w:p>
    <w:p w14:paraId="53565E57" w14:textId="77777777" w:rsidR="004F1B66" w:rsidRPr="00371824" w:rsidRDefault="004F1B66" w:rsidP="004F1B66">
      <w:pPr>
        <w:rPr>
          <w:ins w:id="124" w:author="HUAYUE SONG" w:date="2022-11-04T15:27:00Z"/>
          <w:rFonts w:eastAsia="MS Mincho"/>
        </w:rPr>
      </w:pPr>
      <w:ins w:id="125" w:author="HUAYUE SONG" w:date="2022-11-04T15:27:00Z">
        <w:r w:rsidRPr="00371824">
          <w:t>Initial conditions are a set of test configurations the UE needs to be tested in and the steps for the SS to take with the UE to reach the correct measurement state.</w:t>
        </w:r>
      </w:ins>
    </w:p>
    <w:p w14:paraId="336E1044" w14:textId="7F85A78A" w:rsidR="004F1B66" w:rsidRDefault="004F1B66" w:rsidP="004F1B66">
      <w:pPr>
        <w:rPr>
          <w:ins w:id="126" w:author="HUAYUE SONG" w:date="2022-11-05T09:09:00Z"/>
        </w:rPr>
      </w:pPr>
      <w:ins w:id="127" w:author="HUAYUE SONG" w:date="2022-11-04T15:27:00Z">
        <w:r w:rsidRPr="00371824">
          <w:t xml:space="preserve">The initial test configurations consist of environmental conditions, test frequencies, test channel bandwidths and sub-carrier spacing based on NR operating bands specified in Table 5.3.5-1. All of these configurations shall be tested with </w:t>
        </w:r>
        <w:r w:rsidRPr="00371824">
          <w:lastRenderedPageBreak/>
          <w:t>applicable test parameters for each combination of channel bandwidth and sub-carrier spacing, are shown in table 6.4</w:t>
        </w:r>
      </w:ins>
      <w:ins w:id="128" w:author="HUAYUE SONG" w:date="2022-11-05T09:08:00Z">
        <w:r w:rsidR="000A6B62">
          <w:t>F</w:t>
        </w:r>
      </w:ins>
      <w:ins w:id="129" w:author="HUAYUE SONG" w:date="2022-11-04T15:27:00Z">
        <w:r w:rsidRPr="00371824">
          <w:t>.2.1.4.1-1. The details of the uplink and downlink reference measurement channels (RMCs) are specified in Annexes A.2 and A.3. Configurations of PDSCH and PDCCH before measurement are specified in Annex C.2.</w:t>
        </w:r>
      </w:ins>
    </w:p>
    <w:p w14:paraId="3681FDFA" w14:textId="10EA5873" w:rsidR="000A6B62" w:rsidRPr="00371824" w:rsidRDefault="000A6B62" w:rsidP="000A6B62">
      <w:pPr>
        <w:pStyle w:val="TH"/>
        <w:rPr>
          <w:ins w:id="130" w:author="HUAYUE SONG" w:date="2022-11-05T09:09:00Z"/>
          <w:lang w:eastAsia="zh-CN"/>
        </w:rPr>
      </w:pPr>
      <w:ins w:id="131" w:author="HUAYUE SONG" w:date="2022-11-05T09:09:00Z">
        <w:r w:rsidRPr="00371824">
          <w:t>Table 6.4F.</w:t>
        </w:r>
        <w:r>
          <w:t>2.1</w:t>
        </w:r>
        <w:r w:rsidRPr="00371824">
          <w:t>.4.1-1: Test Configuration T</w:t>
        </w:r>
        <w:r w:rsidRPr="00371824">
          <w:rPr>
            <w:lang w:eastAsia="zh-CN"/>
          </w:rPr>
          <w:t>able</w:t>
        </w:r>
      </w:ins>
    </w:p>
    <w:p w14:paraId="33F937CA" w14:textId="77777777" w:rsidR="000A6B62" w:rsidRPr="00371824" w:rsidRDefault="000A6B62" w:rsidP="000A6B62">
      <w:pPr>
        <w:rPr>
          <w:ins w:id="132" w:author="HUAYUE SONG" w:date="2022-11-05T09:09:00Z"/>
          <w:lang w:eastAsia="ko-KR"/>
        </w:rPr>
      </w:pPr>
      <w:ins w:id="133" w:author="HUAYUE SONG" w:date="2022-11-05T09:09:00Z">
        <w:r w:rsidRPr="00371824">
          <w:rPr>
            <w:lang w:eastAsia="ko-KR"/>
          </w:rPr>
          <w:t>FFS</w:t>
        </w:r>
      </w:ins>
    </w:p>
    <w:p w14:paraId="4A0BF2D8" w14:textId="77777777" w:rsidR="000A6B62" w:rsidRPr="00371824" w:rsidRDefault="000A6B62" w:rsidP="000A6B62">
      <w:pPr>
        <w:pStyle w:val="B1"/>
        <w:rPr>
          <w:ins w:id="134" w:author="HUAYUE SONG" w:date="2022-11-05T09:10:00Z"/>
        </w:rPr>
      </w:pPr>
      <w:ins w:id="135" w:author="HUAYUE SONG" w:date="2022-11-05T09:10:00Z">
        <w:r w:rsidRPr="00371824">
          <w:t>1.</w:t>
        </w:r>
        <w:r w:rsidRPr="00371824">
          <w:rPr>
            <w:lang w:eastAsia="zh-CN"/>
          </w:rPr>
          <w:tab/>
        </w:r>
        <w:r w:rsidRPr="00371824">
          <w:t>Connect the SS to the UE antenna connectors as shown in TS 38.508-1 [5] Annex A, in Figure A.3.1.1.1 for TE diagram and section A.3.2 for UE diagram.</w:t>
        </w:r>
      </w:ins>
    </w:p>
    <w:p w14:paraId="47702C33" w14:textId="77777777" w:rsidR="000A6B62" w:rsidRPr="00371824" w:rsidRDefault="000A6B62" w:rsidP="000A6B62">
      <w:pPr>
        <w:pStyle w:val="B1"/>
        <w:rPr>
          <w:ins w:id="136" w:author="HUAYUE SONG" w:date="2022-11-05T09:10:00Z"/>
          <w:lang w:eastAsia="zh-CN"/>
        </w:rPr>
      </w:pPr>
      <w:ins w:id="137" w:author="HUAYUE SONG" w:date="2022-11-05T09:10:00Z">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ins>
    </w:p>
    <w:p w14:paraId="355C714D" w14:textId="77777777" w:rsidR="000A6B62" w:rsidRPr="00371824" w:rsidRDefault="000A6B62" w:rsidP="000A6B62">
      <w:pPr>
        <w:pStyle w:val="B1"/>
        <w:rPr>
          <w:ins w:id="138" w:author="HUAYUE SONG" w:date="2022-11-05T09:10:00Z"/>
        </w:rPr>
      </w:pPr>
      <w:ins w:id="139" w:author="HUAYUE SONG" w:date="2022-11-05T09:10:00Z">
        <w:r w:rsidRPr="00371824">
          <w:rPr>
            <w:lang w:eastAsia="zh-CN"/>
          </w:rPr>
          <w:t>3.</w:t>
        </w:r>
        <w:r w:rsidRPr="00371824">
          <w:rPr>
            <w:lang w:eastAsia="zh-CN"/>
          </w:rPr>
          <w:tab/>
          <w:t xml:space="preserve">Downlink signals are initially set up according to </w:t>
        </w:r>
        <w:r w:rsidRPr="00371824">
          <w:t>Annex C.0, C.1, C.2, and uplink signals according to Annex G.0, G.1, G.2, G.3.0.</w:t>
        </w:r>
      </w:ins>
    </w:p>
    <w:p w14:paraId="36736978" w14:textId="6A915A36" w:rsidR="000A6B62" w:rsidRPr="00371824" w:rsidRDefault="000A6B62" w:rsidP="000A6B62">
      <w:pPr>
        <w:pStyle w:val="B1"/>
        <w:rPr>
          <w:ins w:id="140" w:author="HUAYUE SONG" w:date="2022-11-05T09:10:00Z"/>
        </w:rPr>
      </w:pPr>
      <w:ins w:id="141" w:author="HUAYUE SONG" w:date="2022-11-05T09:10:00Z">
        <w:r w:rsidRPr="00371824">
          <w:t>4.</w:t>
        </w:r>
        <w:r w:rsidRPr="00371824">
          <w:tab/>
          <w:t>The UL Reference Measurement channels are set according to Table 6.4F.</w:t>
        </w:r>
      </w:ins>
      <w:ins w:id="142" w:author="HUAYUE SONG" w:date="2022-11-05T09:12:00Z">
        <w:r>
          <w:t>2.</w:t>
        </w:r>
      </w:ins>
      <w:ins w:id="143" w:author="HUAYUE SONG" w:date="2022-11-05T09:10:00Z">
        <w:r w:rsidRPr="00371824">
          <w:t>1.4.1-1.</w:t>
        </w:r>
      </w:ins>
    </w:p>
    <w:p w14:paraId="04A1F9EA" w14:textId="77777777" w:rsidR="000A6B62" w:rsidRPr="00371824" w:rsidRDefault="000A6B62" w:rsidP="000A6B62">
      <w:pPr>
        <w:pStyle w:val="B1"/>
        <w:rPr>
          <w:ins w:id="144" w:author="HUAYUE SONG" w:date="2022-11-05T09:10:00Z"/>
        </w:rPr>
      </w:pPr>
      <w:ins w:id="145" w:author="HUAYUE SONG" w:date="2022-11-05T09:10:00Z">
        <w:r w:rsidRPr="00371824">
          <w:t>5.</w:t>
        </w:r>
        <w:r w:rsidRPr="00371824">
          <w:tab/>
          <w:t>Propagation conditions are set according to Annex B.0.</w:t>
        </w:r>
      </w:ins>
    </w:p>
    <w:p w14:paraId="45794508" w14:textId="45FC5BFD" w:rsidR="000A6B62" w:rsidRPr="000A6B62" w:rsidRDefault="000A6B62" w:rsidP="000A6B62">
      <w:pPr>
        <w:pStyle w:val="B1"/>
        <w:rPr>
          <w:ins w:id="146" w:author="HUAYUE SONG" w:date="2022-11-04T15:27:00Z"/>
        </w:rPr>
      </w:pPr>
      <w:ins w:id="147" w:author="HUAYUE SONG" w:date="2022-11-05T09:10:00Z">
        <w:r w:rsidRPr="00371824">
          <w:t>6.</w:t>
        </w:r>
        <w:r w:rsidRPr="00371824">
          <w:tab/>
          <w:t xml:space="preserve">Ensure the UE is in state RRC_CONNECTED with generic procedure parameters Connectivity </w:t>
        </w:r>
        <w:r w:rsidRPr="00371824">
          <w:rPr>
            <w:i/>
          </w:rPr>
          <w:t>NR</w:t>
        </w:r>
        <w:r w:rsidRPr="00371824">
          <w:t xml:space="preserve">, </w:t>
        </w:r>
        <w:proofErr w:type="gramStart"/>
        <w:r w:rsidRPr="00371824">
          <w:t>Connected</w:t>
        </w:r>
        <w:proofErr w:type="gramEnd"/>
        <w:r w:rsidRPr="00371824">
          <w:t xml:space="preserve">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6.4F.</w:t>
        </w:r>
      </w:ins>
      <w:ins w:id="148" w:author="HUAYUE SONG" w:date="2022-11-05T09:13:00Z">
        <w:r>
          <w:t>2.</w:t>
        </w:r>
      </w:ins>
      <w:ins w:id="149" w:author="HUAYUE SONG" w:date="2022-11-05T09:10:00Z">
        <w:r w:rsidRPr="00371824">
          <w:t>1.4.3</w:t>
        </w:r>
      </w:ins>
    </w:p>
    <w:p w14:paraId="6B569193" w14:textId="29E739FD" w:rsidR="004F1B66" w:rsidRPr="00371824" w:rsidRDefault="004F1B66" w:rsidP="004F1B66">
      <w:pPr>
        <w:pStyle w:val="H6"/>
        <w:rPr>
          <w:ins w:id="150" w:author="HUAYUE SONG" w:date="2022-11-04T15:27:00Z"/>
        </w:rPr>
      </w:pPr>
      <w:bookmarkStart w:id="151" w:name="_Toc27478044"/>
      <w:bookmarkStart w:id="152" w:name="_Toc36226737"/>
      <w:bookmarkStart w:id="153" w:name="_Toc44324022"/>
      <w:bookmarkStart w:id="154" w:name="_Toc52990215"/>
      <w:bookmarkStart w:id="155" w:name="_Toc60823414"/>
      <w:bookmarkStart w:id="156" w:name="_Toc60825336"/>
      <w:ins w:id="157" w:author="HUAYUE SONG" w:date="2022-11-04T15:27:00Z">
        <w:r w:rsidRPr="00371824">
          <w:t>6.4</w:t>
        </w:r>
      </w:ins>
      <w:ins w:id="158" w:author="HUAYUE SONG" w:date="2022-11-04T15:30:00Z">
        <w:r w:rsidR="002E4E3D">
          <w:t>F</w:t>
        </w:r>
      </w:ins>
      <w:ins w:id="159" w:author="HUAYUE SONG" w:date="2022-11-04T15:27:00Z">
        <w:r w:rsidRPr="00371824">
          <w:t>.2.1.4.2</w:t>
        </w:r>
        <w:r w:rsidRPr="00371824">
          <w:tab/>
          <w:t>Test procedure</w:t>
        </w:r>
        <w:bookmarkEnd w:id="151"/>
        <w:bookmarkEnd w:id="152"/>
        <w:bookmarkEnd w:id="153"/>
        <w:bookmarkEnd w:id="154"/>
        <w:bookmarkEnd w:id="155"/>
        <w:bookmarkEnd w:id="156"/>
      </w:ins>
    </w:p>
    <w:p w14:paraId="731B926F" w14:textId="77777777" w:rsidR="004F1B66" w:rsidRPr="00371824" w:rsidRDefault="004F1B66" w:rsidP="004F1B66">
      <w:pPr>
        <w:rPr>
          <w:ins w:id="160" w:author="HUAYUE SONG" w:date="2022-11-04T15:27:00Z"/>
          <w:lang w:eastAsia="zh-CN"/>
        </w:rPr>
      </w:pPr>
      <w:ins w:id="161" w:author="HUAYUE SONG" w:date="2022-11-04T15:27:00Z">
        <w:r w:rsidRPr="00371824">
          <w:rPr>
            <w:lang w:eastAsia="zh-CN"/>
          </w:rPr>
          <w:t>Test procedure for PUSCH:</w:t>
        </w:r>
      </w:ins>
    </w:p>
    <w:p w14:paraId="03CDAB08" w14:textId="01E3187F" w:rsidR="004F1B66" w:rsidRPr="00371824" w:rsidRDefault="004F1B66" w:rsidP="004F1B66">
      <w:pPr>
        <w:pStyle w:val="B1"/>
        <w:rPr>
          <w:ins w:id="162" w:author="HUAYUE SONG" w:date="2022-11-04T15:27:00Z"/>
        </w:rPr>
      </w:pPr>
      <w:ins w:id="163" w:author="HUAYUE SONG" w:date="2022-11-04T15:27:00Z">
        <w:r w:rsidRPr="00371824">
          <w:rPr>
            <w:lang w:eastAsia="zh-CN"/>
          </w:rPr>
          <w:t>1.1.</w:t>
        </w:r>
        <w:r w:rsidRPr="00371824">
          <w:rPr>
            <w:lang w:eastAsia="zh-CN"/>
          </w:rPr>
          <w:tab/>
          <w:t>SS sends uplink scheduling information for each UL HARQ process via PDCCH DCI format 0_1 for C_RNTI to schedule the UL RMC according to Table 6.4</w:t>
        </w:r>
      </w:ins>
      <w:ins w:id="164" w:author="HUAYUE SONG" w:date="2022-11-05T14:05:00Z">
        <w:r w:rsidR="00931670">
          <w:rPr>
            <w:lang w:eastAsia="zh-CN"/>
          </w:rPr>
          <w:t>F</w:t>
        </w:r>
      </w:ins>
      <w:ins w:id="165" w:author="HUAYUE SONG" w:date="2022-11-04T15:27:00Z">
        <w:r w:rsidRPr="00371824">
          <w:rPr>
            <w:lang w:eastAsia="zh-CN"/>
          </w:rPr>
          <w:t>.2.1.4.1-1. Since the UE has no payload data to send, the UE transmits uplink MAC padding bits on the UL RMC.</w:t>
        </w:r>
      </w:ins>
    </w:p>
    <w:p w14:paraId="04270B61" w14:textId="77777777" w:rsidR="004F1B66" w:rsidRPr="00371824" w:rsidRDefault="004F1B66" w:rsidP="004F1B66">
      <w:pPr>
        <w:pStyle w:val="B1"/>
        <w:rPr>
          <w:ins w:id="166" w:author="HUAYUE SONG" w:date="2022-11-04T15:27:00Z"/>
        </w:rPr>
      </w:pPr>
      <w:ins w:id="167" w:author="HUAYUE SONG" w:date="2022-11-04T15:27:00Z">
        <w:r w:rsidRPr="00371824">
          <w:t>1.2.</w:t>
        </w:r>
        <w:r w:rsidRPr="00371824">
          <w:tab/>
          <w:t>Send continuously uplink power control "up" commands in the uplink scheduling information to the UE until the UE transmits at P</w:t>
        </w:r>
        <w:r w:rsidRPr="00371824">
          <w:rPr>
            <w:vertAlign w:val="subscript"/>
          </w:rPr>
          <w:t>UMAX level,</w:t>
        </w:r>
        <w:r w:rsidRPr="00371824">
          <w:t xml:space="preserve"> allow at least 200ms starting from the first TPC command in this step for the UE to reach P</w:t>
        </w:r>
        <w:r w:rsidRPr="00371824">
          <w:rPr>
            <w:vertAlign w:val="subscript"/>
          </w:rPr>
          <w:t xml:space="preserve">UMAX </w:t>
        </w:r>
        <w:r w:rsidRPr="00371824">
          <w:t>level.</w:t>
        </w:r>
      </w:ins>
    </w:p>
    <w:p w14:paraId="68EC47ED" w14:textId="77777777" w:rsidR="004F1B66" w:rsidRPr="00371824" w:rsidRDefault="004F1B66" w:rsidP="004F1B66">
      <w:pPr>
        <w:pStyle w:val="B1"/>
        <w:rPr>
          <w:ins w:id="168" w:author="HUAYUE SONG" w:date="2022-11-04T15:27:00Z"/>
          <w:rFonts w:eastAsia="MS Mincho"/>
        </w:rPr>
      </w:pPr>
      <w:ins w:id="169" w:author="HUAYUE SONG" w:date="2022-11-04T15:27:00Z">
        <w:r w:rsidRPr="00371824">
          <w:t>1.3.</w:t>
        </w:r>
        <w:r w:rsidRPr="00371824">
          <w:tab/>
          <w:t xml:space="preserve">Measure the EVM and </w:t>
        </w:r>
        <w:r w:rsidRPr="00371824">
          <w:rPr>
            <w:position w:val="-6"/>
          </w:rPr>
          <w:object w:dxaOrig="1020" w:dyaOrig="340" w14:anchorId="4004D5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pt;height:16.9pt" o:ole="">
              <v:imagedata r:id="rId12" o:title=""/>
            </v:shape>
            <o:OLEObject Type="Embed" ProgID="Equation.3" ShapeID="_x0000_i1025" DrawAspect="Content" ObjectID="_1729164044" r:id="rId13"/>
          </w:object>
        </w:r>
        <w:r w:rsidRPr="00371824">
          <w:t xml:space="preserve"> using Global In-Channel Tx-Test (Annex E). For TDD, only slots consisting of only UL symbols are under test.</w:t>
        </w:r>
      </w:ins>
    </w:p>
    <w:p w14:paraId="4B903812" w14:textId="77777777" w:rsidR="004F1B66" w:rsidRPr="00371824" w:rsidRDefault="004F1B66" w:rsidP="004F1B66">
      <w:pPr>
        <w:pStyle w:val="B1"/>
        <w:rPr>
          <w:ins w:id="170" w:author="HUAYUE SONG" w:date="2022-11-04T15:27:00Z"/>
          <w:lang w:eastAsia="zh-CN"/>
        </w:rPr>
      </w:pPr>
      <w:ins w:id="171" w:author="HUAYUE SONG" w:date="2022-11-04T15:27:00Z">
        <w:r w:rsidRPr="00371824">
          <w:t>1.4.</w:t>
        </w:r>
        <w:r w:rsidRPr="00371824">
          <w:tab/>
          <w:t xml:space="preserve">For modulations except 256QAM, </w:t>
        </w:r>
        <w:r w:rsidRPr="00371824">
          <w:rPr>
            <w:lang w:eastAsia="zh-CN"/>
          </w:rPr>
          <w:t>s</w:t>
        </w:r>
        <w:r w:rsidRPr="00371824">
          <w:t xml:space="preserve">end uplink power control commands to the UE using 1dB power step size to ensure that the UE output power measured by the test system is within the Uplink power control window, defined as +MU to </w:t>
        </w:r>
        <w:proofErr w:type="gramStart"/>
        <w:r w:rsidRPr="00371824">
          <w:t>+(</w:t>
        </w:r>
        <w:proofErr w:type="gramEnd"/>
        <w:r w:rsidRPr="00371824">
          <w:t xml:space="preserve">MU + Uplink power control window size) dB of the target power level </w:t>
        </w:r>
        <w:proofErr w:type="spellStart"/>
        <w:r w:rsidRPr="00371824">
          <w:t>Pmin</w:t>
        </w:r>
        <w:proofErr w:type="spellEnd"/>
        <w:r w:rsidRPr="00371824">
          <w:t>, where:</w:t>
        </w:r>
      </w:ins>
    </w:p>
    <w:p w14:paraId="76C3F6BC" w14:textId="77777777" w:rsidR="004F1B66" w:rsidRPr="00371824" w:rsidRDefault="004F1B66" w:rsidP="004F1B66">
      <w:pPr>
        <w:pStyle w:val="B2"/>
        <w:rPr>
          <w:ins w:id="172" w:author="HUAYUE SONG" w:date="2022-11-04T15:27:00Z"/>
          <w:lang w:eastAsia="zh-CN"/>
        </w:rPr>
      </w:pPr>
      <w:ins w:id="173" w:author="HUAYUE SONG" w:date="2022-11-04T15:27:00Z">
        <w:r w:rsidRPr="00371824">
          <w:rPr>
            <w:lang w:eastAsia="zh-CN"/>
          </w:rPr>
          <w:t>-</w:t>
        </w:r>
        <w:r w:rsidRPr="00371824">
          <w:tab/>
        </w:r>
        <w:proofErr w:type="spellStart"/>
        <w:r w:rsidRPr="00371824">
          <w:t>Pmin</w:t>
        </w:r>
        <w:proofErr w:type="spellEnd"/>
        <w:r w:rsidRPr="00371824">
          <w:rPr>
            <w:rFonts w:cs="Arial"/>
          </w:rPr>
          <w:t xml:space="preserve"> </w:t>
        </w:r>
        <w:r w:rsidRPr="00371824">
          <w:rPr>
            <w:rFonts w:cs="Arial"/>
            <w:lang w:eastAsia="zh-CN"/>
          </w:rPr>
          <w:t xml:space="preserve">is </w:t>
        </w:r>
        <w:r w:rsidRPr="00371824">
          <w:rPr>
            <w:rFonts w:cs="Arial"/>
          </w:rPr>
          <w:t xml:space="preserve">the minimum output power </w:t>
        </w:r>
        <w:r w:rsidRPr="00371824">
          <w:t>according to Table 6.3.1.3-1</w:t>
        </w:r>
        <w:r w:rsidRPr="00371824">
          <w:rPr>
            <w:lang w:eastAsia="zh-CN"/>
          </w:rPr>
          <w:t>.</w:t>
        </w:r>
      </w:ins>
    </w:p>
    <w:p w14:paraId="56DD6F39" w14:textId="77777777" w:rsidR="004F1B66" w:rsidRPr="00371824" w:rsidRDefault="004F1B66" w:rsidP="004F1B66">
      <w:pPr>
        <w:pStyle w:val="B2"/>
        <w:rPr>
          <w:ins w:id="174" w:author="HUAYUE SONG" w:date="2022-11-04T15:27:00Z"/>
          <w:lang w:eastAsia="zh-CN"/>
        </w:rPr>
      </w:pPr>
      <w:ins w:id="175" w:author="HUAYUE SONG" w:date="2022-11-04T15:27:00Z">
        <w:r w:rsidRPr="00371824">
          <w:rPr>
            <w:lang w:eastAsia="zh-CN"/>
          </w:rPr>
          <w:t>-</w:t>
        </w:r>
        <w:r w:rsidRPr="00371824">
          <w:tab/>
        </w:r>
        <w:r w:rsidRPr="00371824">
          <w:rPr>
            <w:lang w:eastAsia="zh-CN"/>
          </w:rPr>
          <w:t>MU is the test system uplink power measurement uncertainty and is specified in Table F.1.2-1 for the carrier frequency f and the channel bandwidth BW.</w:t>
        </w:r>
      </w:ins>
    </w:p>
    <w:p w14:paraId="0800D153" w14:textId="77777777" w:rsidR="004F1B66" w:rsidRPr="00371824" w:rsidRDefault="004F1B66" w:rsidP="004F1B66">
      <w:pPr>
        <w:pStyle w:val="B2"/>
        <w:rPr>
          <w:ins w:id="176" w:author="HUAYUE SONG" w:date="2022-11-04T15:27:00Z"/>
          <w:lang w:eastAsia="zh-CN"/>
        </w:rPr>
      </w:pPr>
      <w:ins w:id="177" w:author="HUAYUE SONG" w:date="2022-11-04T15:27:00Z">
        <w:r w:rsidRPr="00371824">
          <w:rPr>
            <w:lang w:eastAsia="zh-CN"/>
          </w:rPr>
          <w:t>-</w:t>
        </w:r>
        <w:r w:rsidRPr="00371824">
          <w:rPr>
            <w:lang w:eastAsia="zh-CN"/>
          </w:rPr>
          <w:tab/>
          <w:t xml:space="preserve">Uplink power control window size = 1dB (UE power step size) + 0.7dB (UE power step tolerance) </w:t>
        </w:r>
        <w:r w:rsidRPr="00371824">
          <w:t>+ (Test system relative power measurement uncertainty)</w:t>
        </w:r>
        <w:r w:rsidRPr="00371824">
          <w:rPr>
            <w:lang w:eastAsia="zh-CN"/>
          </w:rPr>
          <w:t xml:space="preserve">, where, the UE power step tolerance is specified in TS 38.101-1 [2], Table 6.3.4.3-1 and is 0.7dB for 1dB power step size, </w:t>
        </w:r>
        <w:r w:rsidRPr="00371824">
          <w:t>and the Test system relative power measurement uncertainty is specified in Table F.1.2-1</w:t>
        </w:r>
        <w:r w:rsidRPr="00371824">
          <w:rPr>
            <w:lang w:eastAsia="zh-CN"/>
          </w:rPr>
          <w:t>.</w:t>
        </w:r>
      </w:ins>
    </w:p>
    <w:p w14:paraId="226B1B0C" w14:textId="77777777" w:rsidR="004F1B66" w:rsidRPr="00371824" w:rsidRDefault="004F1B66" w:rsidP="004F1B66">
      <w:pPr>
        <w:pStyle w:val="B2"/>
        <w:rPr>
          <w:ins w:id="178" w:author="HUAYUE SONG" w:date="2022-11-04T15:27:00Z"/>
        </w:rPr>
      </w:pPr>
      <w:ins w:id="179" w:author="HUAYUE SONG" w:date="2022-11-04T15:27:00Z">
        <w:r w:rsidRPr="00371824">
          <w:t xml:space="preserve">For 256 QAM, </w:t>
        </w:r>
        <w:r w:rsidRPr="00371824">
          <w:rPr>
            <w:lang w:eastAsia="zh-CN"/>
          </w:rPr>
          <w:t>s</w:t>
        </w:r>
        <w:r w:rsidRPr="00371824">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proofErr w:type="spellStart"/>
        <w:r w:rsidRPr="00371824">
          <w:t>Pmin</w:t>
        </w:r>
        <w:proofErr w:type="spellEnd"/>
        <w:r w:rsidRPr="00371824">
          <w:t xml:space="preserve"> + 10 dB</w:t>
        </w:r>
        <w:r w:rsidRPr="00371824">
          <w:rPr>
            <w:lang w:eastAsia="zh-CN"/>
          </w:rPr>
          <w:t xml:space="preserve">, </w:t>
        </w:r>
        <w:r w:rsidRPr="00371824">
          <w:t xml:space="preserve">where </w:t>
        </w:r>
        <w:proofErr w:type="spellStart"/>
        <w:r w:rsidRPr="00371824">
          <w:t>Pmin</w:t>
        </w:r>
        <w:proofErr w:type="spellEnd"/>
        <w:r w:rsidRPr="00371824">
          <w:t xml:space="preserve">, </w:t>
        </w:r>
        <w:r w:rsidRPr="00371824">
          <w:rPr>
            <w:lang w:eastAsia="zh-CN"/>
          </w:rPr>
          <w:t>MU and Uplink power control window size</w:t>
        </w:r>
        <w:r w:rsidRPr="00371824">
          <w:t xml:space="preserve"> are defined above.</w:t>
        </w:r>
      </w:ins>
    </w:p>
    <w:p w14:paraId="01F95030" w14:textId="77777777" w:rsidR="004F1B66" w:rsidRPr="00371824" w:rsidRDefault="004F1B66" w:rsidP="004F1B66">
      <w:pPr>
        <w:pStyle w:val="B1"/>
        <w:rPr>
          <w:ins w:id="180" w:author="HUAYUE SONG" w:date="2022-11-04T15:27:00Z"/>
        </w:rPr>
      </w:pPr>
      <w:ins w:id="181" w:author="HUAYUE SONG" w:date="2022-11-04T15:27:00Z">
        <w:r w:rsidRPr="00371824">
          <w:t>1.5.</w:t>
        </w:r>
        <w:r w:rsidRPr="00371824">
          <w:tab/>
          <w:t xml:space="preserve">Measure the EVM and </w:t>
        </w:r>
        <w:r w:rsidRPr="00371824">
          <w:rPr>
            <w:position w:val="-6"/>
          </w:rPr>
          <w:object w:dxaOrig="1020" w:dyaOrig="340" w14:anchorId="146E6CF4">
            <v:shape id="_x0000_i1026" type="#_x0000_t75" style="width:50.2pt;height:16.9pt" o:ole="">
              <v:imagedata r:id="rId14" o:title=""/>
            </v:shape>
            <o:OLEObject Type="Embed" ProgID="Equation.3" ShapeID="_x0000_i1026" DrawAspect="Content" ObjectID="_1729164045" r:id="rId15"/>
          </w:object>
        </w:r>
        <w:r w:rsidRPr="00371824">
          <w:t xml:space="preserve"> using Global In-Channel Tx-Test (Annex E). For TDD, only slots consisting of only UL symbols are under test.</w:t>
        </w:r>
      </w:ins>
    </w:p>
    <w:p w14:paraId="5485F716" w14:textId="002F61A2" w:rsidR="004F1B66" w:rsidRPr="00371824" w:rsidRDefault="004F1B66" w:rsidP="004F1B66">
      <w:pPr>
        <w:pStyle w:val="NO"/>
        <w:rPr>
          <w:ins w:id="182" w:author="HUAYUE SONG" w:date="2022-11-04T15:27:00Z"/>
        </w:rPr>
      </w:pPr>
      <w:ins w:id="183" w:author="HUAYUE SONG" w:date="2022-11-04T15:27:00Z">
        <w:r w:rsidRPr="00371824">
          <w:t>NOTE1:</w:t>
        </w:r>
        <w:r w:rsidRPr="00371824">
          <w:tab/>
          <w:t>When switching to DFT-s-OFDM waveform, as specified in the test configuration table 6.4</w:t>
        </w:r>
      </w:ins>
      <w:ins w:id="184" w:author="HUAYUE SONG" w:date="2022-11-05T14:07:00Z">
        <w:r w:rsidR="00931670">
          <w:t>F</w:t>
        </w:r>
      </w:ins>
      <w:bookmarkStart w:id="185" w:name="_GoBack"/>
      <w:bookmarkEnd w:id="185"/>
      <w:ins w:id="186" w:author="HUAYUE SONG" w:date="2022-11-04T15:27:00Z">
        <w:r w:rsidRPr="00371824">
          <w:t xml:space="preserve">.2.1.4.1-1, send an NR </w:t>
        </w:r>
        <w:proofErr w:type="spellStart"/>
        <w:r w:rsidRPr="00371824">
          <w:t>RRCReconfiguration</w:t>
        </w:r>
        <w:proofErr w:type="spellEnd"/>
        <w:r w:rsidRPr="00371824">
          <w:t xml:space="preserve"> message according to TS 38.508-1 [5] clause 4.6.3 Table 4.6.3-118 PUSCH-Config with TRANSFORM_PRECODER_ENABLED condition.</w:t>
        </w:r>
      </w:ins>
    </w:p>
    <w:p w14:paraId="3264E2EF" w14:textId="77777777" w:rsidR="004F1B66" w:rsidRPr="00371824" w:rsidRDefault="004F1B66" w:rsidP="004F1B66">
      <w:pPr>
        <w:pStyle w:val="NO"/>
        <w:rPr>
          <w:ins w:id="187" w:author="HUAYUE SONG" w:date="2022-11-04T15:27:00Z"/>
          <w:lang w:eastAsia="zh-CN"/>
        </w:rPr>
      </w:pPr>
      <w:ins w:id="188" w:author="HUAYUE SONG" w:date="2022-11-04T15:27:00Z">
        <w:r w:rsidRPr="00371824">
          <w:rPr>
            <w:lang w:eastAsia="zh-CN"/>
          </w:rPr>
          <w:lastRenderedPageBreak/>
          <w:t>NOTE2:</w:t>
        </w:r>
        <w:r w:rsidRPr="00371824">
          <w:tab/>
        </w:r>
        <w:r w:rsidRPr="00371824">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ins>
    </w:p>
    <w:p w14:paraId="48F9333A" w14:textId="26A86F9C" w:rsidR="004F1B66" w:rsidRPr="00371824" w:rsidRDefault="004F1B66" w:rsidP="004F1B66">
      <w:pPr>
        <w:pStyle w:val="H6"/>
        <w:rPr>
          <w:ins w:id="189" w:author="HUAYUE SONG" w:date="2022-11-04T15:28:00Z"/>
          <w:snapToGrid w:val="0"/>
        </w:rPr>
      </w:pPr>
      <w:ins w:id="190" w:author="HUAYUE SONG" w:date="2022-11-04T15:28:00Z">
        <w:r w:rsidRPr="00371824">
          <w:t>6.4</w:t>
        </w:r>
      </w:ins>
      <w:ins w:id="191" w:author="HUAYUE SONG" w:date="2022-11-04T15:30:00Z">
        <w:r w:rsidR="002E4E3D">
          <w:t>F</w:t>
        </w:r>
      </w:ins>
      <w:ins w:id="192" w:author="HUAYUE SONG" w:date="2022-11-04T15:28:00Z">
        <w:r w:rsidRPr="00371824">
          <w:t>.2.1.4.3</w:t>
        </w:r>
        <w:r w:rsidRPr="00371824">
          <w:tab/>
        </w:r>
        <w:r w:rsidRPr="00371824">
          <w:rPr>
            <w:snapToGrid w:val="0"/>
          </w:rPr>
          <w:t>Message contents</w:t>
        </w:r>
      </w:ins>
    </w:p>
    <w:p w14:paraId="1B2F229F" w14:textId="1F8E42FE" w:rsidR="004F1B66" w:rsidRPr="00371824" w:rsidRDefault="004F1B66" w:rsidP="004F1B66">
      <w:pPr>
        <w:rPr>
          <w:ins w:id="193" w:author="HUAYUE SONG" w:date="2022-11-04T15:28:00Z"/>
        </w:rPr>
      </w:pPr>
      <w:ins w:id="194" w:author="HUAYUE SONG" w:date="2022-11-04T15:28:00Z">
        <w:r w:rsidRPr="00371824">
          <w:t>Message contents are according to TS 38.508-1 [5] subclause 4.6</w:t>
        </w:r>
      </w:ins>
      <w:ins w:id="195" w:author="HUAYUE SONG" w:date="2022-11-05T11:38:00Z">
        <w:r w:rsidR="00290AA6">
          <w:t>.</w:t>
        </w:r>
      </w:ins>
    </w:p>
    <w:p w14:paraId="1C3EAE29" w14:textId="26CE7F34" w:rsidR="004F1B66" w:rsidRPr="00371824" w:rsidRDefault="004F1B66" w:rsidP="004F1B66">
      <w:pPr>
        <w:pStyle w:val="H6"/>
        <w:rPr>
          <w:ins w:id="196" w:author="HUAYUE SONG" w:date="2022-11-04T15:28:00Z"/>
        </w:rPr>
      </w:pPr>
      <w:bookmarkStart w:id="197" w:name="_Toc27478045"/>
      <w:bookmarkStart w:id="198" w:name="_Toc36226738"/>
      <w:bookmarkStart w:id="199" w:name="_Toc44324023"/>
      <w:bookmarkStart w:id="200" w:name="_Toc52990216"/>
      <w:bookmarkStart w:id="201" w:name="_Toc60823415"/>
      <w:bookmarkStart w:id="202" w:name="_Toc60825337"/>
      <w:ins w:id="203" w:author="HUAYUE SONG" w:date="2022-11-04T15:28:00Z">
        <w:r w:rsidRPr="00371824">
          <w:t>6.4</w:t>
        </w:r>
      </w:ins>
      <w:ins w:id="204" w:author="HUAYUE SONG" w:date="2022-11-04T15:30:00Z">
        <w:r w:rsidR="002E4E3D">
          <w:t>F</w:t>
        </w:r>
      </w:ins>
      <w:ins w:id="205" w:author="HUAYUE SONG" w:date="2022-11-04T15:28:00Z">
        <w:r w:rsidRPr="00371824">
          <w:t>.2.1.5</w:t>
        </w:r>
        <w:r w:rsidRPr="00371824">
          <w:tab/>
          <w:t>Test requirement</w:t>
        </w:r>
        <w:bookmarkEnd w:id="197"/>
        <w:bookmarkEnd w:id="198"/>
        <w:bookmarkEnd w:id="199"/>
        <w:bookmarkEnd w:id="200"/>
        <w:bookmarkEnd w:id="201"/>
        <w:bookmarkEnd w:id="202"/>
      </w:ins>
    </w:p>
    <w:p w14:paraId="0E4836A2" w14:textId="3766C600" w:rsidR="00CE1883" w:rsidRPr="00371824" w:rsidRDefault="00CE1883" w:rsidP="00CE1883">
      <w:pPr>
        <w:rPr>
          <w:ins w:id="206" w:author="HUAYUE SONG" w:date="2022-11-05T11:45:00Z"/>
        </w:rPr>
      </w:pPr>
      <w:ins w:id="207" w:author="HUAYUE SONG" w:date="2022-11-05T11:45:00Z">
        <w:r w:rsidRPr="00371824">
          <w:t xml:space="preserve">The </w:t>
        </w:r>
        <w:r w:rsidRPr="00371824">
          <w:rPr>
            <w:lang w:eastAsia="zh-CN"/>
          </w:rPr>
          <w:t xml:space="preserve">PUSCH </w:t>
        </w:r>
        <w:r w:rsidRPr="00371824">
          <w:t>EVM, derived in Annex E.4.2, shall not exceed the values in Table 6.4</w:t>
        </w:r>
      </w:ins>
      <w:ins w:id="208" w:author="HUAYUE SONG" w:date="2022-11-05T11:46:00Z">
        <w:r>
          <w:t>F</w:t>
        </w:r>
      </w:ins>
      <w:ins w:id="209" w:author="HUAYUE SONG" w:date="2022-11-05T11:45:00Z">
        <w:r w:rsidRPr="00371824">
          <w:t>.2.1.5-1.</w:t>
        </w:r>
      </w:ins>
    </w:p>
    <w:p w14:paraId="03649EC6" w14:textId="7CC6D1A7" w:rsidR="00CE1883" w:rsidRPr="00371824" w:rsidRDefault="00CE1883" w:rsidP="00CE1883">
      <w:pPr>
        <w:rPr>
          <w:ins w:id="210" w:author="HUAYUE SONG" w:date="2022-11-05T11:45:00Z"/>
          <w:lang w:eastAsia="zh-CN"/>
        </w:rPr>
      </w:pPr>
      <w:ins w:id="211" w:author="HUAYUE SONG" w:date="2022-11-05T11:45:00Z">
        <w:r w:rsidRPr="00371824">
          <w:t xml:space="preserve">The </w:t>
        </w:r>
        <w:r w:rsidRPr="00371824">
          <w:rPr>
            <w:lang w:eastAsia="zh-CN"/>
          </w:rPr>
          <w:t>PUSCH</w:t>
        </w:r>
        <w:r w:rsidRPr="00371824">
          <w:rPr>
            <w:position w:val="-6"/>
          </w:rPr>
          <w:object w:dxaOrig="1020" w:dyaOrig="340" w14:anchorId="5B66B55A">
            <v:shape id="_x0000_i1032" type="#_x0000_t75" style="width:50.2pt;height:16.9pt" o:ole="">
              <v:imagedata r:id="rId14" o:title=""/>
            </v:shape>
            <o:OLEObject Type="Embed" ProgID="Equation.3" ShapeID="_x0000_i1032" DrawAspect="Content" ObjectID="_1729164046" r:id="rId16"/>
          </w:object>
        </w:r>
        <w:r w:rsidRPr="00371824">
          <w:t>,</w:t>
        </w:r>
        <w:r w:rsidRPr="00371824">
          <w:rPr>
            <w:lang w:eastAsia="zh-CN"/>
          </w:rPr>
          <w:t xml:space="preserve"> </w:t>
        </w:r>
        <w:r w:rsidRPr="00371824">
          <w:t>derived in Annex E.4.6.2</w:t>
        </w:r>
        <w:r w:rsidRPr="00371824">
          <w:rPr>
            <w:lang w:eastAsia="zh-CN"/>
          </w:rPr>
          <w:t>,</w:t>
        </w:r>
        <w:r w:rsidRPr="00371824">
          <w:t xml:space="preserve"> shall not exceed the values in Table 6.4</w:t>
        </w:r>
      </w:ins>
      <w:ins w:id="212" w:author="HUAYUE SONG" w:date="2022-11-05T11:46:00Z">
        <w:r>
          <w:t>F</w:t>
        </w:r>
      </w:ins>
      <w:ins w:id="213" w:author="HUAYUE SONG" w:date="2022-11-05T11:45:00Z">
        <w:r w:rsidRPr="00371824">
          <w:t xml:space="preserve">.2.1.5-1 </w:t>
        </w:r>
        <w:r w:rsidRPr="00371824">
          <w:rPr>
            <w:lang w:eastAsia="zh-CN"/>
          </w:rPr>
          <w:t>when embedded with data symbols of the respective modulation scheme</w:t>
        </w:r>
        <w:r w:rsidRPr="00371824">
          <w:t>.</w:t>
        </w:r>
      </w:ins>
    </w:p>
    <w:p w14:paraId="462BD511" w14:textId="7265E3D5" w:rsidR="00CE1883" w:rsidRPr="00371824" w:rsidRDefault="00CE1883" w:rsidP="00CE1883">
      <w:pPr>
        <w:pStyle w:val="TH"/>
        <w:rPr>
          <w:ins w:id="214" w:author="HUAYUE SONG" w:date="2022-11-05T11:45:00Z"/>
          <w:lang w:eastAsia="zh-CN"/>
        </w:rPr>
      </w:pPr>
      <w:ins w:id="215" w:author="HUAYUE SONG" w:date="2022-11-05T11:45:00Z">
        <w:r w:rsidRPr="00371824">
          <w:t>Table 6.4</w:t>
        </w:r>
      </w:ins>
      <w:ins w:id="216" w:author="HUAYUE SONG" w:date="2022-11-05T11:46:00Z">
        <w:r>
          <w:t>F</w:t>
        </w:r>
      </w:ins>
      <w:ins w:id="217" w:author="HUAYUE SONG" w:date="2022-11-05T11:45:00Z">
        <w:r w:rsidRPr="00371824">
          <w:t>.2.1.5-1: Test requirements for Error Vector Magnitude</w:t>
        </w:r>
      </w:ins>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CE1883" w:rsidRPr="00371824" w14:paraId="10CD24BA" w14:textId="77777777" w:rsidTr="00D25295">
        <w:trPr>
          <w:jc w:val="center"/>
          <w:ins w:id="218" w:author="HUAYUE SONG" w:date="2022-11-05T11:45:00Z"/>
        </w:trPr>
        <w:tc>
          <w:tcPr>
            <w:tcW w:w="3256" w:type="dxa"/>
          </w:tcPr>
          <w:p w14:paraId="1A99BD6D" w14:textId="77777777" w:rsidR="00CE1883" w:rsidRPr="00371824" w:rsidRDefault="00CE1883" w:rsidP="00D25295">
            <w:pPr>
              <w:pStyle w:val="TAH"/>
              <w:rPr>
                <w:ins w:id="219" w:author="HUAYUE SONG" w:date="2022-11-05T11:45:00Z"/>
              </w:rPr>
            </w:pPr>
            <w:ins w:id="220" w:author="HUAYUE SONG" w:date="2022-11-05T11:45:00Z">
              <w:r w:rsidRPr="00371824">
                <w:br w:type="page"/>
                <w:t>Parameter</w:t>
              </w:r>
            </w:ins>
          </w:p>
        </w:tc>
        <w:tc>
          <w:tcPr>
            <w:tcW w:w="1135" w:type="dxa"/>
          </w:tcPr>
          <w:p w14:paraId="1704C6AE" w14:textId="77777777" w:rsidR="00CE1883" w:rsidRPr="00371824" w:rsidRDefault="00CE1883" w:rsidP="00D25295">
            <w:pPr>
              <w:pStyle w:val="TAH"/>
              <w:rPr>
                <w:ins w:id="221" w:author="HUAYUE SONG" w:date="2022-11-05T11:45:00Z"/>
              </w:rPr>
            </w:pPr>
            <w:ins w:id="222" w:author="HUAYUE SONG" w:date="2022-11-05T11:45:00Z">
              <w:r w:rsidRPr="00371824">
                <w:t>Unit</w:t>
              </w:r>
            </w:ins>
          </w:p>
        </w:tc>
        <w:tc>
          <w:tcPr>
            <w:tcW w:w="3332" w:type="dxa"/>
          </w:tcPr>
          <w:p w14:paraId="2D46D103" w14:textId="77777777" w:rsidR="00CE1883" w:rsidRPr="00371824" w:rsidRDefault="00CE1883" w:rsidP="00D25295">
            <w:pPr>
              <w:pStyle w:val="TAH"/>
              <w:rPr>
                <w:ins w:id="223" w:author="HUAYUE SONG" w:date="2022-11-05T11:45:00Z"/>
              </w:rPr>
            </w:pPr>
            <w:ins w:id="224" w:author="HUAYUE SONG" w:date="2022-11-05T11:45:00Z">
              <w:r w:rsidRPr="00371824">
                <w:t>Average EVM Level</w:t>
              </w:r>
            </w:ins>
          </w:p>
        </w:tc>
      </w:tr>
      <w:tr w:rsidR="00CE1883" w:rsidRPr="00371824" w14:paraId="1B214695" w14:textId="77777777" w:rsidTr="00D25295">
        <w:trPr>
          <w:jc w:val="center"/>
          <w:ins w:id="225" w:author="HUAYUE SONG" w:date="2022-11-05T11:45:00Z"/>
        </w:trPr>
        <w:tc>
          <w:tcPr>
            <w:tcW w:w="3256" w:type="dxa"/>
          </w:tcPr>
          <w:p w14:paraId="2906B5BC" w14:textId="77777777" w:rsidR="00CE1883" w:rsidRPr="00371824" w:rsidRDefault="00CE1883" w:rsidP="00D25295">
            <w:pPr>
              <w:pStyle w:val="TAL"/>
              <w:rPr>
                <w:ins w:id="226" w:author="HUAYUE SONG" w:date="2022-11-05T11:45:00Z"/>
              </w:rPr>
            </w:pPr>
            <w:ins w:id="227" w:author="HUAYUE SONG" w:date="2022-11-05T11:45:00Z">
              <w:r w:rsidRPr="00371824">
                <w:t>Pi/2-BPSK</w:t>
              </w:r>
            </w:ins>
          </w:p>
        </w:tc>
        <w:tc>
          <w:tcPr>
            <w:tcW w:w="1135" w:type="dxa"/>
          </w:tcPr>
          <w:p w14:paraId="0176AFB0" w14:textId="77777777" w:rsidR="00CE1883" w:rsidRPr="00371824" w:rsidRDefault="00CE1883" w:rsidP="00D25295">
            <w:pPr>
              <w:pStyle w:val="TAC"/>
              <w:rPr>
                <w:ins w:id="228" w:author="HUAYUE SONG" w:date="2022-11-05T11:45:00Z"/>
              </w:rPr>
            </w:pPr>
            <w:ins w:id="229" w:author="HUAYUE SONG" w:date="2022-11-05T11:45:00Z">
              <w:r w:rsidRPr="00371824">
                <w:t>%</w:t>
              </w:r>
            </w:ins>
          </w:p>
        </w:tc>
        <w:tc>
          <w:tcPr>
            <w:tcW w:w="3332" w:type="dxa"/>
          </w:tcPr>
          <w:p w14:paraId="413EA3DE" w14:textId="77777777" w:rsidR="00CE1883" w:rsidRPr="00371824" w:rsidRDefault="00CE1883" w:rsidP="00D25295">
            <w:pPr>
              <w:pStyle w:val="TAC"/>
              <w:rPr>
                <w:ins w:id="230" w:author="HUAYUE SONG" w:date="2022-11-05T11:45:00Z"/>
              </w:rPr>
            </w:pPr>
            <w:ins w:id="231" w:author="HUAYUE SONG" w:date="2022-11-05T11:45:00Z">
              <w:r w:rsidRPr="00371824">
                <w:t>30 + TT</w:t>
              </w:r>
            </w:ins>
          </w:p>
        </w:tc>
      </w:tr>
      <w:tr w:rsidR="00CE1883" w:rsidRPr="00371824" w14:paraId="27A4E958" w14:textId="77777777" w:rsidTr="00D25295">
        <w:trPr>
          <w:jc w:val="center"/>
          <w:ins w:id="232" w:author="HUAYUE SONG" w:date="2022-11-05T11:45:00Z"/>
        </w:trPr>
        <w:tc>
          <w:tcPr>
            <w:tcW w:w="3256" w:type="dxa"/>
          </w:tcPr>
          <w:p w14:paraId="669D7348" w14:textId="77777777" w:rsidR="00CE1883" w:rsidRPr="00371824" w:rsidRDefault="00CE1883" w:rsidP="00D25295">
            <w:pPr>
              <w:pStyle w:val="TAL"/>
              <w:rPr>
                <w:ins w:id="233" w:author="HUAYUE SONG" w:date="2022-11-05T11:45:00Z"/>
              </w:rPr>
            </w:pPr>
            <w:ins w:id="234" w:author="HUAYUE SONG" w:date="2022-11-05T11:45:00Z">
              <w:r w:rsidRPr="00371824">
                <w:t>QPSK</w:t>
              </w:r>
            </w:ins>
          </w:p>
        </w:tc>
        <w:tc>
          <w:tcPr>
            <w:tcW w:w="1135" w:type="dxa"/>
          </w:tcPr>
          <w:p w14:paraId="415C70FD" w14:textId="77777777" w:rsidR="00CE1883" w:rsidRPr="00371824" w:rsidRDefault="00CE1883" w:rsidP="00D25295">
            <w:pPr>
              <w:pStyle w:val="TAC"/>
              <w:rPr>
                <w:ins w:id="235" w:author="HUAYUE SONG" w:date="2022-11-05T11:45:00Z"/>
              </w:rPr>
            </w:pPr>
            <w:ins w:id="236" w:author="HUAYUE SONG" w:date="2022-11-05T11:45:00Z">
              <w:r w:rsidRPr="00371824">
                <w:t>%</w:t>
              </w:r>
            </w:ins>
          </w:p>
        </w:tc>
        <w:tc>
          <w:tcPr>
            <w:tcW w:w="3332" w:type="dxa"/>
          </w:tcPr>
          <w:p w14:paraId="12677FF7" w14:textId="77777777" w:rsidR="00CE1883" w:rsidRPr="00371824" w:rsidRDefault="00CE1883" w:rsidP="00D25295">
            <w:pPr>
              <w:pStyle w:val="TAC"/>
              <w:rPr>
                <w:ins w:id="237" w:author="HUAYUE SONG" w:date="2022-11-05T11:45:00Z"/>
              </w:rPr>
            </w:pPr>
            <w:ins w:id="238" w:author="HUAYUE SONG" w:date="2022-11-05T11:45:00Z">
              <w:r w:rsidRPr="00371824">
                <w:t>17.5 + TT</w:t>
              </w:r>
            </w:ins>
          </w:p>
        </w:tc>
      </w:tr>
      <w:tr w:rsidR="00CE1883" w:rsidRPr="00371824" w14:paraId="65C29760" w14:textId="77777777" w:rsidTr="00D25295">
        <w:trPr>
          <w:jc w:val="center"/>
          <w:ins w:id="239" w:author="HUAYUE SONG" w:date="2022-11-05T11:45:00Z"/>
        </w:trPr>
        <w:tc>
          <w:tcPr>
            <w:tcW w:w="3256" w:type="dxa"/>
          </w:tcPr>
          <w:p w14:paraId="7C989ACC" w14:textId="77777777" w:rsidR="00CE1883" w:rsidRPr="00371824" w:rsidRDefault="00CE1883" w:rsidP="00D25295">
            <w:pPr>
              <w:pStyle w:val="TAL"/>
              <w:rPr>
                <w:ins w:id="240" w:author="HUAYUE SONG" w:date="2022-11-05T11:45:00Z"/>
              </w:rPr>
            </w:pPr>
            <w:ins w:id="241" w:author="HUAYUE SONG" w:date="2022-11-05T11:45:00Z">
              <w:r w:rsidRPr="00371824">
                <w:t>16</w:t>
              </w:r>
              <w:r w:rsidRPr="00371824">
                <w:rPr>
                  <w:rFonts w:eastAsia="맑은 고딕"/>
                </w:rPr>
                <w:t xml:space="preserve"> </w:t>
              </w:r>
              <w:r w:rsidRPr="00371824">
                <w:t>QAM</w:t>
              </w:r>
            </w:ins>
          </w:p>
        </w:tc>
        <w:tc>
          <w:tcPr>
            <w:tcW w:w="1135" w:type="dxa"/>
          </w:tcPr>
          <w:p w14:paraId="05778F68" w14:textId="77777777" w:rsidR="00CE1883" w:rsidRPr="00371824" w:rsidRDefault="00CE1883" w:rsidP="00D25295">
            <w:pPr>
              <w:pStyle w:val="TAC"/>
              <w:rPr>
                <w:ins w:id="242" w:author="HUAYUE SONG" w:date="2022-11-05T11:45:00Z"/>
              </w:rPr>
            </w:pPr>
            <w:ins w:id="243" w:author="HUAYUE SONG" w:date="2022-11-05T11:45:00Z">
              <w:r w:rsidRPr="00371824">
                <w:t>%</w:t>
              </w:r>
            </w:ins>
          </w:p>
        </w:tc>
        <w:tc>
          <w:tcPr>
            <w:tcW w:w="3332" w:type="dxa"/>
          </w:tcPr>
          <w:p w14:paraId="56C52FAB" w14:textId="77777777" w:rsidR="00CE1883" w:rsidRPr="00371824" w:rsidRDefault="00CE1883" w:rsidP="00D25295">
            <w:pPr>
              <w:pStyle w:val="TAC"/>
              <w:rPr>
                <w:ins w:id="244" w:author="HUAYUE SONG" w:date="2022-11-05T11:45:00Z"/>
              </w:rPr>
            </w:pPr>
            <w:ins w:id="245" w:author="HUAYUE SONG" w:date="2022-11-05T11:45:00Z">
              <w:r w:rsidRPr="00371824">
                <w:t>12.5 + TT</w:t>
              </w:r>
            </w:ins>
          </w:p>
        </w:tc>
      </w:tr>
      <w:tr w:rsidR="00CE1883" w:rsidRPr="00371824" w14:paraId="3DF54DD3" w14:textId="77777777" w:rsidTr="00D25295">
        <w:trPr>
          <w:jc w:val="center"/>
          <w:ins w:id="246" w:author="HUAYUE SONG" w:date="2022-11-05T11:45:00Z"/>
        </w:trPr>
        <w:tc>
          <w:tcPr>
            <w:tcW w:w="3256" w:type="dxa"/>
          </w:tcPr>
          <w:p w14:paraId="7536190F" w14:textId="77777777" w:rsidR="00CE1883" w:rsidRPr="00371824" w:rsidRDefault="00CE1883" w:rsidP="00D25295">
            <w:pPr>
              <w:pStyle w:val="TAL"/>
              <w:rPr>
                <w:ins w:id="247" w:author="HUAYUE SONG" w:date="2022-11-05T11:45:00Z"/>
              </w:rPr>
            </w:pPr>
            <w:ins w:id="248" w:author="HUAYUE SONG" w:date="2022-11-05T11:45:00Z">
              <w:r w:rsidRPr="00371824">
                <w:rPr>
                  <w:lang w:eastAsia="zh-CN"/>
                </w:rPr>
                <w:t>64</w:t>
              </w:r>
              <w:r w:rsidRPr="00371824">
                <w:rPr>
                  <w:rFonts w:eastAsia="맑은 고딕"/>
                </w:rPr>
                <w:t xml:space="preserve"> </w:t>
              </w:r>
              <w:r w:rsidRPr="00371824">
                <w:t>QAM</w:t>
              </w:r>
            </w:ins>
          </w:p>
        </w:tc>
        <w:tc>
          <w:tcPr>
            <w:tcW w:w="1135" w:type="dxa"/>
          </w:tcPr>
          <w:p w14:paraId="376C56D3" w14:textId="77777777" w:rsidR="00CE1883" w:rsidRPr="00371824" w:rsidRDefault="00CE1883" w:rsidP="00D25295">
            <w:pPr>
              <w:pStyle w:val="TAC"/>
              <w:rPr>
                <w:ins w:id="249" w:author="HUAYUE SONG" w:date="2022-11-05T11:45:00Z"/>
              </w:rPr>
            </w:pPr>
            <w:ins w:id="250" w:author="HUAYUE SONG" w:date="2022-11-05T11:45:00Z">
              <w:r w:rsidRPr="00371824">
                <w:t>%</w:t>
              </w:r>
            </w:ins>
          </w:p>
        </w:tc>
        <w:tc>
          <w:tcPr>
            <w:tcW w:w="3332" w:type="dxa"/>
          </w:tcPr>
          <w:p w14:paraId="524BB897" w14:textId="77777777" w:rsidR="00CE1883" w:rsidRPr="00371824" w:rsidRDefault="00CE1883" w:rsidP="00D25295">
            <w:pPr>
              <w:pStyle w:val="TAC"/>
              <w:rPr>
                <w:ins w:id="251" w:author="HUAYUE SONG" w:date="2022-11-05T11:45:00Z"/>
              </w:rPr>
            </w:pPr>
            <w:ins w:id="252" w:author="HUAYUE SONG" w:date="2022-11-05T11:45:00Z">
              <w:r w:rsidRPr="00371824">
                <w:rPr>
                  <w:lang w:eastAsia="zh-CN"/>
                </w:rPr>
                <w:t xml:space="preserve">8 </w:t>
              </w:r>
              <w:r w:rsidRPr="00371824">
                <w:t>+ TT</w:t>
              </w:r>
            </w:ins>
          </w:p>
        </w:tc>
      </w:tr>
      <w:tr w:rsidR="00CE1883" w:rsidRPr="00371824" w14:paraId="1A4BC109" w14:textId="77777777" w:rsidTr="00D25295">
        <w:trPr>
          <w:jc w:val="center"/>
          <w:ins w:id="253" w:author="HUAYUE SONG" w:date="2022-11-05T11:45:00Z"/>
        </w:trPr>
        <w:tc>
          <w:tcPr>
            <w:tcW w:w="3256" w:type="dxa"/>
          </w:tcPr>
          <w:p w14:paraId="06B770BF" w14:textId="77777777" w:rsidR="00CE1883" w:rsidRPr="00371824" w:rsidRDefault="00CE1883" w:rsidP="00D25295">
            <w:pPr>
              <w:pStyle w:val="TAL"/>
              <w:rPr>
                <w:ins w:id="254" w:author="HUAYUE SONG" w:date="2022-11-05T11:45:00Z"/>
                <w:lang w:eastAsia="zh-CN"/>
              </w:rPr>
            </w:pPr>
            <w:ins w:id="255" w:author="HUAYUE SONG" w:date="2022-11-05T11:45:00Z">
              <w:r w:rsidRPr="00371824">
                <w:rPr>
                  <w:lang w:eastAsia="zh-CN"/>
                </w:rPr>
                <w:t>256 QAM</w:t>
              </w:r>
            </w:ins>
          </w:p>
        </w:tc>
        <w:tc>
          <w:tcPr>
            <w:tcW w:w="1135" w:type="dxa"/>
          </w:tcPr>
          <w:p w14:paraId="466D01BD" w14:textId="77777777" w:rsidR="00CE1883" w:rsidRPr="00371824" w:rsidRDefault="00CE1883" w:rsidP="00D25295">
            <w:pPr>
              <w:pStyle w:val="TAC"/>
              <w:rPr>
                <w:ins w:id="256" w:author="HUAYUE SONG" w:date="2022-11-05T11:45:00Z"/>
              </w:rPr>
            </w:pPr>
            <w:ins w:id="257" w:author="HUAYUE SONG" w:date="2022-11-05T11:45:00Z">
              <w:r w:rsidRPr="00371824">
                <w:t>%</w:t>
              </w:r>
            </w:ins>
          </w:p>
        </w:tc>
        <w:tc>
          <w:tcPr>
            <w:tcW w:w="3332" w:type="dxa"/>
          </w:tcPr>
          <w:p w14:paraId="5EE88BE5" w14:textId="77777777" w:rsidR="00CE1883" w:rsidRPr="00371824" w:rsidRDefault="00CE1883" w:rsidP="00D25295">
            <w:pPr>
              <w:pStyle w:val="TAC"/>
              <w:rPr>
                <w:ins w:id="258" w:author="HUAYUE SONG" w:date="2022-11-05T11:45:00Z"/>
                <w:lang w:eastAsia="zh-CN"/>
              </w:rPr>
            </w:pPr>
            <w:ins w:id="259" w:author="HUAYUE SONG" w:date="2022-11-05T11:45:00Z">
              <w:r w:rsidRPr="00371824">
                <w:rPr>
                  <w:lang w:eastAsia="zh-CN"/>
                </w:rPr>
                <w:t>3.5 + TT</w:t>
              </w:r>
            </w:ins>
          </w:p>
        </w:tc>
      </w:tr>
      <w:tr w:rsidR="00CE1883" w:rsidRPr="00371824" w14:paraId="1A2DF197" w14:textId="77777777" w:rsidTr="00D25295">
        <w:trPr>
          <w:jc w:val="center"/>
          <w:ins w:id="260" w:author="HUAYUE SONG" w:date="2022-11-05T11:45:00Z"/>
        </w:trPr>
        <w:tc>
          <w:tcPr>
            <w:tcW w:w="7723" w:type="dxa"/>
            <w:gridSpan w:val="3"/>
          </w:tcPr>
          <w:p w14:paraId="67393EDF" w14:textId="77777777" w:rsidR="00CE1883" w:rsidRPr="00371824" w:rsidRDefault="00CE1883" w:rsidP="00D25295">
            <w:pPr>
              <w:pStyle w:val="TAN"/>
              <w:rPr>
                <w:ins w:id="261" w:author="HUAYUE SONG" w:date="2022-11-05T11:45:00Z"/>
                <w:rFonts w:cs="v5.0.0"/>
                <w:lang w:eastAsia="zh-CN"/>
              </w:rPr>
            </w:pPr>
            <w:ins w:id="262" w:author="HUAYUE SONG" w:date="2022-11-05T11:45:00Z">
              <w:r w:rsidRPr="00371824">
                <w:rPr>
                  <w:rFonts w:cs="v5.0.0"/>
                  <w:lang w:eastAsia="zh-CN"/>
                </w:rPr>
                <w:t>Note 1</w:t>
              </w:r>
              <w:r w:rsidRPr="00371824">
                <w:t>:</w:t>
              </w:r>
              <w:r w:rsidRPr="00371824">
                <w:tab/>
                <w:t>TT is defined in Table 6.4.2.1.5-2.</w:t>
              </w:r>
            </w:ins>
          </w:p>
        </w:tc>
      </w:tr>
    </w:tbl>
    <w:p w14:paraId="6F99FC01" w14:textId="77777777" w:rsidR="00CE1883" w:rsidRPr="00371824" w:rsidRDefault="00CE1883" w:rsidP="00CE1883">
      <w:pPr>
        <w:rPr>
          <w:ins w:id="263" w:author="HUAYUE SONG" w:date="2022-11-05T11:45:00Z"/>
        </w:rPr>
      </w:pPr>
    </w:p>
    <w:p w14:paraId="01659D84" w14:textId="49E25F6F" w:rsidR="00CE1883" w:rsidRPr="00371824" w:rsidRDefault="00CE1883" w:rsidP="00CE1883">
      <w:pPr>
        <w:pStyle w:val="TH"/>
        <w:rPr>
          <w:ins w:id="264" w:author="HUAYUE SONG" w:date="2022-11-05T11:45:00Z"/>
          <w:lang w:eastAsia="zh-CN"/>
        </w:rPr>
      </w:pPr>
      <w:ins w:id="265" w:author="HUAYUE SONG" w:date="2022-11-05T11:45:00Z">
        <w:r w:rsidRPr="00371824">
          <w:t>Table 6.4</w:t>
        </w:r>
      </w:ins>
      <w:ins w:id="266" w:author="HUAYUE SONG" w:date="2022-11-05T11:46:00Z">
        <w:r>
          <w:t>F</w:t>
        </w:r>
      </w:ins>
      <w:ins w:id="267" w:author="HUAYUE SONG" w:date="2022-11-05T11:45:00Z">
        <w:r w:rsidRPr="00371824">
          <w:t>.2.1.5-2: Test Tolerance</w:t>
        </w:r>
      </w:ins>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CE1883" w:rsidRPr="00371824" w14:paraId="2398E3F2" w14:textId="77777777" w:rsidTr="00D25295">
        <w:trPr>
          <w:jc w:val="center"/>
          <w:ins w:id="268" w:author="HUAYUE SONG" w:date="2022-11-05T11:45:00Z"/>
        </w:trPr>
        <w:tc>
          <w:tcPr>
            <w:tcW w:w="3256" w:type="dxa"/>
          </w:tcPr>
          <w:p w14:paraId="32587AD7" w14:textId="77777777" w:rsidR="00CE1883" w:rsidRPr="00371824" w:rsidRDefault="00CE1883" w:rsidP="00D25295">
            <w:pPr>
              <w:pStyle w:val="TAH"/>
              <w:rPr>
                <w:ins w:id="269" w:author="HUAYUE SONG" w:date="2022-11-05T11:45:00Z"/>
              </w:rPr>
            </w:pPr>
            <w:ins w:id="270" w:author="HUAYUE SONG" w:date="2022-11-05T11:45:00Z">
              <w:r w:rsidRPr="00371824">
                <w:br w:type="page"/>
                <w:t>Parameter</w:t>
              </w:r>
            </w:ins>
          </w:p>
        </w:tc>
        <w:tc>
          <w:tcPr>
            <w:tcW w:w="1135" w:type="dxa"/>
          </w:tcPr>
          <w:p w14:paraId="076D5231" w14:textId="77777777" w:rsidR="00CE1883" w:rsidRPr="00371824" w:rsidRDefault="00CE1883" w:rsidP="00D25295">
            <w:pPr>
              <w:pStyle w:val="TAH"/>
              <w:rPr>
                <w:ins w:id="271" w:author="HUAYUE SONG" w:date="2022-11-05T11:45:00Z"/>
              </w:rPr>
            </w:pPr>
            <w:ins w:id="272" w:author="HUAYUE SONG" w:date="2022-11-05T11:45:00Z">
              <w:r w:rsidRPr="00371824">
                <w:t>Unit</w:t>
              </w:r>
            </w:ins>
          </w:p>
        </w:tc>
        <w:tc>
          <w:tcPr>
            <w:tcW w:w="3332" w:type="dxa"/>
          </w:tcPr>
          <w:p w14:paraId="07F6D6BE" w14:textId="77777777" w:rsidR="00CE1883" w:rsidRPr="00371824" w:rsidRDefault="00CE1883" w:rsidP="00D25295">
            <w:pPr>
              <w:pStyle w:val="TAH"/>
              <w:rPr>
                <w:ins w:id="273" w:author="HUAYUE SONG" w:date="2022-11-05T11:45:00Z"/>
              </w:rPr>
            </w:pPr>
            <w:ins w:id="274" w:author="HUAYUE SONG" w:date="2022-11-05T11:45:00Z">
              <w:r w:rsidRPr="00371824">
                <w:t>Average EVM Level</w:t>
              </w:r>
            </w:ins>
          </w:p>
        </w:tc>
      </w:tr>
      <w:tr w:rsidR="00CE1883" w:rsidRPr="00371824" w14:paraId="028A34A1" w14:textId="77777777" w:rsidTr="00D25295">
        <w:trPr>
          <w:jc w:val="center"/>
          <w:ins w:id="275" w:author="HUAYUE SONG" w:date="2022-11-05T11:45:00Z"/>
        </w:trPr>
        <w:tc>
          <w:tcPr>
            <w:tcW w:w="3256" w:type="dxa"/>
          </w:tcPr>
          <w:p w14:paraId="3B6D7D7D" w14:textId="77777777" w:rsidR="00CE1883" w:rsidRPr="00371824" w:rsidRDefault="00CE1883" w:rsidP="00D25295">
            <w:pPr>
              <w:pStyle w:val="TAL"/>
              <w:rPr>
                <w:ins w:id="276" w:author="HUAYUE SONG" w:date="2022-11-05T11:45:00Z"/>
              </w:rPr>
            </w:pPr>
            <w:ins w:id="277" w:author="HUAYUE SONG" w:date="2022-11-05T11:45:00Z">
              <w:r w:rsidRPr="00371824">
                <w:t>Pi/2-BPSK</w:t>
              </w:r>
            </w:ins>
          </w:p>
        </w:tc>
        <w:tc>
          <w:tcPr>
            <w:tcW w:w="1135" w:type="dxa"/>
          </w:tcPr>
          <w:p w14:paraId="7273F9F0" w14:textId="77777777" w:rsidR="00CE1883" w:rsidRPr="00371824" w:rsidRDefault="00CE1883" w:rsidP="00D25295">
            <w:pPr>
              <w:pStyle w:val="TAC"/>
              <w:rPr>
                <w:ins w:id="278" w:author="HUAYUE SONG" w:date="2022-11-05T11:45:00Z"/>
              </w:rPr>
            </w:pPr>
            <w:ins w:id="279" w:author="HUAYUE SONG" w:date="2022-11-05T11:45:00Z">
              <w:r w:rsidRPr="00371824">
                <w:t>%</w:t>
              </w:r>
            </w:ins>
          </w:p>
        </w:tc>
        <w:tc>
          <w:tcPr>
            <w:tcW w:w="3332" w:type="dxa"/>
          </w:tcPr>
          <w:p w14:paraId="66486652" w14:textId="77777777" w:rsidR="00CE1883" w:rsidRPr="00371824" w:rsidRDefault="00CE1883" w:rsidP="00D25295">
            <w:pPr>
              <w:pStyle w:val="TAC"/>
              <w:rPr>
                <w:ins w:id="280" w:author="HUAYUE SONG" w:date="2022-11-05T11:45:00Z"/>
              </w:rPr>
            </w:pPr>
            <w:ins w:id="281" w:author="HUAYUE SONG" w:date="2022-11-05T11:45:00Z">
              <w:r w:rsidRPr="00371824">
                <w:t>0</w:t>
              </w:r>
            </w:ins>
          </w:p>
        </w:tc>
      </w:tr>
      <w:tr w:rsidR="00CE1883" w:rsidRPr="00371824" w14:paraId="76525D2E" w14:textId="77777777" w:rsidTr="00D25295">
        <w:trPr>
          <w:jc w:val="center"/>
          <w:ins w:id="282" w:author="HUAYUE SONG" w:date="2022-11-05T11:45:00Z"/>
        </w:trPr>
        <w:tc>
          <w:tcPr>
            <w:tcW w:w="3256" w:type="dxa"/>
          </w:tcPr>
          <w:p w14:paraId="0B11B9FE" w14:textId="77777777" w:rsidR="00CE1883" w:rsidRPr="00371824" w:rsidRDefault="00CE1883" w:rsidP="00D25295">
            <w:pPr>
              <w:pStyle w:val="TAL"/>
              <w:rPr>
                <w:ins w:id="283" w:author="HUAYUE SONG" w:date="2022-11-05T11:45:00Z"/>
              </w:rPr>
            </w:pPr>
            <w:ins w:id="284" w:author="HUAYUE SONG" w:date="2022-11-05T11:45:00Z">
              <w:r w:rsidRPr="00371824">
                <w:t>QPSK</w:t>
              </w:r>
            </w:ins>
          </w:p>
        </w:tc>
        <w:tc>
          <w:tcPr>
            <w:tcW w:w="1135" w:type="dxa"/>
          </w:tcPr>
          <w:p w14:paraId="4218ECEA" w14:textId="77777777" w:rsidR="00CE1883" w:rsidRPr="00371824" w:rsidRDefault="00CE1883" w:rsidP="00D25295">
            <w:pPr>
              <w:pStyle w:val="TAC"/>
              <w:rPr>
                <w:ins w:id="285" w:author="HUAYUE SONG" w:date="2022-11-05T11:45:00Z"/>
              </w:rPr>
            </w:pPr>
            <w:ins w:id="286" w:author="HUAYUE SONG" w:date="2022-11-05T11:45:00Z">
              <w:r w:rsidRPr="00371824">
                <w:t>%</w:t>
              </w:r>
            </w:ins>
          </w:p>
        </w:tc>
        <w:tc>
          <w:tcPr>
            <w:tcW w:w="3332" w:type="dxa"/>
          </w:tcPr>
          <w:p w14:paraId="51459AD9" w14:textId="77777777" w:rsidR="00CE1883" w:rsidRPr="00371824" w:rsidRDefault="00CE1883" w:rsidP="00D25295">
            <w:pPr>
              <w:pStyle w:val="TAC"/>
              <w:rPr>
                <w:ins w:id="287" w:author="HUAYUE SONG" w:date="2022-11-05T11:45:00Z"/>
              </w:rPr>
            </w:pPr>
            <w:ins w:id="288" w:author="HUAYUE SONG" w:date="2022-11-05T11:45:00Z">
              <w:r w:rsidRPr="00371824">
                <w:t>0</w:t>
              </w:r>
            </w:ins>
          </w:p>
        </w:tc>
      </w:tr>
      <w:tr w:rsidR="00CE1883" w:rsidRPr="00371824" w14:paraId="24B047A2" w14:textId="77777777" w:rsidTr="00D25295">
        <w:trPr>
          <w:jc w:val="center"/>
          <w:ins w:id="289" w:author="HUAYUE SONG" w:date="2022-11-05T11:45:00Z"/>
        </w:trPr>
        <w:tc>
          <w:tcPr>
            <w:tcW w:w="3256" w:type="dxa"/>
          </w:tcPr>
          <w:p w14:paraId="50CDB28F" w14:textId="77777777" w:rsidR="00CE1883" w:rsidRPr="00371824" w:rsidRDefault="00CE1883" w:rsidP="00D25295">
            <w:pPr>
              <w:pStyle w:val="TAL"/>
              <w:rPr>
                <w:ins w:id="290" w:author="HUAYUE SONG" w:date="2022-11-05T11:45:00Z"/>
              </w:rPr>
            </w:pPr>
            <w:ins w:id="291" w:author="HUAYUE SONG" w:date="2022-11-05T11:45:00Z">
              <w:r w:rsidRPr="00371824">
                <w:t>16</w:t>
              </w:r>
              <w:r w:rsidRPr="00371824">
                <w:rPr>
                  <w:rFonts w:eastAsia="맑은 고딕"/>
                </w:rPr>
                <w:t xml:space="preserve"> </w:t>
              </w:r>
              <w:r w:rsidRPr="00371824">
                <w:t>QAM</w:t>
              </w:r>
            </w:ins>
          </w:p>
        </w:tc>
        <w:tc>
          <w:tcPr>
            <w:tcW w:w="1135" w:type="dxa"/>
          </w:tcPr>
          <w:p w14:paraId="7E47F3BC" w14:textId="77777777" w:rsidR="00CE1883" w:rsidRPr="00371824" w:rsidRDefault="00CE1883" w:rsidP="00D25295">
            <w:pPr>
              <w:pStyle w:val="TAC"/>
              <w:rPr>
                <w:ins w:id="292" w:author="HUAYUE SONG" w:date="2022-11-05T11:45:00Z"/>
              </w:rPr>
            </w:pPr>
            <w:ins w:id="293" w:author="HUAYUE SONG" w:date="2022-11-05T11:45:00Z">
              <w:r w:rsidRPr="00371824">
                <w:t>%</w:t>
              </w:r>
            </w:ins>
          </w:p>
        </w:tc>
        <w:tc>
          <w:tcPr>
            <w:tcW w:w="3332" w:type="dxa"/>
          </w:tcPr>
          <w:p w14:paraId="295E60B2" w14:textId="77777777" w:rsidR="00CE1883" w:rsidRPr="00371824" w:rsidRDefault="00CE1883" w:rsidP="00D25295">
            <w:pPr>
              <w:pStyle w:val="TAC"/>
              <w:rPr>
                <w:ins w:id="294" w:author="HUAYUE SONG" w:date="2022-11-05T11:45:00Z"/>
              </w:rPr>
            </w:pPr>
            <w:ins w:id="295" w:author="HUAYUE SONG" w:date="2022-11-05T11:45:00Z">
              <w:r w:rsidRPr="00371824">
                <w:t>0</w:t>
              </w:r>
            </w:ins>
          </w:p>
        </w:tc>
      </w:tr>
      <w:tr w:rsidR="00CE1883" w:rsidRPr="00371824" w14:paraId="0B5B48FE" w14:textId="77777777" w:rsidTr="00D25295">
        <w:trPr>
          <w:jc w:val="center"/>
          <w:ins w:id="296" w:author="HUAYUE SONG" w:date="2022-11-05T11:45:00Z"/>
        </w:trPr>
        <w:tc>
          <w:tcPr>
            <w:tcW w:w="3256" w:type="dxa"/>
          </w:tcPr>
          <w:p w14:paraId="19B8E9D2" w14:textId="77777777" w:rsidR="00CE1883" w:rsidRPr="00371824" w:rsidRDefault="00CE1883" w:rsidP="00D25295">
            <w:pPr>
              <w:pStyle w:val="TAL"/>
              <w:rPr>
                <w:ins w:id="297" w:author="HUAYUE SONG" w:date="2022-11-05T11:45:00Z"/>
              </w:rPr>
            </w:pPr>
            <w:ins w:id="298" w:author="HUAYUE SONG" w:date="2022-11-05T11:45:00Z">
              <w:r w:rsidRPr="00371824">
                <w:rPr>
                  <w:lang w:eastAsia="zh-CN"/>
                </w:rPr>
                <w:t>64</w:t>
              </w:r>
              <w:r w:rsidRPr="00371824">
                <w:rPr>
                  <w:rFonts w:eastAsia="맑은 고딕"/>
                </w:rPr>
                <w:t xml:space="preserve"> </w:t>
              </w:r>
              <w:r w:rsidRPr="00371824">
                <w:t>QAM</w:t>
              </w:r>
            </w:ins>
          </w:p>
        </w:tc>
        <w:tc>
          <w:tcPr>
            <w:tcW w:w="1135" w:type="dxa"/>
          </w:tcPr>
          <w:p w14:paraId="65EEDA34" w14:textId="77777777" w:rsidR="00CE1883" w:rsidRPr="00371824" w:rsidRDefault="00CE1883" w:rsidP="00D25295">
            <w:pPr>
              <w:pStyle w:val="TAC"/>
              <w:rPr>
                <w:ins w:id="299" w:author="HUAYUE SONG" w:date="2022-11-05T11:45:00Z"/>
              </w:rPr>
            </w:pPr>
            <w:ins w:id="300" w:author="HUAYUE SONG" w:date="2022-11-05T11:45:00Z">
              <w:r w:rsidRPr="00371824">
                <w:t>%</w:t>
              </w:r>
            </w:ins>
          </w:p>
        </w:tc>
        <w:tc>
          <w:tcPr>
            <w:tcW w:w="3332" w:type="dxa"/>
          </w:tcPr>
          <w:p w14:paraId="1735F095" w14:textId="77777777" w:rsidR="00CE1883" w:rsidRPr="00371824" w:rsidRDefault="00CE1883" w:rsidP="00D25295">
            <w:pPr>
              <w:pStyle w:val="TAC"/>
              <w:rPr>
                <w:ins w:id="301" w:author="HUAYUE SONG" w:date="2022-11-05T11:45:00Z"/>
              </w:rPr>
            </w:pPr>
            <w:ins w:id="302" w:author="HUAYUE SONG" w:date="2022-11-05T11:45:00Z">
              <w:r w:rsidRPr="00371824">
                <w:rPr>
                  <w:lang w:eastAsia="zh-CN"/>
                </w:rPr>
                <w:t>0</w:t>
              </w:r>
            </w:ins>
          </w:p>
        </w:tc>
      </w:tr>
      <w:tr w:rsidR="00CE1883" w:rsidRPr="00371824" w14:paraId="573E8A37" w14:textId="77777777" w:rsidTr="00D25295">
        <w:trPr>
          <w:jc w:val="center"/>
          <w:ins w:id="303" w:author="HUAYUE SONG" w:date="2022-11-05T11:45:00Z"/>
        </w:trPr>
        <w:tc>
          <w:tcPr>
            <w:tcW w:w="3256" w:type="dxa"/>
          </w:tcPr>
          <w:p w14:paraId="480BE8FA" w14:textId="77777777" w:rsidR="00CE1883" w:rsidRPr="00371824" w:rsidRDefault="00CE1883" w:rsidP="00D25295">
            <w:pPr>
              <w:pStyle w:val="TAL"/>
              <w:rPr>
                <w:ins w:id="304" w:author="HUAYUE SONG" w:date="2022-11-05T11:45:00Z"/>
                <w:lang w:eastAsia="zh-CN"/>
              </w:rPr>
            </w:pPr>
            <w:ins w:id="305" w:author="HUAYUE SONG" w:date="2022-11-05T11:45:00Z">
              <w:r w:rsidRPr="00371824">
                <w:rPr>
                  <w:lang w:eastAsia="zh-CN"/>
                </w:rPr>
                <w:t>256 QAM</w:t>
              </w:r>
            </w:ins>
          </w:p>
        </w:tc>
        <w:tc>
          <w:tcPr>
            <w:tcW w:w="1135" w:type="dxa"/>
          </w:tcPr>
          <w:p w14:paraId="0BF59B36" w14:textId="77777777" w:rsidR="00CE1883" w:rsidRPr="00371824" w:rsidRDefault="00CE1883" w:rsidP="00D25295">
            <w:pPr>
              <w:pStyle w:val="TAC"/>
              <w:rPr>
                <w:ins w:id="306" w:author="HUAYUE SONG" w:date="2022-11-05T11:45:00Z"/>
              </w:rPr>
            </w:pPr>
            <w:ins w:id="307" w:author="HUAYUE SONG" w:date="2022-11-05T11:45:00Z">
              <w:r w:rsidRPr="00371824">
                <w:t>%</w:t>
              </w:r>
            </w:ins>
          </w:p>
        </w:tc>
        <w:tc>
          <w:tcPr>
            <w:tcW w:w="3332" w:type="dxa"/>
          </w:tcPr>
          <w:p w14:paraId="685018AB" w14:textId="77777777" w:rsidR="00CE1883" w:rsidRPr="00371824" w:rsidRDefault="00CE1883" w:rsidP="00D25295">
            <w:pPr>
              <w:pStyle w:val="TAC"/>
              <w:rPr>
                <w:ins w:id="308" w:author="HUAYUE SONG" w:date="2022-11-05T11:45:00Z"/>
                <w:lang w:eastAsia="zh-CN"/>
              </w:rPr>
            </w:pPr>
            <w:ins w:id="309" w:author="HUAYUE SONG" w:date="2022-11-05T11:45:00Z">
              <w:r w:rsidRPr="00371824">
                <w:rPr>
                  <w:lang w:eastAsia="zh-CN"/>
                </w:rPr>
                <w:t>0.3 for 15 dBm &lt; P</w:t>
              </w:r>
              <w:r w:rsidRPr="00371824">
                <w:rPr>
                  <w:vertAlign w:val="subscript"/>
                  <w:lang w:eastAsia="zh-CN"/>
                </w:rPr>
                <w:t>UL</w:t>
              </w:r>
            </w:ins>
          </w:p>
          <w:p w14:paraId="63CF3ED9" w14:textId="77777777" w:rsidR="00CE1883" w:rsidRPr="00371824" w:rsidRDefault="00CE1883" w:rsidP="00D25295">
            <w:pPr>
              <w:pStyle w:val="TAC"/>
              <w:rPr>
                <w:ins w:id="310" w:author="HUAYUE SONG" w:date="2022-11-05T11:45:00Z"/>
                <w:lang w:eastAsia="zh-CN"/>
              </w:rPr>
            </w:pPr>
            <w:ins w:id="311" w:author="HUAYUE SONG" w:date="2022-11-05T11:45:00Z">
              <w:r w:rsidRPr="00371824">
                <w:rPr>
                  <w:lang w:eastAsia="zh-CN"/>
                </w:rPr>
                <w:t>0.8 for -25 dBm &lt; P</w:t>
              </w:r>
              <w:r w:rsidRPr="00371824">
                <w:rPr>
                  <w:vertAlign w:val="subscript"/>
                  <w:lang w:eastAsia="zh-CN"/>
                </w:rPr>
                <w:t>UL</w:t>
              </w:r>
              <w:r w:rsidRPr="00371824">
                <w:rPr>
                  <w:rFonts w:cs="Arial"/>
                  <w:lang w:eastAsia="zh-CN"/>
                </w:rPr>
                <w:t>≤</w:t>
              </w:r>
              <w:r w:rsidRPr="00371824">
                <w:rPr>
                  <w:lang w:eastAsia="zh-CN"/>
                </w:rPr>
                <w:t xml:space="preserve"> 15 dBm</w:t>
              </w:r>
            </w:ins>
          </w:p>
          <w:p w14:paraId="20AAE5CC" w14:textId="77777777" w:rsidR="00CE1883" w:rsidRPr="00371824" w:rsidRDefault="00CE1883" w:rsidP="00D25295">
            <w:pPr>
              <w:pStyle w:val="TAC"/>
              <w:rPr>
                <w:ins w:id="312" w:author="HUAYUE SONG" w:date="2022-11-05T11:45:00Z"/>
                <w:lang w:eastAsia="zh-CN"/>
              </w:rPr>
            </w:pPr>
            <w:ins w:id="313" w:author="HUAYUE SONG" w:date="2022-11-05T11:45:00Z">
              <w:r w:rsidRPr="00371824">
                <w:rPr>
                  <w:lang w:eastAsia="zh-CN"/>
                </w:rPr>
                <w:t xml:space="preserve">1.1 for -40dBm </w:t>
              </w:r>
              <w:r w:rsidRPr="00371824">
                <w:rPr>
                  <w:rFonts w:cs="Arial"/>
                  <w:lang w:eastAsia="zh-CN"/>
                </w:rPr>
                <w:t>≤</w:t>
              </w:r>
              <w:r w:rsidRPr="00371824">
                <w:rPr>
                  <w:lang w:eastAsia="zh-CN"/>
                </w:rPr>
                <w:t xml:space="preserve"> P</w:t>
              </w:r>
              <w:r w:rsidRPr="00371824">
                <w:rPr>
                  <w:vertAlign w:val="subscript"/>
                  <w:lang w:eastAsia="zh-CN"/>
                </w:rPr>
                <w:t>UL</w:t>
              </w:r>
              <w:r w:rsidRPr="00371824">
                <w:rPr>
                  <w:lang w:eastAsia="zh-CN"/>
                </w:rPr>
                <w:t xml:space="preserve"> </w:t>
              </w:r>
              <w:r w:rsidRPr="00371824">
                <w:rPr>
                  <w:rFonts w:cs="Arial"/>
                  <w:lang w:eastAsia="zh-CN"/>
                </w:rPr>
                <w:t>≤</w:t>
              </w:r>
              <w:r w:rsidRPr="00371824">
                <w:rPr>
                  <w:lang w:eastAsia="zh-CN"/>
                </w:rPr>
                <w:t xml:space="preserve"> -25dBm</w:t>
              </w:r>
            </w:ins>
          </w:p>
        </w:tc>
      </w:tr>
    </w:tbl>
    <w:p w14:paraId="15494849" w14:textId="77777777" w:rsidR="00CE1883" w:rsidRPr="00371824" w:rsidRDefault="00CE1883" w:rsidP="00CE1883">
      <w:pPr>
        <w:rPr>
          <w:ins w:id="314" w:author="HUAYUE SONG" w:date="2022-11-05T11:45:00Z"/>
        </w:rPr>
      </w:pPr>
    </w:p>
    <w:p w14:paraId="3F20A17C" w14:textId="2A7AD2DB" w:rsidR="00BE4BC1" w:rsidRPr="00CE1883" w:rsidDel="004F1B66" w:rsidRDefault="00BE4BC1">
      <w:pPr>
        <w:rPr>
          <w:del w:id="315" w:author="HUAYUE SONG" w:date="2022-11-04T15:28:00Z"/>
          <w:noProof/>
        </w:rPr>
      </w:pPr>
    </w:p>
    <w:p w14:paraId="2C1F9A58" w14:textId="77777777" w:rsidR="009606E9" w:rsidRDefault="009606E9">
      <w:pPr>
        <w:rPr>
          <w:noProof/>
        </w:rPr>
      </w:pPr>
    </w:p>
    <w:p w14:paraId="3CBD33BD" w14:textId="77777777" w:rsidR="00BE4BC1" w:rsidRPr="005521DC" w:rsidRDefault="00BE4BC1" w:rsidP="00BE4BC1">
      <w:pPr>
        <w:pStyle w:val="3"/>
        <w:rPr>
          <w:color w:val="FF0000"/>
          <w:sz w:val="36"/>
          <w:lang w:eastAsia="ja-JP"/>
        </w:rPr>
      </w:pPr>
      <w:r w:rsidRPr="00140795">
        <w:rPr>
          <w:rFonts w:hint="eastAsia"/>
          <w:color w:val="FF0000"/>
          <w:sz w:val="36"/>
          <w:lang w:eastAsia="ja-JP"/>
        </w:rPr>
        <w:lastRenderedPageBreak/>
        <w:t>&lt;Unchanged sections skipped&gt;</w:t>
      </w:r>
    </w:p>
    <w:p w14:paraId="3A2EF826" w14:textId="77777777" w:rsidR="00BD1539" w:rsidRPr="0001701A" w:rsidRDefault="00BD1539" w:rsidP="00BD1539">
      <w:pPr>
        <w:pStyle w:val="2"/>
      </w:pPr>
      <w:bookmarkStart w:id="316" w:name="_Toc27478774"/>
      <w:bookmarkStart w:id="317" w:name="_Toc36227488"/>
      <w:r w:rsidRPr="0001701A">
        <w:t>F.1.2</w:t>
      </w:r>
      <w:r w:rsidRPr="0001701A">
        <w:tab/>
      </w:r>
      <w:r w:rsidRPr="0001701A">
        <w:rPr>
          <w:lang w:eastAsia="sv-SE"/>
        </w:rPr>
        <w:t xml:space="preserve">Measurement of </w:t>
      </w:r>
      <w:r w:rsidRPr="0001701A">
        <w:t>transmitter</w:t>
      </w:r>
      <w:bookmarkEnd w:id="316"/>
      <w:bookmarkEnd w:id="317"/>
    </w:p>
    <w:p w14:paraId="36F2A7C4" w14:textId="77777777" w:rsidR="00BD1539" w:rsidRPr="0001701A" w:rsidRDefault="00BD1539" w:rsidP="00BD1539">
      <w:pPr>
        <w:pStyle w:val="TH"/>
      </w:pPr>
      <w:r w:rsidRPr="0001701A">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360"/>
        <w:gridCol w:w="75"/>
        <w:gridCol w:w="4460"/>
        <w:gridCol w:w="75"/>
        <w:gridCol w:w="2645"/>
        <w:gridCol w:w="75"/>
      </w:tblGrid>
      <w:tr w:rsidR="00081EB3" w:rsidRPr="007F2609" w14:paraId="13E4616C" w14:textId="77777777" w:rsidTr="00F77E2B">
        <w:trPr>
          <w:gridAfter w:val="1"/>
          <w:wAfter w:w="75" w:type="dxa"/>
          <w:cantSplit/>
          <w:jc w:val="center"/>
        </w:trPr>
        <w:tc>
          <w:tcPr>
            <w:tcW w:w="2435" w:type="dxa"/>
            <w:gridSpan w:val="2"/>
          </w:tcPr>
          <w:p w14:paraId="4FC6868D" w14:textId="77777777" w:rsidR="00081EB3" w:rsidRPr="007F2609" w:rsidRDefault="00081EB3" w:rsidP="00F77E2B">
            <w:pPr>
              <w:pStyle w:val="TAH"/>
            </w:pPr>
            <w:r w:rsidRPr="007F2609">
              <w:lastRenderedPageBreak/>
              <w:t>Subclause</w:t>
            </w:r>
          </w:p>
        </w:tc>
        <w:tc>
          <w:tcPr>
            <w:tcW w:w="4535" w:type="dxa"/>
            <w:gridSpan w:val="2"/>
          </w:tcPr>
          <w:p w14:paraId="0E24A864" w14:textId="77777777" w:rsidR="00081EB3" w:rsidRPr="007F2609" w:rsidRDefault="00081EB3" w:rsidP="00F77E2B">
            <w:pPr>
              <w:pStyle w:val="TAH"/>
            </w:pPr>
            <w:r w:rsidRPr="007F2609">
              <w:t>Maximum Test System Uncertainty</w:t>
            </w:r>
          </w:p>
        </w:tc>
        <w:tc>
          <w:tcPr>
            <w:tcW w:w="2720" w:type="dxa"/>
            <w:gridSpan w:val="2"/>
          </w:tcPr>
          <w:p w14:paraId="2F5CBDA6" w14:textId="77777777" w:rsidR="00081EB3" w:rsidRPr="007F2609" w:rsidRDefault="00081EB3" w:rsidP="00F77E2B">
            <w:pPr>
              <w:pStyle w:val="TAH"/>
            </w:pPr>
            <w:r w:rsidRPr="007F2609">
              <w:t>Derivation of Test System Uncertainty</w:t>
            </w:r>
          </w:p>
        </w:tc>
      </w:tr>
      <w:tr w:rsidR="00081EB3" w:rsidRPr="007F2609" w14:paraId="5446B276" w14:textId="77777777" w:rsidTr="00F77E2B">
        <w:trPr>
          <w:gridAfter w:val="1"/>
          <w:wAfter w:w="75" w:type="dxa"/>
          <w:cantSplit/>
          <w:jc w:val="center"/>
        </w:trPr>
        <w:tc>
          <w:tcPr>
            <w:tcW w:w="2435" w:type="dxa"/>
            <w:gridSpan w:val="2"/>
          </w:tcPr>
          <w:p w14:paraId="3B7A3717" w14:textId="77777777" w:rsidR="00081EB3" w:rsidRPr="007F2609" w:rsidRDefault="00081EB3" w:rsidP="00F77E2B">
            <w:pPr>
              <w:pStyle w:val="TAL"/>
            </w:pPr>
            <w:r w:rsidRPr="007F2609">
              <w:t>6.2.1 UE maximum output power</w:t>
            </w:r>
          </w:p>
        </w:tc>
        <w:tc>
          <w:tcPr>
            <w:tcW w:w="4535" w:type="dxa"/>
            <w:gridSpan w:val="2"/>
          </w:tcPr>
          <w:p w14:paraId="5AA03270" w14:textId="77777777" w:rsidR="00081EB3" w:rsidRPr="007F2609" w:rsidRDefault="00081EB3" w:rsidP="00F77E2B">
            <w:pPr>
              <w:pStyle w:val="TAL"/>
            </w:pPr>
            <w:r w:rsidRPr="007F2609">
              <w:t>f ≤ 3.0GHz</w:t>
            </w:r>
          </w:p>
          <w:p w14:paraId="4EBBDEA9" w14:textId="77777777" w:rsidR="00081EB3" w:rsidRPr="007F2609" w:rsidRDefault="00081EB3" w:rsidP="00F77E2B">
            <w:pPr>
              <w:pStyle w:val="TAL"/>
            </w:pPr>
            <w:r w:rsidRPr="007F2609">
              <w:t>±0.7 dB, BW ≤ 40MHz</w:t>
            </w:r>
          </w:p>
          <w:p w14:paraId="1859C96C" w14:textId="77777777" w:rsidR="00081EB3" w:rsidRPr="007F2609" w:rsidRDefault="00081EB3" w:rsidP="00F77E2B">
            <w:pPr>
              <w:pStyle w:val="TAL"/>
              <w:rPr>
                <w:rFonts w:cs="v4.2.0"/>
              </w:rPr>
            </w:pPr>
            <w:r w:rsidRPr="007F2609">
              <w:t>±1.4 dB, 40MHz &lt; BW ≤ 100MHz</w:t>
            </w:r>
          </w:p>
          <w:p w14:paraId="4790E769" w14:textId="77777777" w:rsidR="00081EB3" w:rsidRPr="007F2609" w:rsidRDefault="00081EB3" w:rsidP="00F77E2B">
            <w:pPr>
              <w:pStyle w:val="TAL"/>
            </w:pPr>
          </w:p>
          <w:p w14:paraId="1D0A834F" w14:textId="77777777" w:rsidR="00081EB3" w:rsidRPr="007F2609" w:rsidRDefault="00081EB3" w:rsidP="00F77E2B">
            <w:pPr>
              <w:pStyle w:val="TAL"/>
            </w:pPr>
            <w:r w:rsidRPr="007F2609">
              <w:t>3.0GHz &lt; f ≤ 4.2GHz</w:t>
            </w:r>
          </w:p>
          <w:p w14:paraId="375C3136" w14:textId="77777777" w:rsidR="00081EB3" w:rsidRPr="007F2609" w:rsidRDefault="00081EB3" w:rsidP="00F77E2B">
            <w:pPr>
              <w:pStyle w:val="TAL"/>
            </w:pPr>
            <w:r w:rsidRPr="007F2609">
              <w:t>±1.0 dB, BW ≤ 40MHz</w:t>
            </w:r>
          </w:p>
          <w:p w14:paraId="66D8B157" w14:textId="77777777" w:rsidR="00081EB3" w:rsidRPr="007F2609" w:rsidRDefault="00081EB3" w:rsidP="00F77E2B">
            <w:pPr>
              <w:pStyle w:val="TAL"/>
              <w:rPr>
                <w:rFonts w:cs="v4.2.0"/>
              </w:rPr>
            </w:pPr>
            <w:r w:rsidRPr="007F2609">
              <w:t>±1.6 dB, 40MHz &lt; BW ≤ 100MHz</w:t>
            </w:r>
          </w:p>
          <w:p w14:paraId="221856CF" w14:textId="77777777" w:rsidR="00081EB3" w:rsidRPr="007F2609" w:rsidRDefault="00081EB3" w:rsidP="00F77E2B">
            <w:pPr>
              <w:pStyle w:val="TAL"/>
            </w:pPr>
          </w:p>
          <w:p w14:paraId="1AC714E0" w14:textId="77777777" w:rsidR="00081EB3" w:rsidRPr="007F2609" w:rsidRDefault="00081EB3" w:rsidP="00F77E2B">
            <w:pPr>
              <w:pStyle w:val="TAL"/>
            </w:pPr>
            <w:r w:rsidRPr="007F2609">
              <w:t>4.2GHz &lt; f ≤ 6.0GHz</w:t>
            </w:r>
          </w:p>
          <w:p w14:paraId="62788866" w14:textId="77777777" w:rsidR="00081EB3" w:rsidRPr="007F2609" w:rsidRDefault="00081EB3" w:rsidP="00F77E2B">
            <w:pPr>
              <w:pStyle w:val="TAL"/>
            </w:pPr>
            <w:r w:rsidRPr="007F2609">
              <w:t>±1.3 dB, BW ≤ 20MHz</w:t>
            </w:r>
          </w:p>
          <w:p w14:paraId="4515A5A5" w14:textId="77777777" w:rsidR="00081EB3" w:rsidRPr="007F2609" w:rsidRDefault="00081EB3" w:rsidP="00F77E2B">
            <w:pPr>
              <w:pStyle w:val="TAL"/>
              <w:rPr>
                <w:rFonts w:cs="v4.2.0"/>
              </w:rPr>
            </w:pPr>
            <w:r w:rsidRPr="007F2609">
              <w:t>±1.5 dB, 20MHz &lt; BW ≤ 40MHz</w:t>
            </w:r>
          </w:p>
          <w:p w14:paraId="6A8076B1" w14:textId="77777777" w:rsidR="00081EB3" w:rsidRPr="007F2609" w:rsidRDefault="00081EB3" w:rsidP="00F77E2B">
            <w:pPr>
              <w:pStyle w:val="TAL"/>
              <w:rPr>
                <w:rFonts w:cs="v4.2.0"/>
              </w:rPr>
            </w:pPr>
            <w:r w:rsidRPr="007F2609">
              <w:t>±1.6 dB, 40MHz &lt; BW ≤ 100MHz</w:t>
            </w:r>
          </w:p>
        </w:tc>
        <w:tc>
          <w:tcPr>
            <w:tcW w:w="2720" w:type="dxa"/>
            <w:gridSpan w:val="2"/>
          </w:tcPr>
          <w:p w14:paraId="5D5656A4" w14:textId="77777777" w:rsidR="00081EB3" w:rsidRPr="007F2609" w:rsidRDefault="00081EB3" w:rsidP="00F77E2B">
            <w:pPr>
              <w:pStyle w:val="TAL"/>
              <w:rPr>
                <w:snapToGrid w:val="0"/>
                <w:lang w:eastAsia="sv-SE"/>
              </w:rPr>
            </w:pPr>
          </w:p>
        </w:tc>
      </w:tr>
      <w:tr w:rsidR="00081EB3" w:rsidRPr="007F2609" w14:paraId="63BFBAF6" w14:textId="77777777" w:rsidTr="00F77E2B">
        <w:trPr>
          <w:gridAfter w:val="1"/>
          <w:wAfter w:w="75" w:type="dxa"/>
          <w:cantSplit/>
          <w:jc w:val="center"/>
        </w:trPr>
        <w:tc>
          <w:tcPr>
            <w:tcW w:w="2435" w:type="dxa"/>
            <w:gridSpan w:val="2"/>
          </w:tcPr>
          <w:p w14:paraId="37392D63" w14:textId="77777777" w:rsidR="00081EB3" w:rsidRPr="007F2609" w:rsidRDefault="00081EB3" w:rsidP="00F77E2B">
            <w:pPr>
              <w:pStyle w:val="TAL"/>
            </w:pPr>
            <w:r w:rsidRPr="007F2609">
              <w:t>6.2.2 Maximum Power Reduction (MPR)</w:t>
            </w:r>
          </w:p>
        </w:tc>
        <w:tc>
          <w:tcPr>
            <w:tcW w:w="4535" w:type="dxa"/>
            <w:gridSpan w:val="2"/>
          </w:tcPr>
          <w:p w14:paraId="278F049C" w14:textId="77777777" w:rsidR="00081EB3" w:rsidRPr="007F2609" w:rsidRDefault="00081EB3" w:rsidP="00F77E2B">
            <w:pPr>
              <w:pStyle w:val="TAL"/>
            </w:pPr>
            <w:r w:rsidRPr="007F2609">
              <w:t>f ≤ 3.0GHz</w:t>
            </w:r>
          </w:p>
          <w:p w14:paraId="34B09FC0" w14:textId="77777777" w:rsidR="00081EB3" w:rsidRPr="007F2609" w:rsidRDefault="00081EB3" w:rsidP="00F77E2B">
            <w:pPr>
              <w:pStyle w:val="TAL"/>
            </w:pPr>
            <w:r w:rsidRPr="007F2609">
              <w:t>±0.7 dB, BW ≤ 40MHz</w:t>
            </w:r>
          </w:p>
          <w:p w14:paraId="76ED62BC" w14:textId="77777777" w:rsidR="00081EB3" w:rsidRPr="007F2609" w:rsidRDefault="00081EB3" w:rsidP="00F77E2B">
            <w:pPr>
              <w:pStyle w:val="TAL"/>
              <w:rPr>
                <w:rFonts w:cs="v4.2.0"/>
              </w:rPr>
            </w:pPr>
            <w:r w:rsidRPr="007F2609">
              <w:t>±1.4 dB, 40MHz &lt; BW ≤ 100MHz</w:t>
            </w:r>
          </w:p>
          <w:p w14:paraId="0BF1CC46" w14:textId="77777777" w:rsidR="00081EB3" w:rsidRPr="007F2609" w:rsidRDefault="00081EB3" w:rsidP="00F77E2B">
            <w:pPr>
              <w:pStyle w:val="TAL"/>
            </w:pPr>
          </w:p>
          <w:p w14:paraId="56364436" w14:textId="77777777" w:rsidR="00081EB3" w:rsidRPr="007F2609" w:rsidRDefault="00081EB3" w:rsidP="00F77E2B">
            <w:pPr>
              <w:pStyle w:val="TAL"/>
            </w:pPr>
            <w:r w:rsidRPr="007F2609">
              <w:t>3.0GHz &lt; f ≤ 4.2GHz</w:t>
            </w:r>
          </w:p>
          <w:p w14:paraId="7AE3C0F4" w14:textId="77777777" w:rsidR="00081EB3" w:rsidRPr="007F2609" w:rsidRDefault="00081EB3" w:rsidP="00F77E2B">
            <w:pPr>
              <w:pStyle w:val="TAL"/>
            </w:pPr>
            <w:r w:rsidRPr="007F2609">
              <w:t>±1.0 dB, BW ≤ 40MHz</w:t>
            </w:r>
          </w:p>
          <w:p w14:paraId="0E6E3BB7" w14:textId="77777777" w:rsidR="00081EB3" w:rsidRPr="007F2609" w:rsidRDefault="00081EB3" w:rsidP="00F77E2B">
            <w:pPr>
              <w:pStyle w:val="TAL"/>
              <w:rPr>
                <w:rFonts w:cs="v4.2.0"/>
              </w:rPr>
            </w:pPr>
            <w:r w:rsidRPr="007F2609">
              <w:t>±1.6 dB, 40MHz &lt; BW ≤ 100MHz</w:t>
            </w:r>
          </w:p>
          <w:p w14:paraId="35F5A4B0" w14:textId="77777777" w:rsidR="00081EB3" w:rsidRPr="007F2609" w:rsidRDefault="00081EB3" w:rsidP="00F77E2B">
            <w:pPr>
              <w:pStyle w:val="TAL"/>
            </w:pPr>
          </w:p>
          <w:p w14:paraId="2BBBB92C" w14:textId="77777777" w:rsidR="00081EB3" w:rsidRPr="007F2609" w:rsidRDefault="00081EB3" w:rsidP="00F77E2B">
            <w:pPr>
              <w:pStyle w:val="TAL"/>
            </w:pPr>
            <w:r w:rsidRPr="007F2609">
              <w:t>4.2GHz &lt; f ≤ 6.0GHz</w:t>
            </w:r>
          </w:p>
          <w:p w14:paraId="5BBBA087" w14:textId="77777777" w:rsidR="00081EB3" w:rsidRPr="007F2609" w:rsidRDefault="00081EB3" w:rsidP="00F77E2B">
            <w:pPr>
              <w:pStyle w:val="TAL"/>
            </w:pPr>
            <w:r w:rsidRPr="007F2609">
              <w:t>±1.3 dB, BW ≤ 20MHz</w:t>
            </w:r>
          </w:p>
          <w:p w14:paraId="480A4930" w14:textId="77777777" w:rsidR="00081EB3" w:rsidRPr="007F2609" w:rsidRDefault="00081EB3" w:rsidP="00F77E2B">
            <w:pPr>
              <w:pStyle w:val="TAL"/>
              <w:rPr>
                <w:rFonts w:cs="v4.2.0"/>
              </w:rPr>
            </w:pPr>
            <w:r w:rsidRPr="007F2609">
              <w:t>±1.5 dB, 20MHz &lt; BW ≤ 40MHz</w:t>
            </w:r>
          </w:p>
          <w:p w14:paraId="4DA690BA" w14:textId="77777777" w:rsidR="00081EB3" w:rsidRPr="007F2609" w:rsidRDefault="00081EB3" w:rsidP="00F77E2B">
            <w:pPr>
              <w:pStyle w:val="TAL"/>
              <w:rPr>
                <w:rFonts w:cs="v4.2.0"/>
              </w:rPr>
            </w:pPr>
            <w:r w:rsidRPr="007F2609">
              <w:t>±1.6 dB, 40MHz &lt; BW ≤ 100MHz</w:t>
            </w:r>
          </w:p>
        </w:tc>
        <w:tc>
          <w:tcPr>
            <w:tcW w:w="2720" w:type="dxa"/>
            <w:gridSpan w:val="2"/>
          </w:tcPr>
          <w:p w14:paraId="0A0B04B1" w14:textId="77777777" w:rsidR="00081EB3" w:rsidRPr="007F2609" w:rsidRDefault="00081EB3" w:rsidP="00F77E2B">
            <w:pPr>
              <w:pStyle w:val="TAL"/>
              <w:rPr>
                <w:snapToGrid w:val="0"/>
                <w:lang w:eastAsia="sv-SE"/>
              </w:rPr>
            </w:pPr>
          </w:p>
        </w:tc>
      </w:tr>
      <w:tr w:rsidR="00081EB3" w:rsidRPr="007F2609" w14:paraId="17F95132" w14:textId="77777777" w:rsidTr="00F77E2B">
        <w:trPr>
          <w:gridAfter w:val="1"/>
          <w:wAfter w:w="75" w:type="dxa"/>
          <w:cantSplit/>
          <w:jc w:val="center"/>
        </w:trPr>
        <w:tc>
          <w:tcPr>
            <w:tcW w:w="2435" w:type="dxa"/>
            <w:gridSpan w:val="2"/>
          </w:tcPr>
          <w:p w14:paraId="4D746634" w14:textId="77777777" w:rsidR="00081EB3" w:rsidRPr="007F2609" w:rsidRDefault="00081EB3" w:rsidP="00F77E2B">
            <w:pPr>
              <w:pStyle w:val="TAL"/>
            </w:pPr>
            <w:r w:rsidRPr="007F2609">
              <w:t>6.2.3 UE additional maximum output power reduction</w:t>
            </w:r>
          </w:p>
        </w:tc>
        <w:tc>
          <w:tcPr>
            <w:tcW w:w="4535" w:type="dxa"/>
            <w:gridSpan w:val="2"/>
          </w:tcPr>
          <w:p w14:paraId="0581B5E1" w14:textId="77777777" w:rsidR="00081EB3" w:rsidRPr="007F2609" w:rsidRDefault="00081EB3" w:rsidP="00F77E2B">
            <w:pPr>
              <w:pStyle w:val="TAL"/>
            </w:pPr>
            <w:r w:rsidRPr="007F2609">
              <w:t>f ≤ 3.0GHz</w:t>
            </w:r>
          </w:p>
          <w:p w14:paraId="5C2B3C2C" w14:textId="77777777" w:rsidR="00081EB3" w:rsidRPr="007F2609" w:rsidRDefault="00081EB3" w:rsidP="00F77E2B">
            <w:pPr>
              <w:pStyle w:val="TAL"/>
            </w:pPr>
            <w:r w:rsidRPr="007F2609">
              <w:t>±0.7 dB, BW ≤ 40MHz</w:t>
            </w:r>
          </w:p>
          <w:p w14:paraId="01B0501C" w14:textId="77777777" w:rsidR="00081EB3" w:rsidRPr="007F2609" w:rsidRDefault="00081EB3" w:rsidP="00F77E2B">
            <w:pPr>
              <w:pStyle w:val="TAL"/>
              <w:rPr>
                <w:rFonts w:cs="v4.2.0"/>
              </w:rPr>
            </w:pPr>
            <w:r w:rsidRPr="007F2609">
              <w:t>±1.4 dB, 40MHz &lt; BW ≤ 100MHz</w:t>
            </w:r>
          </w:p>
          <w:p w14:paraId="63FDF9C4" w14:textId="77777777" w:rsidR="00081EB3" w:rsidRPr="007F2609" w:rsidRDefault="00081EB3" w:rsidP="00F77E2B">
            <w:pPr>
              <w:pStyle w:val="TAL"/>
            </w:pPr>
          </w:p>
          <w:p w14:paraId="2163CBDE" w14:textId="77777777" w:rsidR="00081EB3" w:rsidRPr="007F2609" w:rsidRDefault="00081EB3" w:rsidP="00F77E2B">
            <w:pPr>
              <w:pStyle w:val="TAL"/>
            </w:pPr>
            <w:r w:rsidRPr="007F2609">
              <w:t>3.0GHz &lt; f ≤ 4.2GHz</w:t>
            </w:r>
          </w:p>
          <w:p w14:paraId="0C90D134" w14:textId="77777777" w:rsidR="00081EB3" w:rsidRPr="007F2609" w:rsidRDefault="00081EB3" w:rsidP="00F77E2B">
            <w:pPr>
              <w:pStyle w:val="TAL"/>
            </w:pPr>
            <w:r w:rsidRPr="007F2609">
              <w:t>±1.0 dB, BW ≤ 40MHz</w:t>
            </w:r>
          </w:p>
          <w:p w14:paraId="2AB66B4B" w14:textId="77777777" w:rsidR="00081EB3" w:rsidRPr="007F2609" w:rsidRDefault="00081EB3" w:rsidP="00F77E2B">
            <w:pPr>
              <w:pStyle w:val="TAL"/>
              <w:rPr>
                <w:rFonts w:cs="v4.2.0"/>
              </w:rPr>
            </w:pPr>
            <w:r w:rsidRPr="007F2609">
              <w:t>±1.6 dB, 40MHz &lt; BW ≤ 100MHz</w:t>
            </w:r>
          </w:p>
          <w:p w14:paraId="333EE6F3" w14:textId="77777777" w:rsidR="00081EB3" w:rsidRPr="007F2609" w:rsidRDefault="00081EB3" w:rsidP="00F77E2B">
            <w:pPr>
              <w:pStyle w:val="TAL"/>
            </w:pPr>
          </w:p>
          <w:p w14:paraId="0F2ED5CB" w14:textId="77777777" w:rsidR="00081EB3" w:rsidRPr="007F2609" w:rsidRDefault="00081EB3" w:rsidP="00F77E2B">
            <w:pPr>
              <w:pStyle w:val="TAL"/>
            </w:pPr>
            <w:r w:rsidRPr="007F2609">
              <w:t>4.2GHz &lt; f ≤ 6.0GHz</w:t>
            </w:r>
          </w:p>
          <w:p w14:paraId="12CC743D" w14:textId="77777777" w:rsidR="00081EB3" w:rsidRPr="007F2609" w:rsidRDefault="00081EB3" w:rsidP="00F77E2B">
            <w:pPr>
              <w:pStyle w:val="TAL"/>
            </w:pPr>
            <w:r w:rsidRPr="007F2609">
              <w:t>±1.3 dB, BW ≤ 20MHz</w:t>
            </w:r>
          </w:p>
          <w:p w14:paraId="4893F112" w14:textId="77777777" w:rsidR="00081EB3" w:rsidRPr="007F2609" w:rsidRDefault="00081EB3" w:rsidP="00F77E2B">
            <w:pPr>
              <w:pStyle w:val="TAL"/>
              <w:rPr>
                <w:rFonts w:cs="v4.2.0"/>
              </w:rPr>
            </w:pPr>
            <w:r w:rsidRPr="007F2609">
              <w:t>±1.5 dB, 20MHz &lt; BW ≤ 40MHz</w:t>
            </w:r>
          </w:p>
          <w:p w14:paraId="6E94201E" w14:textId="77777777" w:rsidR="00081EB3" w:rsidRPr="007F2609" w:rsidRDefault="00081EB3" w:rsidP="00F77E2B">
            <w:pPr>
              <w:pStyle w:val="TAL"/>
              <w:rPr>
                <w:rFonts w:cs="v4.2.0"/>
              </w:rPr>
            </w:pPr>
            <w:r w:rsidRPr="007F2609">
              <w:t>±1.6 dB, 40MHz &lt; BW ≤ 100MHz</w:t>
            </w:r>
          </w:p>
        </w:tc>
        <w:tc>
          <w:tcPr>
            <w:tcW w:w="2720" w:type="dxa"/>
            <w:gridSpan w:val="2"/>
          </w:tcPr>
          <w:p w14:paraId="43A12445" w14:textId="77777777" w:rsidR="00081EB3" w:rsidRPr="007F2609" w:rsidRDefault="00081EB3" w:rsidP="00F77E2B">
            <w:pPr>
              <w:pStyle w:val="TAL"/>
              <w:rPr>
                <w:snapToGrid w:val="0"/>
                <w:lang w:eastAsia="sv-SE"/>
              </w:rPr>
            </w:pPr>
          </w:p>
        </w:tc>
      </w:tr>
      <w:tr w:rsidR="00081EB3" w:rsidRPr="007F2609" w14:paraId="2D2C71A8" w14:textId="77777777" w:rsidTr="00F77E2B">
        <w:trPr>
          <w:gridAfter w:val="1"/>
          <w:wAfter w:w="75" w:type="dxa"/>
          <w:cantSplit/>
          <w:jc w:val="center"/>
        </w:trPr>
        <w:tc>
          <w:tcPr>
            <w:tcW w:w="2435" w:type="dxa"/>
            <w:gridSpan w:val="2"/>
          </w:tcPr>
          <w:p w14:paraId="52ACB4BE" w14:textId="77777777" w:rsidR="00081EB3" w:rsidRPr="007F2609" w:rsidRDefault="00081EB3" w:rsidP="00F77E2B">
            <w:pPr>
              <w:pStyle w:val="TAL"/>
            </w:pPr>
            <w:r w:rsidRPr="007F2609">
              <w:t>6.2.4 Configured transmitted power</w:t>
            </w:r>
          </w:p>
        </w:tc>
        <w:tc>
          <w:tcPr>
            <w:tcW w:w="4535" w:type="dxa"/>
            <w:gridSpan w:val="2"/>
          </w:tcPr>
          <w:p w14:paraId="469EC519" w14:textId="77777777" w:rsidR="00081EB3" w:rsidRPr="007F2609" w:rsidRDefault="00081EB3" w:rsidP="00F77E2B">
            <w:pPr>
              <w:pStyle w:val="TAL"/>
            </w:pPr>
            <w:r w:rsidRPr="007F2609">
              <w:t>f ≤ 3.0GHz</w:t>
            </w:r>
          </w:p>
          <w:p w14:paraId="53FC3562" w14:textId="77777777" w:rsidR="00081EB3" w:rsidRPr="007F2609" w:rsidRDefault="00081EB3" w:rsidP="00F77E2B">
            <w:pPr>
              <w:pStyle w:val="TAL"/>
            </w:pPr>
            <w:r w:rsidRPr="007F2609">
              <w:t>±0.7 dB, BW ≤ 40MHz</w:t>
            </w:r>
          </w:p>
          <w:p w14:paraId="0D98E09F" w14:textId="77777777" w:rsidR="00081EB3" w:rsidRPr="007F2609" w:rsidRDefault="00081EB3" w:rsidP="00F77E2B">
            <w:pPr>
              <w:pStyle w:val="TAL"/>
              <w:rPr>
                <w:rFonts w:cs="v4.2.0"/>
              </w:rPr>
            </w:pPr>
            <w:r w:rsidRPr="007F2609">
              <w:t>±1.4 dB, 40MHz &lt; BW ≤ 100MHz</w:t>
            </w:r>
          </w:p>
          <w:p w14:paraId="3CEDFC71" w14:textId="77777777" w:rsidR="00081EB3" w:rsidRPr="007F2609" w:rsidRDefault="00081EB3" w:rsidP="00F77E2B">
            <w:pPr>
              <w:pStyle w:val="TAL"/>
            </w:pPr>
          </w:p>
          <w:p w14:paraId="10FA5C3C" w14:textId="77777777" w:rsidR="00081EB3" w:rsidRPr="007F2609" w:rsidRDefault="00081EB3" w:rsidP="00F77E2B">
            <w:pPr>
              <w:pStyle w:val="TAL"/>
            </w:pPr>
            <w:r w:rsidRPr="007F2609">
              <w:t>3.0GHz &lt; f ≤ 4.2GHz</w:t>
            </w:r>
          </w:p>
          <w:p w14:paraId="6FB133D3" w14:textId="77777777" w:rsidR="00081EB3" w:rsidRPr="007F2609" w:rsidRDefault="00081EB3" w:rsidP="00F77E2B">
            <w:pPr>
              <w:pStyle w:val="TAL"/>
            </w:pPr>
            <w:r w:rsidRPr="007F2609">
              <w:t>±1.0 dB, BW ≤ 40MHz</w:t>
            </w:r>
          </w:p>
          <w:p w14:paraId="7C1E112C" w14:textId="77777777" w:rsidR="00081EB3" w:rsidRPr="007F2609" w:rsidRDefault="00081EB3" w:rsidP="00F77E2B">
            <w:pPr>
              <w:pStyle w:val="TAL"/>
              <w:rPr>
                <w:rFonts w:cs="v4.2.0"/>
              </w:rPr>
            </w:pPr>
            <w:r w:rsidRPr="007F2609">
              <w:t>±1.6 dB, 40MHz &lt; BW ≤ 100MHz</w:t>
            </w:r>
          </w:p>
          <w:p w14:paraId="2885B800" w14:textId="77777777" w:rsidR="00081EB3" w:rsidRPr="007F2609" w:rsidRDefault="00081EB3" w:rsidP="00F77E2B">
            <w:pPr>
              <w:pStyle w:val="TAL"/>
            </w:pPr>
          </w:p>
          <w:p w14:paraId="2CF0AAF2" w14:textId="77777777" w:rsidR="00081EB3" w:rsidRPr="007F2609" w:rsidRDefault="00081EB3" w:rsidP="00F77E2B">
            <w:pPr>
              <w:pStyle w:val="TAL"/>
            </w:pPr>
            <w:r w:rsidRPr="007F2609">
              <w:t>4.2GHz &lt; f ≤ 6.0GHz</w:t>
            </w:r>
          </w:p>
          <w:p w14:paraId="27DAE2AD" w14:textId="77777777" w:rsidR="00081EB3" w:rsidRPr="007F2609" w:rsidRDefault="00081EB3" w:rsidP="00F77E2B">
            <w:pPr>
              <w:pStyle w:val="TAL"/>
            </w:pPr>
            <w:r w:rsidRPr="007F2609">
              <w:t>±1.3 dB, BW ≤ 20MHz</w:t>
            </w:r>
          </w:p>
          <w:p w14:paraId="1336DBBF" w14:textId="77777777" w:rsidR="00081EB3" w:rsidRPr="007F2609" w:rsidRDefault="00081EB3" w:rsidP="00F77E2B">
            <w:pPr>
              <w:pStyle w:val="TAL"/>
              <w:rPr>
                <w:rFonts w:cs="v4.2.0"/>
              </w:rPr>
            </w:pPr>
            <w:r w:rsidRPr="007F2609">
              <w:t>±1.5 dB, 20MHz &lt; BW ≤ 40MHz</w:t>
            </w:r>
          </w:p>
          <w:p w14:paraId="3A98DA25" w14:textId="77777777" w:rsidR="00081EB3" w:rsidRPr="007F2609" w:rsidRDefault="00081EB3" w:rsidP="00F77E2B">
            <w:pPr>
              <w:pStyle w:val="TAL"/>
            </w:pPr>
            <w:r w:rsidRPr="007F2609">
              <w:t>±1.6 dB, 40MHz &lt; BW ≤ 100MHz</w:t>
            </w:r>
          </w:p>
        </w:tc>
        <w:tc>
          <w:tcPr>
            <w:tcW w:w="2720" w:type="dxa"/>
            <w:gridSpan w:val="2"/>
          </w:tcPr>
          <w:p w14:paraId="14F59A48" w14:textId="77777777" w:rsidR="00081EB3" w:rsidRPr="007F2609" w:rsidRDefault="00081EB3" w:rsidP="00F77E2B">
            <w:pPr>
              <w:pStyle w:val="TAL"/>
              <w:rPr>
                <w:snapToGrid w:val="0"/>
                <w:lang w:eastAsia="sv-SE"/>
              </w:rPr>
            </w:pPr>
          </w:p>
        </w:tc>
      </w:tr>
      <w:tr w:rsidR="00081EB3" w:rsidRPr="007F2609" w14:paraId="765F5474" w14:textId="77777777" w:rsidTr="00F77E2B">
        <w:trPr>
          <w:gridAfter w:val="1"/>
          <w:wAfter w:w="75" w:type="dxa"/>
          <w:cantSplit/>
          <w:jc w:val="center"/>
        </w:trPr>
        <w:tc>
          <w:tcPr>
            <w:tcW w:w="2435" w:type="dxa"/>
            <w:gridSpan w:val="2"/>
          </w:tcPr>
          <w:p w14:paraId="1D110809" w14:textId="77777777" w:rsidR="00081EB3" w:rsidRPr="007F2609" w:rsidRDefault="00081EB3" w:rsidP="00F77E2B">
            <w:pPr>
              <w:pStyle w:val="TAL"/>
            </w:pPr>
            <w:r w:rsidRPr="007F2609">
              <w:t>6.2A.1.1 UE maximum output power for CA (2UL CA)</w:t>
            </w:r>
          </w:p>
        </w:tc>
        <w:tc>
          <w:tcPr>
            <w:tcW w:w="4535" w:type="dxa"/>
            <w:gridSpan w:val="2"/>
          </w:tcPr>
          <w:p w14:paraId="316DF81E" w14:textId="77777777" w:rsidR="00081EB3" w:rsidRPr="007F2609" w:rsidRDefault="00081EB3" w:rsidP="00F77E2B">
            <w:pPr>
              <w:pStyle w:val="TAL"/>
            </w:pPr>
            <w:r w:rsidRPr="007F2609">
              <w:t>For Inter-band CA</w:t>
            </w:r>
          </w:p>
          <w:p w14:paraId="62D46F3D" w14:textId="77777777" w:rsidR="00081EB3" w:rsidRPr="007F2609" w:rsidRDefault="00081EB3" w:rsidP="00F77E2B">
            <w:pPr>
              <w:pStyle w:val="TAL"/>
            </w:pPr>
            <w:r w:rsidRPr="007F2609">
              <w:t>MAX (MU</w:t>
            </w:r>
            <w:r w:rsidRPr="007F2609">
              <w:rPr>
                <w:vertAlign w:val="subscript"/>
              </w:rPr>
              <w:t>CC1</w:t>
            </w:r>
            <w:r w:rsidRPr="007F2609">
              <w:t>, MU</w:t>
            </w:r>
            <w:r w:rsidRPr="007F2609">
              <w:rPr>
                <w:vertAlign w:val="subscript"/>
              </w:rPr>
              <w:t>CC2</w:t>
            </w:r>
            <w:r w:rsidRPr="007F2609">
              <w:t>)</w:t>
            </w:r>
          </w:p>
        </w:tc>
        <w:tc>
          <w:tcPr>
            <w:tcW w:w="2720" w:type="dxa"/>
            <w:gridSpan w:val="2"/>
          </w:tcPr>
          <w:p w14:paraId="0ABC56EC" w14:textId="77777777" w:rsidR="00081EB3" w:rsidRPr="007F2609" w:rsidRDefault="00081EB3" w:rsidP="00F77E2B">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6.2.1.</w:t>
            </w:r>
          </w:p>
        </w:tc>
      </w:tr>
      <w:tr w:rsidR="00081EB3" w:rsidRPr="007F2609" w14:paraId="71CC7DC0" w14:textId="77777777" w:rsidTr="00F77E2B">
        <w:trPr>
          <w:gridAfter w:val="1"/>
          <w:wAfter w:w="75" w:type="dxa"/>
          <w:cantSplit/>
          <w:jc w:val="center"/>
        </w:trPr>
        <w:tc>
          <w:tcPr>
            <w:tcW w:w="2435" w:type="dxa"/>
            <w:gridSpan w:val="2"/>
          </w:tcPr>
          <w:p w14:paraId="4237D33D" w14:textId="77777777" w:rsidR="00081EB3" w:rsidRPr="007F2609" w:rsidRDefault="00081EB3" w:rsidP="00F77E2B">
            <w:pPr>
              <w:pStyle w:val="TAL"/>
            </w:pPr>
            <w:r w:rsidRPr="007F2609">
              <w:t>6.2A.2.1 UE maximum output power reduction for CA (2UL CA)</w:t>
            </w:r>
          </w:p>
        </w:tc>
        <w:tc>
          <w:tcPr>
            <w:tcW w:w="4535" w:type="dxa"/>
            <w:gridSpan w:val="2"/>
          </w:tcPr>
          <w:p w14:paraId="72AF909E" w14:textId="77777777" w:rsidR="00081EB3" w:rsidRPr="007F2609" w:rsidRDefault="00081EB3" w:rsidP="00F77E2B">
            <w:pPr>
              <w:pStyle w:val="TAL"/>
            </w:pPr>
            <w:r w:rsidRPr="007F2609">
              <w:t>For Inter-band CA</w:t>
            </w:r>
          </w:p>
          <w:p w14:paraId="544BE5D9" w14:textId="77777777" w:rsidR="00081EB3" w:rsidRPr="007F2609" w:rsidRDefault="00081EB3" w:rsidP="00F77E2B">
            <w:pPr>
              <w:pStyle w:val="TAL"/>
            </w:pPr>
            <w:bookmarkStart w:id="318" w:name="OLE_LINK34"/>
            <w:r w:rsidRPr="007F2609">
              <w:t>MAX (MU</w:t>
            </w:r>
            <w:r w:rsidRPr="007F2609">
              <w:rPr>
                <w:vertAlign w:val="subscript"/>
              </w:rPr>
              <w:t>CC1</w:t>
            </w:r>
            <w:r w:rsidRPr="007F2609">
              <w:t>, MU</w:t>
            </w:r>
            <w:r w:rsidRPr="007F2609">
              <w:rPr>
                <w:vertAlign w:val="subscript"/>
              </w:rPr>
              <w:t>CC2</w:t>
            </w:r>
            <w:r w:rsidRPr="007F2609">
              <w:t>)</w:t>
            </w:r>
            <w:bookmarkEnd w:id="318"/>
          </w:p>
          <w:p w14:paraId="7EBD97C3" w14:textId="77777777" w:rsidR="00081EB3" w:rsidRPr="007F2609" w:rsidRDefault="00081EB3" w:rsidP="00F77E2B">
            <w:pPr>
              <w:pStyle w:val="TAL"/>
            </w:pPr>
            <w:r w:rsidRPr="007F2609">
              <w:t>For intra-band contiguous CA</w:t>
            </w:r>
          </w:p>
          <w:p w14:paraId="4A73FD30" w14:textId="77777777" w:rsidR="00081EB3" w:rsidRPr="007F2609" w:rsidRDefault="00081EB3" w:rsidP="00F77E2B">
            <w:pPr>
              <w:pStyle w:val="TAL"/>
              <w:rPr>
                <w:lang w:eastAsia="zh-CN"/>
              </w:rPr>
            </w:pPr>
            <w:r w:rsidRPr="007F2609">
              <w:rPr>
                <w:lang w:eastAsia="zh-CN"/>
              </w:rPr>
              <w:t xml:space="preserve">Aggregated BW ≤ 100M: same as 6.2.2 for sum </w:t>
            </w:r>
            <w:proofErr w:type="gramStart"/>
            <w:r w:rsidRPr="007F2609">
              <w:rPr>
                <w:lang w:eastAsia="zh-CN"/>
              </w:rPr>
              <w:t>of  powers</w:t>
            </w:r>
            <w:proofErr w:type="gramEnd"/>
            <w:r w:rsidRPr="007F2609">
              <w:rPr>
                <w:lang w:eastAsia="zh-CN"/>
              </w:rPr>
              <w:t xml:space="preserve"> of all CCs</w:t>
            </w:r>
          </w:p>
          <w:p w14:paraId="5EC50343" w14:textId="77777777" w:rsidR="00081EB3" w:rsidRPr="007F2609" w:rsidRDefault="00081EB3" w:rsidP="00F77E2B">
            <w:pPr>
              <w:pStyle w:val="TAL"/>
              <w:rPr>
                <w:bCs/>
                <w:szCs w:val="18"/>
              </w:rPr>
            </w:pPr>
            <w:r w:rsidRPr="007F2609">
              <w:rPr>
                <w:lang w:eastAsia="zh-CN"/>
              </w:rPr>
              <w:t>Aggregated BW &gt; 100M: TBD</w:t>
            </w:r>
          </w:p>
        </w:tc>
        <w:tc>
          <w:tcPr>
            <w:tcW w:w="2720" w:type="dxa"/>
            <w:gridSpan w:val="2"/>
          </w:tcPr>
          <w:p w14:paraId="471AFF99" w14:textId="77777777" w:rsidR="00081EB3" w:rsidRPr="007F2609" w:rsidRDefault="00081EB3" w:rsidP="00F77E2B">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6.2.2.</w:t>
            </w:r>
          </w:p>
        </w:tc>
      </w:tr>
      <w:tr w:rsidR="00081EB3" w:rsidRPr="007F2609" w14:paraId="0E3938DB" w14:textId="77777777" w:rsidTr="00F77E2B">
        <w:trPr>
          <w:gridAfter w:val="1"/>
          <w:wAfter w:w="75" w:type="dxa"/>
          <w:cantSplit/>
          <w:jc w:val="center"/>
        </w:trPr>
        <w:tc>
          <w:tcPr>
            <w:tcW w:w="2435" w:type="dxa"/>
            <w:gridSpan w:val="2"/>
          </w:tcPr>
          <w:p w14:paraId="4D01218A" w14:textId="77777777" w:rsidR="00081EB3" w:rsidRPr="007F2609" w:rsidRDefault="00081EB3" w:rsidP="00F77E2B">
            <w:pPr>
              <w:pStyle w:val="TAL"/>
            </w:pPr>
            <w:r w:rsidRPr="007F2609">
              <w:t>6.2A.3.1 UE additional maximum output power reduction CA (2UL CA)</w:t>
            </w:r>
          </w:p>
        </w:tc>
        <w:tc>
          <w:tcPr>
            <w:tcW w:w="4535" w:type="dxa"/>
            <w:gridSpan w:val="2"/>
          </w:tcPr>
          <w:p w14:paraId="3F708F76" w14:textId="77777777" w:rsidR="00081EB3" w:rsidRPr="007F2609" w:rsidRDefault="00081EB3" w:rsidP="00F77E2B">
            <w:pPr>
              <w:pStyle w:val="TAL"/>
            </w:pPr>
            <w:r w:rsidRPr="007F2609">
              <w:t>For Inter-band CA</w:t>
            </w:r>
          </w:p>
          <w:p w14:paraId="5C3C8406" w14:textId="77777777" w:rsidR="00081EB3" w:rsidRPr="007F2609" w:rsidRDefault="00081EB3" w:rsidP="00F77E2B">
            <w:pPr>
              <w:pStyle w:val="TAL"/>
            </w:pPr>
            <w:r w:rsidRPr="007F2609">
              <w:t>MAX (MU</w:t>
            </w:r>
            <w:r w:rsidRPr="007F2609">
              <w:rPr>
                <w:vertAlign w:val="subscript"/>
              </w:rPr>
              <w:t>CC1</w:t>
            </w:r>
            <w:r w:rsidRPr="007F2609">
              <w:t>, MU</w:t>
            </w:r>
            <w:r w:rsidRPr="007F2609">
              <w:rPr>
                <w:vertAlign w:val="subscript"/>
              </w:rPr>
              <w:t>CC2</w:t>
            </w:r>
            <w:r w:rsidRPr="007F2609">
              <w:t>)</w:t>
            </w:r>
          </w:p>
        </w:tc>
        <w:tc>
          <w:tcPr>
            <w:tcW w:w="2720" w:type="dxa"/>
            <w:gridSpan w:val="2"/>
          </w:tcPr>
          <w:p w14:paraId="18A1B213" w14:textId="77777777" w:rsidR="00081EB3" w:rsidRPr="007F2609" w:rsidRDefault="00081EB3" w:rsidP="00F77E2B">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6.2.3.</w:t>
            </w:r>
          </w:p>
        </w:tc>
      </w:tr>
      <w:tr w:rsidR="00081EB3" w:rsidRPr="007F2609" w14:paraId="773E25FE" w14:textId="77777777" w:rsidTr="00F77E2B">
        <w:trPr>
          <w:gridAfter w:val="1"/>
          <w:wAfter w:w="75" w:type="dxa"/>
          <w:cantSplit/>
          <w:jc w:val="center"/>
        </w:trPr>
        <w:tc>
          <w:tcPr>
            <w:tcW w:w="2435" w:type="dxa"/>
            <w:gridSpan w:val="2"/>
          </w:tcPr>
          <w:p w14:paraId="4446D4A4" w14:textId="77777777" w:rsidR="00081EB3" w:rsidRPr="007F2609" w:rsidRDefault="00081EB3" w:rsidP="00F77E2B">
            <w:pPr>
              <w:pStyle w:val="TAL"/>
            </w:pPr>
            <w:r w:rsidRPr="007F2609">
              <w:t>6.2A.4.1 Configured transmitted power for CA (2UL CA)</w:t>
            </w:r>
          </w:p>
        </w:tc>
        <w:tc>
          <w:tcPr>
            <w:tcW w:w="4535" w:type="dxa"/>
            <w:gridSpan w:val="2"/>
          </w:tcPr>
          <w:p w14:paraId="6C58826C" w14:textId="77777777" w:rsidR="00081EB3" w:rsidRPr="007F2609" w:rsidRDefault="00081EB3" w:rsidP="00F77E2B">
            <w:pPr>
              <w:pStyle w:val="TAL"/>
            </w:pPr>
            <w:r w:rsidRPr="007F2609">
              <w:t>For Inter-band CA</w:t>
            </w:r>
          </w:p>
          <w:p w14:paraId="1A906A30" w14:textId="77777777" w:rsidR="00081EB3" w:rsidRPr="007F2609" w:rsidRDefault="00081EB3" w:rsidP="00F77E2B">
            <w:pPr>
              <w:pStyle w:val="TAL"/>
            </w:pPr>
            <w:r w:rsidRPr="007F2609">
              <w:t>MAX (MU</w:t>
            </w:r>
            <w:r w:rsidRPr="007F2609">
              <w:rPr>
                <w:vertAlign w:val="subscript"/>
              </w:rPr>
              <w:t>CC1</w:t>
            </w:r>
            <w:r w:rsidRPr="007F2609">
              <w:t>, MU</w:t>
            </w:r>
            <w:r w:rsidRPr="007F2609">
              <w:rPr>
                <w:vertAlign w:val="subscript"/>
              </w:rPr>
              <w:t>CC2</w:t>
            </w:r>
            <w:r w:rsidRPr="007F2609">
              <w:t>)</w:t>
            </w:r>
          </w:p>
          <w:p w14:paraId="31467E24" w14:textId="77777777" w:rsidR="00081EB3" w:rsidRPr="007F2609" w:rsidRDefault="00081EB3" w:rsidP="00F77E2B">
            <w:pPr>
              <w:pStyle w:val="TAL"/>
            </w:pPr>
            <w:r w:rsidRPr="007F2609">
              <w:t>For intra-band contiguous CA</w:t>
            </w:r>
          </w:p>
          <w:p w14:paraId="78620896" w14:textId="77777777" w:rsidR="00081EB3" w:rsidRPr="007F2609" w:rsidRDefault="00081EB3" w:rsidP="00F77E2B">
            <w:pPr>
              <w:pStyle w:val="TAL"/>
              <w:rPr>
                <w:lang w:eastAsia="zh-CN"/>
              </w:rPr>
            </w:pPr>
            <w:r w:rsidRPr="007F2609">
              <w:rPr>
                <w:lang w:eastAsia="zh-CN"/>
              </w:rPr>
              <w:t xml:space="preserve">Aggregated BW ≤ 100M: same as 6.2.2 for sum </w:t>
            </w:r>
            <w:proofErr w:type="gramStart"/>
            <w:r w:rsidRPr="007F2609">
              <w:rPr>
                <w:lang w:eastAsia="zh-CN"/>
              </w:rPr>
              <w:t>of  powers</w:t>
            </w:r>
            <w:proofErr w:type="gramEnd"/>
            <w:r w:rsidRPr="007F2609">
              <w:rPr>
                <w:lang w:eastAsia="zh-CN"/>
              </w:rPr>
              <w:t xml:space="preserve"> of all CCs</w:t>
            </w:r>
          </w:p>
          <w:p w14:paraId="63F056B4" w14:textId="77777777" w:rsidR="00081EB3" w:rsidRPr="007F2609" w:rsidRDefault="00081EB3" w:rsidP="00F77E2B">
            <w:pPr>
              <w:pStyle w:val="TAL"/>
              <w:rPr>
                <w:bCs/>
                <w:szCs w:val="18"/>
              </w:rPr>
            </w:pPr>
            <w:r w:rsidRPr="007F2609">
              <w:rPr>
                <w:lang w:eastAsia="zh-CN"/>
              </w:rPr>
              <w:t>Aggregated BW &gt; 100M: TBD</w:t>
            </w:r>
          </w:p>
        </w:tc>
        <w:tc>
          <w:tcPr>
            <w:tcW w:w="2720" w:type="dxa"/>
            <w:gridSpan w:val="2"/>
          </w:tcPr>
          <w:p w14:paraId="163B2D1B" w14:textId="77777777" w:rsidR="00081EB3" w:rsidRPr="007F2609" w:rsidRDefault="00081EB3" w:rsidP="00F77E2B">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6.2.4.</w:t>
            </w:r>
          </w:p>
        </w:tc>
      </w:tr>
      <w:tr w:rsidR="00081EB3" w:rsidRPr="007F2609" w14:paraId="26ABDFB7" w14:textId="77777777" w:rsidTr="00F77E2B">
        <w:trPr>
          <w:gridAfter w:val="1"/>
          <w:wAfter w:w="75" w:type="dxa"/>
          <w:cantSplit/>
          <w:jc w:val="center"/>
        </w:trPr>
        <w:tc>
          <w:tcPr>
            <w:tcW w:w="2435" w:type="dxa"/>
            <w:gridSpan w:val="2"/>
          </w:tcPr>
          <w:p w14:paraId="26448287" w14:textId="77777777" w:rsidR="00081EB3" w:rsidRPr="007F2609" w:rsidRDefault="00081EB3" w:rsidP="00F77E2B">
            <w:pPr>
              <w:pStyle w:val="TAL"/>
            </w:pPr>
            <w:r w:rsidRPr="007F2609">
              <w:lastRenderedPageBreak/>
              <w:t>6.2C.1 Configured transmitted power for SUL</w:t>
            </w:r>
          </w:p>
        </w:tc>
        <w:tc>
          <w:tcPr>
            <w:tcW w:w="4535" w:type="dxa"/>
            <w:gridSpan w:val="2"/>
          </w:tcPr>
          <w:p w14:paraId="2D503542" w14:textId="77777777" w:rsidR="00081EB3" w:rsidRPr="007F2609" w:rsidRDefault="00081EB3" w:rsidP="00F77E2B">
            <w:pPr>
              <w:pStyle w:val="TAL"/>
            </w:pPr>
            <w:r w:rsidRPr="007F2609">
              <w:t>Same as 6.2.4</w:t>
            </w:r>
          </w:p>
        </w:tc>
        <w:tc>
          <w:tcPr>
            <w:tcW w:w="2720" w:type="dxa"/>
            <w:gridSpan w:val="2"/>
          </w:tcPr>
          <w:p w14:paraId="7917F200" w14:textId="77777777" w:rsidR="00081EB3" w:rsidRPr="007F2609" w:rsidRDefault="00081EB3" w:rsidP="00F77E2B">
            <w:pPr>
              <w:pStyle w:val="TAL"/>
              <w:rPr>
                <w:snapToGrid w:val="0"/>
                <w:lang w:eastAsia="sv-SE"/>
              </w:rPr>
            </w:pPr>
          </w:p>
        </w:tc>
      </w:tr>
      <w:tr w:rsidR="00081EB3" w:rsidRPr="007F2609" w14:paraId="01BFF7B3" w14:textId="77777777" w:rsidTr="00F77E2B">
        <w:trPr>
          <w:gridAfter w:val="1"/>
          <w:wAfter w:w="75" w:type="dxa"/>
          <w:cantSplit/>
          <w:jc w:val="center"/>
        </w:trPr>
        <w:tc>
          <w:tcPr>
            <w:tcW w:w="2435" w:type="dxa"/>
            <w:gridSpan w:val="2"/>
          </w:tcPr>
          <w:p w14:paraId="2AB230BF" w14:textId="77777777" w:rsidR="00081EB3" w:rsidRPr="007F2609" w:rsidRDefault="00081EB3" w:rsidP="00F77E2B">
            <w:pPr>
              <w:pStyle w:val="TAL"/>
            </w:pPr>
            <w:r w:rsidRPr="007F2609">
              <w:t>6.2C.3 UE maximum output power for SUL</w:t>
            </w:r>
          </w:p>
        </w:tc>
        <w:tc>
          <w:tcPr>
            <w:tcW w:w="4535" w:type="dxa"/>
            <w:gridSpan w:val="2"/>
          </w:tcPr>
          <w:p w14:paraId="1104CAE2" w14:textId="77777777" w:rsidR="00081EB3" w:rsidRPr="007F2609" w:rsidRDefault="00081EB3" w:rsidP="00F77E2B">
            <w:pPr>
              <w:pStyle w:val="TAL"/>
            </w:pPr>
            <w:r w:rsidRPr="007F2609">
              <w:t>Same as 6.2.1</w:t>
            </w:r>
          </w:p>
        </w:tc>
        <w:tc>
          <w:tcPr>
            <w:tcW w:w="2720" w:type="dxa"/>
            <w:gridSpan w:val="2"/>
          </w:tcPr>
          <w:p w14:paraId="7FE7FC1E" w14:textId="77777777" w:rsidR="00081EB3" w:rsidRPr="007F2609" w:rsidRDefault="00081EB3" w:rsidP="00F77E2B">
            <w:pPr>
              <w:pStyle w:val="TAL"/>
              <w:rPr>
                <w:snapToGrid w:val="0"/>
                <w:lang w:eastAsia="sv-SE"/>
              </w:rPr>
            </w:pPr>
          </w:p>
        </w:tc>
      </w:tr>
      <w:tr w:rsidR="00081EB3" w:rsidRPr="007F2609" w14:paraId="018D68A8" w14:textId="77777777" w:rsidTr="00F77E2B">
        <w:trPr>
          <w:gridAfter w:val="1"/>
          <w:wAfter w:w="75" w:type="dxa"/>
          <w:cantSplit/>
          <w:jc w:val="center"/>
        </w:trPr>
        <w:tc>
          <w:tcPr>
            <w:tcW w:w="2435" w:type="dxa"/>
            <w:gridSpan w:val="2"/>
          </w:tcPr>
          <w:p w14:paraId="3C8E379D" w14:textId="77777777" w:rsidR="00081EB3" w:rsidRPr="007F2609" w:rsidRDefault="00081EB3" w:rsidP="00F77E2B">
            <w:pPr>
              <w:pStyle w:val="TAL"/>
              <w:rPr>
                <w:rFonts w:eastAsia="SimSun"/>
              </w:rPr>
            </w:pPr>
            <w:r w:rsidRPr="007F2609">
              <w:rPr>
                <w:rFonts w:eastAsia="SimSun"/>
              </w:rPr>
              <w:t>6.2C.3_1UE maximum output power for SUL with UL MIMO</w:t>
            </w:r>
          </w:p>
        </w:tc>
        <w:tc>
          <w:tcPr>
            <w:tcW w:w="4535" w:type="dxa"/>
            <w:gridSpan w:val="2"/>
          </w:tcPr>
          <w:p w14:paraId="36F8549C" w14:textId="77777777" w:rsidR="00081EB3" w:rsidRPr="007F2609" w:rsidRDefault="00081EB3" w:rsidP="00F77E2B">
            <w:pPr>
              <w:pStyle w:val="TAL"/>
              <w:rPr>
                <w:rFonts w:eastAsia="SimSun"/>
              </w:rPr>
            </w:pPr>
            <w:r w:rsidRPr="007F2609">
              <w:rPr>
                <w:rFonts w:eastAsia="SimSun"/>
              </w:rPr>
              <w:t>Same as 6.2.1 for the sum of power at each of UE antenna connector</w:t>
            </w:r>
          </w:p>
        </w:tc>
        <w:tc>
          <w:tcPr>
            <w:tcW w:w="2720" w:type="dxa"/>
            <w:gridSpan w:val="2"/>
          </w:tcPr>
          <w:p w14:paraId="6FD2B598" w14:textId="77777777" w:rsidR="00081EB3" w:rsidRPr="007F2609" w:rsidRDefault="00081EB3" w:rsidP="00F77E2B">
            <w:pPr>
              <w:pStyle w:val="TAL"/>
              <w:rPr>
                <w:rFonts w:eastAsia="SimSun"/>
                <w:snapToGrid w:val="0"/>
                <w:lang w:eastAsia="sv-SE"/>
              </w:rPr>
            </w:pPr>
            <w:r w:rsidRPr="007F2609">
              <w:rPr>
                <w:rFonts w:eastAsia="SimSun"/>
                <w:lang w:eastAsia="zh-CN"/>
              </w:rPr>
              <w:t>MU is for the sum of power at each of UE antenna connector, and is the same as the MU of single antenna port in 6.2.1 with SNR assumption reduced by 3dB compared to the single antenna case.</w:t>
            </w:r>
          </w:p>
        </w:tc>
      </w:tr>
      <w:tr w:rsidR="00081EB3" w:rsidRPr="007F2609" w14:paraId="44E4FACE" w14:textId="77777777" w:rsidTr="00F77E2B">
        <w:trPr>
          <w:gridAfter w:val="1"/>
          <w:wAfter w:w="75" w:type="dxa"/>
          <w:cantSplit/>
          <w:jc w:val="center"/>
        </w:trPr>
        <w:tc>
          <w:tcPr>
            <w:tcW w:w="2435" w:type="dxa"/>
            <w:gridSpan w:val="2"/>
          </w:tcPr>
          <w:p w14:paraId="28F49FD1" w14:textId="77777777" w:rsidR="00081EB3" w:rsidRPr="007F2609" w:rsidRDefault="00081EB3" w:rsidP="00F77E2B">
            <w:pPr>
              <w:pStyle w:val="TAL"/>
            </w:pPr>
            <w:r w:rsidRPr="007F2609">
              <w:t>6.2C.4 UE maximum output power reduction for SUL</w:t>
            </w:r>
          </w:p>
        </w:tc>
        <w:tc>
          <w:tcPr>
            <w:tcW w:w="4535" w:type="dxa"/>
            <w:gridSpan w:val="2"/>
          </w:tcPr>
          <w:p w14:paraId="4BA3E3E7" w14:textId="77777777" w:rsidR="00081EB3" w:rsidRPr="007F2609" w:rsidRDefault="00081EB3" w:rsidP="00F77E2B">
            <w:pPr>
              <w:pStyle w:val="TAL"/>
            </w:pPr>
            <w:r w:rsidRPr="007F2609">
              <w:t>Same as 6.2.2</w:t>
            </w:r>
          </w:p>
        </w:tc>
        <w:tc>
          <w:tcPr>
            <w:tcW w:w="2720" w:type="dxa"/>
            <w:gridSpan w:val="2"/>
          </w:tcPr>
          <w:p w14:paraId="696AE520" w14:textId="77777777" w:rsidR="00081EB3" w:rsidRPr="007F2609" w:rsidRDefault="00081EB3" w:rsidP="00F77E2B">
            <w:pPr>
              <w:pStyle w:val="TAL"/>
              <w:rPr>
                <w:snapToGrid w:val="0"/>
                <w:lang w:eastAsia="sv-SE"/>
              </w:rPr>
            </w:pPr>
          </w:p>
        </w:tc>
      </w:tr>
      <w:tr w:rsidR="00081EB3" w:rsidRPr="007F2609" w14:paraId="32894CD0" w14:textId="77777777" w:rsidTr="00F77E2B">
        <w:trPr>
          <w:gridAfter w:val="1"/>
          <w:wAfter w:w="75" w:type="dxa"/>
          <w:cantSplit/>
          <w:jc w:val="center"/>
        </w:trPr>
        <w:tc>
          <w:tcPr>
            <w:tcW w:w="2435" w:type="dxa"/>
            <w:gridSpan w:val="2"/>
          </w:tcPr>
          <w:p w14:paraId="1F76862E" w14:textId="77777777" w:rsidR="00081EB3" w:rsidRPr="007F2609" w:rsidRDefault="00081EB3" w:rsidP="00F77E2B">
            <w:pPr>
              <w:pStyle w:val="TAL"/>
            </w:pPr>
            <w:r w:rsidRPr="007F2609">
              <w:t>6.2C.5 UE additional maximum output power reduction for SUL</w:t>
            </w:r>
          </w:p>
        </w:tc>
        <w:tc>
          <w:tcPr>
            <w:tcW w:w="4535" w:type="dxa"/>
            <w:gridSpan w:val="2"/>
          </w:tcPr>
          <w:p w14:paraId="21066848" w14:textId="77777777" w:rsidR="00081EB3" w:rsidRPr="007F2609" w:rsidRDefault="00081EB3" w:rsidP="00F77E2B">
            <w:pPr>
              <w:pStyle w:val="TAL"/>
            </w:pPr>
            <w:r w:rsidRPr="007F2609">
              <w:t>Same as 6.2.3</w:t>
            </w:r>
          </w:p>
        </w:tc>
        <w:tc>
          <w:tcPr>
            <w:tcW w:w="2720" w:type="dxa"/>
            <w:gridSpan w:val="2"/>
          </w:tcPr>
          <w:p w14:paraId="0DDB5645" w14:textId="77777777" w:rsidR="00081EB3" w:rsidRPr="007F2609" w:rsidRDefault="00081EB3" w:rsidP="00F77E2B">
            <w:pPr>
              <w:pStyle w:val="TAL"/>
              <w:rPr>
                <w:snapToGrid w:val="0"/>
                <w:lang w:eastAsia="sv-SE"/>
              </w:rPr>
            </w:pPr>
          </w:p>
        </w:tc>
      </w:tr>
      <w:tr w:rsidR="00081EB3" w:rsidRPr="007F2609" w14:paraId="77486935" w14:textId="77777777" w:rsidTr="00F77E2B">
        <w:trPr>
          <w:gridAfter w:val="1"/>
          <w:wAfter w:w="75" w:type="dxa"/>
          <w:cantSplit/>
          <w:jc w:val="center"/>
        </w:trPr>
        <w:tc>
          <w:tcPr>
            <w:tcW w:w="2435" w:type="dxa"/>
            <w:gridSpan w:val="2"/>
          </w:tcPr>
          <w:p w14:paraId="5854A6CC" w14:textId="77777777" w:rsidR="00081EB3" w:rsidRPr="007F2609" w:rsidRDefault="00081EB3" w:rsidP="00F77E2B">
            <w:pPr>
              <w:pStyle w:val="TAL"/>
            </w:pPr>
            <w:r w:rsidRPr="007F2609">
              <w:t>6.2D.1 UE maximum output power for UL MIMO</w:t>
            </w:r>
          </w:p>
        </w:tc>
        <w:tc>
          <w:tcPr>
            <w:tcW w:w="4535" w:type="dxa"/>
            <w:gridSpan w:val="2"/>
          </w:tcPr>
          <w:p w14:paraId="428FB4C7" w14:textId="77777777" w:rsidR="00081EB3" w:rsidRPr="007F2609" w:rsidRDefault="00081EB3" w:rsidP="00F77E2B">
            <w:pPr>
              <w:pStyle w:val="TAL"/>
            </w:pPr>
            <w:r w:rsidRPr="007F2609">
              <w:t>Same as 6.2.1 for the sum of power at each of UE antenna connector</w:t>
            </w:r>
          </w:p>
        </w:tc>
        <w:tc>
          <w:tcPr>
            <w:tcW w:w="2720" w:type="dxa"/>
            <w:gridSpan w:val="2"/>
          </w:tcPr>
          <w:p w14:paraId="1E1719E0" w14:textId="77777777" w:rsidR="00081EB3" w:rsidRPr="007F2609" w:rsidRDefault="00081EB3" w:rsidP="00F77E2B">
            <w:pPr>
              <w:pStyle w:val="TAL"/>
              <w:rPr>
                <w:snapToGrid w:val="0"/>
                <w:lang w:eastAsia="sv-SE"/>
              </w:rPr>
            </w:pPr>
            <w:r w:rsidRPr="007F2609">
              <w:rPr>
                <w:lang w:eastAsia="zh-CN"/>
              </w:rPr>
              <w:t>MU is for the sum of power at each of UE antenna connector, and is the same as the MU of single antenna port in 6.2.1 with SNR assumption reduced by 3dB compared to the single antenna case.</w:t>
            </w:r>
          </w:p>
        </w:tc>
      </w:tr>
      <w:tr w:rsidR="00081EB3" w:rsidRPr="007F2609" w14:paraId="73DF4035" w14:textId="77777777" w:rsidTr="00F77E2B">
        <w:trPr>
          <w:gridAfter w:val="1"/>
          <w:wAfter w:w="75" w:type="dxa"/>
          <w:cantSplit/>
          <w:jc w:val="center"/>
        </w:trPr>
        <w:tc>
          <w:tcPr>
            <w:tcW w:w="2435" w:type="dxa"/>
            <w:gridSpan w:val="2"/>
          </w:tcPr>
          <w:p w14:paraId="2FF9175B" w14:textId="77777777" w:rsidR="00081EB3" w:rsidRPr="007F2609" w:rsidRDefault="00081EB3" w:rsidP="00F77E2B">
            <w:pPr>
              <w:pStyle w:val="TAL"/>
            </w:pPr>
            <w:r w:rsidRPr="007F2609">
              <w:t>6.2D.2 UE maximum output power reduction for UL MIMO</w:t>
            </w:r>
          </w:p>
        </w:tc>
        <w:tc>
          <w:tcPr>
            <w:tcW w:w="4535" w:type="dxa"/>
            <w:gridSpan w:val="2"/>
          </w:tcPr>
          <w:p w14:paraId="0201D6B4" w14:textId="77777777" w:rsidR="00081EB3" w:rsidRPr="007F2609" w:rsidRDefault="00081EB3" w:rsidP="00F77E2B">
            <w:pPr>
              <w:pStyle w:val="TAL"/>
            </w:pPr>
            <w:r w:rsidRPr="007F2609">
              <w:t>Same as 6.2.2 for the sum of power at each of UE antenna connector</w:t>
            </w:r>
          </w:p>
        </w:tc>
        <w:tc>
          <w:tcPr>
            <w:tcW w:w="2720" w:type="dxa"/>
            <w:gridSpan w:val="2"/>
          </w:tcPr>
          <w:p w14:paraId="1B96664C" w14:textId="77777777" w:rsidR="00081EB3" w:rsidRPr="007F2609" w:rsidRDefault="00081EB3" w:rsidP="00F77E2B">
            <w:pPr>
              <w:pStyle w:val="TAL"/>
              <w:rPr>
                <w:snapToGrid w:val="0"/>
                <w:lang w:eastAsia="sv-SE"/>
              </w:rPr>
            </w:pPr>
            <w:r w:rsidRPr="007F2609">
              <w:rPr>
                <w:lang w:eastAsia="zh-CN"/>
              </w:rPr>
              <w:t>MU is for the sum of power at each of UE antenna connector, and is the same as the MU of single antenna port in 6.2.2 with SNR assumption reduced by 3dB compared to the single antenna case.</w:t>
            </w:r>
          </w:p>
        </w:tc>
      </w:tr>
      <w:tr w:rsidR="00081EB3" w:rsidRPr="007F2609" w14:paraId="01689361" w14:textId="77777777" w:rsidTr="00F77E2B">
        <w:trPr>
          <w:gridAfter w:val="1"/>
          <w:wAfter w:w="75" w:type="dxa"/>
          <w:cantSplit/>
          <w:jc w:val="center"/>
        </w:trPr>
        <w:tc>
          <w:tcPr>
            <w:tcW w:w="2435" w:type="dxa"/>
            <w:gridSpan w:val="2"/>
          </w:tcPr>
          <w:p w14:paraId="56AF36DA" w14:textId="77777777" w:rsidR="00081EB3" w:rsidRPr="007F2609" w:rsidRDefault="00081EB3" w:rsidP="00F77E2B">
            <w:pPr>
              <w:pStyle w:val="TAL"/>
            </w:pPr>
            <w:r w:rsidRPr="007F2609">
              <w:t>6.2D.3 UE additional maximum output power reduction for UL MIMO</w:t>
            </w:r>
          </w:p>
        </w:tc>
        <w:tc>
          <w:tcPr>
            <w:tcW w:w="4535" w:type="dxa"/>
            <w:gridSpan w:val="2"/>
          </w:tcPr>
          <w:p w14:paraId="1AD81DF1" w14:textId="77777777" w:rsidR="00081EB3" w:rsidRPr="007F2609" w:rsidRDefault="00081EB3" w:rsidP="00F77E2B">
            <w:pPr>
              <w:pStyle w:val="TAL"/>
            </w:pPr>
            <w:r w:rsidRPr="007F2609">
              <w:t>Same as 6.2.3 for the sum of power at each of UE antenna connector</w:t>
            </w:r>
          </w:p>
        </w:tc>
        <w:tc>
          <w:tcPr>
            <w:tcW w:w="2720" w:type="dxa"/>
            <w:gridSpan w:val="2"/>
          </w:tcPr>
          <w:p w14:paraId="70016ABC" w14:textId="77777777" w:rsidR="00081EB3" w:rsidRPr="007F2609" w:rsidRDefault="00081EB3" w:rsidP="00F77E2B">
            <w:pPr>
              <w:pStyle w:val="TAL"/>
              <w:rPr>
                <w:snapToGrid w:val="0"/>
                <w:lang w:eastAsia="sv-SE"/>
              </w:rPr>
            </w:pPr>
            <w:r w:rsidRPr="007F2609">
              <w:rPr>
                <w:lang w:eastAsia="zh-CN"/>
              </w:rPr>
              <w:t>MU is for the sum of power at each of UE antenna connector, and is the same as the MU of single antenna port in 6.2.3 with SNR assumption reduced by 3dB compared to the single antenna case.</w:t>
            </w:r>
          </w:p>
        </w:tc>
      </w:tr>
      <w:tr w:rsidR="00081EB3" w:rsidRPr="007F2609" w14:paraId="1A954616" w14:textId="77777777" w:rsidTr="00F77E2B">
        <w:trPr>
          <w:gridAfter w:val="1"/>
          <w:wAfter w:w="75" w:type="dxa"/>
          <w:cantSplit/>
          <w:jc w:val="center"/>
        </w:trPr>
        <w:tc>
          <w:tcPr>
            <w:tcW w:w="2435" w:type="dxa"/>
            <w:gridSpan w:val="2"/>
          </w:tcPr>
          <w:p w14:paraId="23EAA511" w14:textId="77777777" w:rsidR="00081EB3" w:rsidRPr="007F2609" w:rsidRDefault="00081EB3" w:rsidP="00F77E2B">
            <w:pPr>
              <w:pStyle w:val="TAL"/>
            </w:pPr>
            <w:r w:rsidRPr="007F2609">
              <w:t>6.2D.4 Configured transmitted power for UL MIMO</w:t>
            </w:r>
          </w:p>
        </w:tc>
        <w:tc>
          <w:tcPr>
            <w:tcW w:w="4535" w:type="dxa"/>
            <w:gridSpan w:val="2"/>
          </w:tcPr>
          <w:p w14:paraId="7BCB32D3" w14:textId="77777777" w:rsidR="00081EB3" w:rsidRPr="007F2609" w:rsidRDefault="00081EB3" w:rsidP="00F77E2B">
            <w:pPr>
              <w:pStyle w:val="TAL"/>
            </w:pPr>
            <w:r w:rsidRPr="007F2609">
              <w:t>Same as 6.2.4 for the sum of power at each of UE antenna connector</w:t>
            </w:r>
          </w:p>
        </w:tc>
        <w:tc>
          <w:tcPr>
            <w:tcW w:w="2720" w:type="dxa"/>
            <w:gridSpan w:val="2"/>
          </w:tcPr>
          <w:p w14:paraId="3D69B017" w14:textId="77777777" w:rsidR="00081EB3" w:rsidRPr="007F2609" w:rsidRDefault="00081EB3" w:rsidP="00F77E2B">
            <w:pPr>
              <w:pStyle w:val="TAL"/>
              <w:rPr>
                <w:snapToGrid w:val="0"/>
                <w:lang w:eastAsia="sv-SE"/>
              </w:rPr>
            </w:pPr>
            <w:r w:rsidRPr="007F2609">
              <w:rPr>
                <w:lang w:eastAsia="zh-CN"/>
              </w:rPr>
              <w:t>MU is for the sum of power at each of UE antenna connector, and is the same as the MU of single antenna port in 6.2.4 with SNR assumption reduced by 3dB compared to the single antenna case.</w:t>
            </w:r>
          </w:p>
        </w:tc>
      </w:tr>
      <w:tr w:rsidR="00081EB3" w:rsidRPr="007F2609" w14:paraId="41EF72ED" w14:textId="77777777" w:rsidTr="00F77E2B">
        <w:trPr>
          <w:gridAfter w:val="1"/>
          <w:wAfter w:w="75" w:type="dxa"/>
          <w:cantSplit/>
          <w:jc w:val="center"/>
        </w:trPr>
        <w:tc>
          <w:tcPr>
            <w:tcW w:w="2435" w:type="dxa"/>
            <w:gridSpan w:val="2"/>
          </w:tcPr>
          <w:p w14:paraId="6BAE8AC3" w14:textId="77777777" w:rsidR="00081EB3" w:rsidRPr="007F2609" w:rsidRDefault="00081EB3" w:rsidP="00F77E2B">
            <w:pPr>
              <w:pStyle w:val="TAL"/>
            </w:pPr>
            <w:r w:rsidRPr="007F2609">
              <w:t>6.2F.1 UE maximum output power for shared spectrum channel access</w:t>
            </w:r>
          </w:p>
        </w:tc>
        <w:tc>
          <w:tcPr>
            <w:tcW w:w="4535" w:type="dxa"/>
            <w:gridSpan w:val="2"/>
          </w:tcPr>
          <w:p w14:paraId="220E53B4" w14:textId="77777777" w:rsidR="00081EB3" w:rsidRPr="007F2609" w:rsidRDefault="00081EB3" w:rsidP="00F77E2B">
            <w:pPr>
              <w:pStyle w:val="TAL"/>
            </w:pPr>
          </w:p>
          <w:p w14:paraId="1AADD36B" w14:textId="77777777" w:rsidR="00081EB3" w:rsidRPr="007F2609" w:rsidRDefault="00081EB3" w:rsidP="00F77E2B">
            <w:pPr>
              <w:pStyle w:val="TAL"/>
            </w:pPr>
            <w:r w:rsidRPr="007F2609">
              <w:t>4.2GHz &lt; f ≤ 5.925GHz</w:t>
            </w:r>
          </w:p>
          <w:p w14:paraId="19947E19" w14:textId="77777777" w:rsidR="00081EB3" w:rsidRPr="007F2609" w:rsidRDefault="00081EB3" w:rsidP="00F77E2B">
            <w:pPr>
              <w:pStyle w:val="TAL"/>
            </w:pPr>
            <w:r w:rsidRPr="007F2609">
              <w:t>±1.3 dB, BW ≤ 20MHz</w:t>
            </w:r>
          </w:p>
          <w:p w14:paraId="70B650D5" w14:textId="77777777" w:rsidR="00081EB3" w:rsidRPr="007F2609" w:rsidRDefault="00081EB3" w:rsidP="00F77E2B">
            <w:pPr>
              <w:pStyle w:val="TAL"/>
              <w:rPr>
                <w:rFonts w:cs="v4.2.0"/>
              </w:rPr>
            </w:pPr>
            <w:r w:rsidRPr="007F2609">
              <w:t>±1.5 dB, 20MHz &lt; BW ≤ 40MHz</w:t>
            </w:r>
          </w:p>
          <w:p w14:paraId="1D47EDB9" w14:textId="77777777" w:rsidR="00081EB3" w:rsidRPr="007F2609" w:rsidRDefault="00081EB3" w:rsidP="00F77E2B">
            <w:pPr>
              <w:pStyle w:val="TAL"/>
            </w:pPr>
            <w:r w:rsidRPr="007F2609">
              <w:t>±1.6 dB, 40MHz &lt; BW ≤ 100MHz</w:t>
            </w:r>
          </w:p>
          <w:p w14:paraId="6B778CE0" w14:textId="77777777" w:rsidR="00081EB3" w:rsidRPr="007F2609" w:rsidRDefault="00081EB3" w:rsidP="00F77E2B">
            <w:pPr>
              <w:pStyle w:val="TAL"/>
            </w:pPr>
          </w:p>
          <w:p w14:paraId="64644FD4" w14:textId="77777777" w:rsidR="00081EB3" w:rsidRPr="007F2609" w:rsidRDefault="00081EB3" w:rsidP="00F77E2B">
            <w:pPr>
              <w:pStyle w:val="TAL"/>
            </w:pPr>
            <w:r w:rsidRPr="007F2609">
              <w:t>5.925GHz &lt; f ≤ 7.125GHz</w:t>
            </w:r>
          </w:p>
          <w:p w14:paraId="77576BED" w14:textId="77777777" w:rsidR="00081EB3" w:rsidRPr="007F2609" w:rsidRDefault="00081EB3" w:rsidP="00F77E2B">
            <w:pPr>
              <w:pStyle w:val="TAL"/>
            </w:pPr>
            <w:r w:rsidRPr="007F2609">
              <w:t>TBD</w:t>
            </w:r>
          </w:p>
        </w:tc>
        <w:tc>
          <w:tcPr>
            <w:tcW w:w="2720" w:type="dxa"/>
            <w:gridSpan w:val="2"/>
          </w:tcPr>
          <w:p w14:paraId="6FD46339" w14:textId="77777777" w:rsidR="00081EB3" w:rsidRPr="007F2609" w:rsidRDefault="00081EB3" w:rsidP="00F77E2B">
            <w:pPr>
              <w:pStyle w:val="TAL"/>
              <w:rPr>
                <w:lang w:eastAsia="zh-CN"/>
              </w:rPr>
            </w:pPr>
          </w:p>
        </w:tc>
      </w:tr>
      <w:tr w:rsidR="00081EB3" w:rsidRPr="007F2609" w14:paraId="31662B53" w14:textId="77777777" w:rsidTr="00F77E2B">
        <w:trPr>
          <w:gridAfter w:val="1"/>
          <w:wAfter w:w="75" w:type="dxa"/>
          <w:cantSplit/>
          <w:jc w:val="center"/>
        </w:trPr>
        <w:tc>
          <w:tcPr>
            <w:tcW w:w="2435" w:type="dxa"/>
            <w:gridSpan w:val="2"/>
          </w:tcPr>
          <w:p w14:paraId="1A18B342" w14:textId="77777777" w:rsidR="00081EB3" w:rsidRPr="007F2609" w:rsidRDefault="00081EB3" w:rsidP="00F77E2B">
            <w:pPr>
              <w:pStyle w:val="TAL"/>
            </w:pPr>
            <w:r w:rsidRPr="007F2609">
              <w:t>6.2F.3</w:t>
            </w:r>
            <w:r w:rsidRPr="007F2609">
              <w:tab/>
              <w:t>UE additional maximum output power reduction for shared spectrum access</w:t>
            </w:r>
          </w:p>
        </w:tc>
        <w:tc>
          <w:tcPr>
            <w:tcW w:w="4535" w:type="dxa"/>
            <w:gridSpan w:val="2"/>
          </w:tcPr>
          <w:p w14:paraId="40A1B78E" w14:textId="77777777" w:rsidR="00081EB3" w:rsidRPr="007F2609" w:rsidRDefault="00081EB3" w:rsidP="00F77E2B">
            <w:pPr>
              <w:pStyle w:val="TAL"/>
            </w:pPr>
            <w:r w:rsidRPr="007F2609">
              <w:t xml:space="preserve">Same as </w:t>
            </w:r>
            <w:r w:rsidRPr="007F2609">
              <w:rPr>
                <w:rFonts w:cs="v4.2.0"/>
              </w:rPr>
              <w:t xml:space="preserve">6.2F.1 </w:t>
            </w:r>
          </w:p>
        </w:tc>
        <w:tc>
          <w:tcPr>
            <w:tcW w:w="2720" w:type="dxa"/>
            <w:gridSpan w:val="2"/>
          </w:tcPr>
          <w:p w14:paraId="170B8E7E" w14:textId="77777777" w:rsidR="00081EB3" w:rsidRPr="007F2609" w:rsidRDefault="00081EB3" w:rsidP="00F77E2B">
            <w:pPr>
              <w:pStyle w:val="TAL"/>
              <w:rPr>
                <w:lang w:eastAsia="zh-CN"/>
              </w:rPr>
            </w:pPr>
          </w:p>
        </w:tc>
      </w:tr>
      <w:tr w:rsidR="00081EB3" w:rsidRPr="007F2609" w14:paraId="1EC53552" w14:textId="77777777" w:rsidTr="00F77E2B">
        <w:trPr>
          <w:gridAfter w:val="1"/>
          <w:wAfter w:w="75" w:type="dxa"/>
          <w:cantSplit/>
          <w:jc w:val="center"/>
        </w:trPr>
        <w:tc>
          <w:tcPr>
            <w:tcW w:w="2435" w:type="dxa"/>
            <w:gridSpan w:val="2"/>
          </w:tcPr>
          <w:p w14:paraId="3798E7CB" w14:textId="77777777" w:rsidR="00081EB3" w:rsidRPr="007F2609" w:rsidRDefault="00081EB3" w:rsidP="00F77E2B">
            <w:pPr>
              <w:pStyle w:val="TAL"/>
            </w:pPr>
            <w:r w:rsidRPr="007F2609">
              <w:rPr>
                <w:lang w:eastAsia="zh-CN"/>
              </w:rPr>
              <w:t>6.2G.1 UE maximum output power for Tx Diversity</w:t>
            </w:r>
          </w:p>
        </w:tc>
        <w:tc>
          <w:tcPr>
            <w:tcW w:w="4535" w:type="dxa"/>
            <w:gridSpan w:val="2"/>
          </w:tcPr>
          <w:p w14:paraId="00012C05" w14:textId="77777777" w:rsidR="00081EB3" w:rsidRPr="007F2609" w:rsidRDefault="00081EB3" w:rsidP="00F77E2B">
            <w:pPr>
              <w:pStyle w:val="TAL"/>
              <w:rPr>
                <w:u w:val="single"/>
              </w:rPr>
            </w:pPr>
            <w:r w:rsidRPr="007F2609">
              <w:t>Same as 6.2.1 for the sum of power at each of UE antenna connector</w:t>
            </w:r>
          </w:p>
        </w:tc>
        <w:tc>
          <w:tcPr>
            <w:tcW w:w="2720" w:type="dxa"/>
            <w:gridSpan w:val="2"/>
          </w:tcPr>
          <w:p w14:paraId="4802640E" w14:textId="77777777" w:rsidR="00081EB3" w:rsidRPr="007F2609" w:rsidRDefault="00081EB3" w:rsidP="00F77E2B">
            <w:pPr>
              <w:pStyle w:val="TAL"/>
              <w:rPr>
                <w:lang w:eastAsia="zh-CN"/>
              </w:rPr>
            </w:pPr>
            <w:r w:rsidRPr="007F2609">
              <w:rPr>
                <w:lang w:eastAsia="zh-CN"/>
              </w:rPr>
              <w:t>MU is for the sum of power at each of UE antenna connector, and is the same as the MU of single antenna connector in 6.2.1 with SNR assumption reduced by 3dB compared to the single antenna case.</w:t>
            </w:r>
          </w:p>
        </w:tc>
      </w:tr>
      <w:tr w:rsidR="00081EB3" w:rsidRPr="007F2609" w14:paraId="778CD321" w14:textId="77777777" w:rsidTr="00F77E2B">
        <w:trPr>
          <w:gridAfter w:val="1"/>
          <w:wAfter w:w="75" w:type="dxa"/>
          <w:cantSplit/>
          <w:jc w:val="center"/>
        </w:trPr>
        <w:tc>
          <w:tcPr>
            <w:tcW w:w="2435" w:type="dxa"/>
            <w:gridSpan w:val="2"/>
          </w:tcPr>
          <w:p w14:paraId="0E9B5007" w14:textId="77777777" w:rsidR="00081EB3" w:rsidRPr="007F2609" w:rsidRDefault="00081EB3" w:rsidP="00F77E2B">
            <w:pPr>
              <w:pStyle w:val="TAL"/>
            </w:pPr>
            <w:r w:rsidRPr="007F2609">
              <w:rPr>
                <w:lang w:eastAsia="zh-CN"/>
              </w:rPr>
              <w:lastRenderedPageBreak/>
              <w:t>6.2G.2</w:t>
            </w:r>
            <w:r w:rsidRPr="007F2609">
              <w:t xml:space="preserve"> </w:t>
            </w:r>
            <w:r w:rsidRPr="007F2609">
              <w:rPr>
                <w:lang w:eastAsia="zh-CN"/>
              </w:rPr>
              <w:t>UE maximum output power reduction for Tx Diversity</w:t>
            </w:r>
          </w:p>
        </w:tc>
        <w:tc>
          <w:tcPr>
            <w:tcW w:w="4535" w:type="dxa"/>
            <w:gridSpan w:val="2"/>
          </w:tcPr>
          <w:p w14:paraId="7759C9B9" w14:textId="77777777" w:rsidR="00081EB3" w:rsidRPr="007F2609" w:rsidRDefault="00081EB3" w:rsidP="00F77E2B">
            <w:pPr>
              <w:pStyle w:val="TAL"/>
              <w:rPr>
                <w:u w:val="single"/>
              </w:rPr>
            </w:pPr>
            <w:r w:rsidRPr="007F2609">
              <w:t>Same as 6.2.2 for the sum of power at each of UE antenna connector</w:t>
            </w:r>
          </w:p>
        </w:tc>
        <w:tc>
          <w:tcPr>
            <w:tcW w:w="2720" w:type="dxa"/>
            <w:gridSpan w:val="2"/>
          </w:tcPr>
          <w:p w14:paraId="4A9CAC5A" w14:textId="77777777" w:rsidR="00081EB3" w:rsidRPr="007F2609" w:rsidRDefault="00081EB3" w:rsidP="00F77E2B">
            <w:pPr>
              <w:pStyle w:val="TAL"/>
              <w:rPr>
                <w:lang w:eastAsia="zh-CN"/>
              </w:rPr>
            </w:pPr>
            <w:r w:rsidRPr="007F2609">
              <w:rPr>
                <w:lang w:eastAsia="zh-CN"/>
              </w:rPr>
              <w:t>MU is for the sum of power at each of UE antenna connector, and is the same as the MU of single antenna connector in 6.2.2 with SNR assumption reduced by 3dB compared to the single antenna case.</w:t>
            </w:r>
          </w:p>
        </w:tc>
      </w:tr>
      <w:tr w:rsidR="00081EB3" w:rsidRPr="007F2609" w14:paraId="6237BE26" w14:textId="77777777" w:rsidTr="00F77E2B">
        <w:trPr>
          <w:gridAfter w:val="1"/>
          <w:wAfter w:w="75" w:type="dxa"/>
          <w:cantSplit/>
          <w:jc w:val="center"/>
        </w:trPr>
        <w:tc>
          <w:tcPr>
            <w:tcW w:w="2435" w:type="dxa"/>
            <w:gridSpan w:val="2"/>
          </w:tcPr>
          <w:p w14:paraId="708CA267" w14:textId="77777777" w:rsidR="00081EB3" w:rsidRPr="007F2609" w:rsidRDefault="00081EB3" w:rsidP="00F77E2B">
            <w:pPr>
              <w:pStyle w:val="TAL"/>
            </w:pPr>
            <w:r w:rsidRPr="007F2609">
              <w:rPr>
                <w:lang w:eastAsia="zh-CN"/>
              </w:rPr>
              <w:t>6.2G.3</w:t>
            </w:r>
            <w:r w:rsidRPr="007F2609">
              <w:t xml:space="preserve"> </w:t>
            </w:r>
            <w:r w:rsidRPr="007F2609">
              <w:rPr>
                <w:lang w:eastAsia="zh-CN"/>
              </w:rPr>
              <w:t>UE additional maximum output power reduction for Tx Diversity</w:t>
            </w:r>
          </w:p>
        </w:tc>
        <w:tc>
          <w:tcPr>
            <w:tcW w:w="4535" w:type="dxa"/>
            <w:gridSpan w:val="2"/>
          </w:tcPr>
          <w:p w14:paraId="5E3F4EB7" w14:textId="77777777" w:rsidR="00081EB3" w:rsidRPr="007F2609" w:rsidRDefault="00081EB3" w:rsidP="00F77E2B">
            <w:pPr>
              <w:pStyle w:val="TAL"/>
              <w:rPr>
                <w:u w:val="single"/>
              </w:rPr>
            </w:pPr>
            <w:r w:rsidRPr="007F2609">
              <w:t>Same as 6.2.3 for the sum of power at each of UE antenna connector</w:t>
            </w:r>
          </w:p>
        </w:tc>
        <w:tc>
          <w:tcPr>
            <w:tcW w:w="2720" w:type="dxa"/>
            <w:gridSpan w:val="2"/>
          </w:tcPr>
          <w:p w14:paraId="3DBBA1B7" w14:textId="77777777" w:rsidR="00081EB3" w:rsidRPr="007F2609" w:rsidRDefault="00081EB3" w:rsidP="00F77E2B">
            <w:pPr>
              <w:pStyle w:val="TAL"/>
              <w:rPr>
                <w:lang w:eastAsia="zh-CN"/>
              </w:rPr>
            </w:pPr>
            <w:r w:rsidRPr="007F2609">
              <w:rPr>
                <w:lang w:eastAsia="zh-CN"/>
              </w:rPr>
              <w:t>MU is for the sum of power at each of UE antenna connector, and is the same as the MU of single antenna connector in 6.2.3 with SNR assumption reduced by 3dB compared to the single antenna case.</w:t>
            </w:r>
          </w:p>
        </w:tc>
      </w:tr>
      <w:tr w:rsidR="00081EB3" w:rsidRPr="007F2609" w14:paraId="2767AFCC" w14:textId="77777777" w:rsidTr="00F77E2B">
        <w:trPr>
          <w:gridAfter w:val="1"/>
          <w:wAfter w:w="75" w:type="dxa"/>
          <w:cantSplit/>
          <w:jc w:val="center"/>
        </w:trPr>
        <w:tc>
          <w:tcPr>
            <w:tcW w:w="2435" w:type="dxa"/>
            <w:gridSpan w:val="2"/>
          </w:tcPr>
          <w:p w14:paraId="0F869B63" w14:textId="77777777" w:rsidR="00081EB3" w:rsidRPr="007F2609" w:rsidRDefault="00081EB3" w:rsidP="00F77E2B">
            <w:pPr>
              <w:pStyle w:val="TAL"/>
            </w:pPr>
            <w:r w:rsidRPr="007F2609">
              <w:t>6.3.1 Minimum output power</w:t>
            </w:r>
          </w:p>
        </w:tc>
        <w:tc>
          <w:tcPr>
            <w:tcW w:w="4535" w:type="dxa"/>
            <w:gridSpan w:val="2"/>
          </w:tcPr>
          <w:p w14:paraId="3A03E7CD" w14:textId="77777777" w:rsidR="00081EB3" w:rsidRPr="007F2609" w:rsidRDefault="00081EB3" w:rsidP="00F77E2B">
            <w:pPr>
              <w:pStyle w:val="TAL"/>
            </w:pPr>
            <w:r w:rsidRPr="007F2609">
              <w:t>f ≤ 3.0GHz</w:t>
            </w:r>
          </w:p>
          <w:p w14:paraId="42E07E36" w14:textId="77777777" w:rsidR="00081EB3" w:rsidRPr="007F2609" w:rsidRDefault="00081EB3" w:rsidP="00F77E2B">
            <w:pPr>
              <w:pStyle w:val="TAL"/>
            </w:pPr>
            <w:r w:rsidRPr="007F2609">
              <w:t>±1.0 dB, BW ≤ 40MHz</w:t>
            </w:r>
          </w:p>
          <w:p w14:paraId="3956B62F" w14:textId="77777777" w:rsidR="00081EB3" w:rsidRPr="007F2609" w:rsidRDefault="00081EB3" w:rsidP="00F77E2B">
            <w:pPr>
              <w:pStyle w:val="TAL"/>
              <w:rPr>
                <w:rFonts w:cs="v4.2.0"/>
              </w:rPr>
            </w:pPr>
            <w:r w:rsidRPr="007F2609">
              <w:t>±1.4 dB, 40MHz &lt; BW ≤ 100MHz</w:t>
            </w:r>
          </w:p>
          <w:p w14:paraId="4E97F760" w14:textId="77777777" w:rsidR="00081EB3" w:rsidRPr="007F2609" w:rsidRDefault="00081EB3" w:rsidP="00F77E2B">
            <w:pPr>
              <w:pStyle w:val="TAL"/>
            </w:pPr>
          </w:p>
          <w:p w14:paraId="36F9F099" w14:textId="77777777" w:rsidR="00081EB3" w:rsidRPr="007F2609" w:rsidRDefault="00081EB3" w:rsidP="00F77E2B">
            <w:pPr>
              <w:pStyle w:val="TAL"/>
            </w:pPr>
            <w:r w:rsidRPr="007F2609">
              <w:t>3.0GHz &lt; f ≤ 4.2GHz</w:t>
            </w:r>
          </w:p>
          <w:p w14:paraId="2D8FE571" w14:textId="77777777" w:rsidR="00081EB3" w:rsidRPr="007F2609" w:rsidRDefault="00081EB3" w:rsidP="00F77E2B">
            <w:pPr>
              <w:pStyle w:val="TAL"/>
            </w:pPr>
            <w:r w:rsidRPr="007F2609">
              <w:t>±1.3 dB, BW ≤ 40MHz</w:t>
            </w:r>
          </w:p>
          <w:p w14:paraId="0461DAF3" w14:textId="77777777" w:rsidR="00081EB3" w:rsidRPr="007F2609" w:rsidRDefault="00081EB3" w:rsidP="00F77E2B">
            <w:pPr>
              <w:pStyle w:val="TAL"/>
              <w:rPr>
                <w:rFonts w:cs="v4.2.0"/>
              </w:rPr>
            </w:pPr>
            <w:r w:rsidRPr="007F2609">
              <w:t>±1.6 dB, 40MHz &lt; BW ≤ 100MHz</w:t>
            </w:r>
          </w:p>
          <w:p w14:paraId="391946EA" w14:textId="77777777" w:rsidR="00081EB3" w:rsidRPr="007F2609" w:rsidRDefault="00081EB3" w:rsidP="00F77E2B">
            <w:pPr>
              <w:pStyle w:val="TAL"/>
            </w:pPr>
          </w:p>
          <w:p w14:paraId="19C2400C" w14:textId="77777777" w:rsidR="00081EB3" w:rsidRPr="007F2609" w:rsidRDefault="00081EB3" w:rsidP="00F77E2B">
            <w:pPr>
              <w:pStyle w:val="TAL"/>
            </w:pPr>
            <w:r w:rsidRPr="007F2609">
              <w:t>4.2GHz &lt; f ≤ 6.0GHz</w:t>
            </w:r>
          </w:p>
          <w:p w14:paraId="4C1FD94F" w14:textId="77777777" w:rsidR="00081EB3" w:rsidRPr="007F2609" w:rsidRDefault="00081EB3" w:rsidP="00F77E2B">
            <w:pPr>
              <w:pStyle w:val="TAL"/>
            </w:pPr>
            <w:r w:rsidRPr="007F2609">
              <w:t>±1.5 dB, BW ≤ 40MHz</w:t>
            </w:r>
          </w:p>
          <w:p w14:paraId="7CE09A71" w14:textId="77777777" w:rsidR="00081EB3" w:rsidRPr="007F2609" w:rsidRDefault="00081EB3" w:rsidP="00F77E2B">
            <w:pPr>
              <w:pStyle w:val="TAL"/>
              <w:rPr>
                <w:rFonts w:cs="v4.2.0"/>
              </w:rPr>
            </w:pPr>
            <w:r w:rsidRPr="007F2609">
              <w:t>±1.8 dB, 40MHz &lt; BW ≤ 100MHz</w:t>
            </w:r>
          </w:p>
        </w:tc>
        <w:tc>
          <w:tcPr>
            <w:tcW w:w="2720" w:type="dxa"/>
            <w:gridSpan w:val="2"/>
          </w:tcPr>
          <w:p w14:paraId="4F91CCB9" w14:textId="77777777" w:rsidR="00081EB3" w:rsidRPr="007F2609" w:rsidRDefault="00081EB3" w:rsidP="00F77E2B">
            <w:pPr>
              <w:pStyle w:val="TAL"/>
              <w:rPr>
                <w:snapToGrid w:val="0"/>
                <w:lang w:eastAsia="sv-SE"/>
              </w:rPr>
            </w:pPr>
          </w:p>
        </w:tc>
      </w:tr>
      <w:tr w:rsidR="00081EB3" w:rsidRPr="007F2609" w14:paraId="3199A5C5" w14:textId="77777777" w:rsidTr="00F77E2B">
        <w:trPr>
          <w:gridAfter w:val="1"/>
          <w:wAfter w:w="75" w:type="dxa"/>
          <w:cantSplit/>
          <w:jc w:val="center"/>
        </w:trPr>
        <w:tc>
          <w:tcPr>
            <w:tcW w:w="2435" w:type="dxa"/>
            <w:gridSpan w:val="2"/>
          </w:tcPr>
          <w:p w14:paraId="4FCFEFBD" w14:textId="77777777" w:rsidR="00081EB3" w:rsidRPr="007F2609" w:rsidRDefault="00081EB3" w:rsidP="00F77E2B">
            <w:pPr>
              <w:pStyle w:val="TAL"/>
            </w:pPr>
            <w:r w:rsidRPr="007F2609">
              <w:t>6.3.2 Transmit OFF power</w:t>
            </w:r>
          </w:p>
        </w:tc>
        <w:tc>
          <w:tcPr>
            <w:tcW w:w="4535" w:type="dxa"/>
            <w:gridSpan w:val="2"/>
          </w:tcPr>
          <w:p w14:paraId="772CFC33" w14:textId="77777777" w:rsidR="00081EB3" w:rsidRPr="007F2609" w:rsidRDefault="00081EB3" w:rsidP="00F77E2B">
            <w:pPr>
              <w:pStyle w:val="TAL"/>
            </w:pPr>
            <w:r w:rsidRPr="007F2609">
              <w:t>f ≤ 3.0GHz</w:t>
            </w:r>
          </w:p>
          <w:p w14:paraId="13D428DD" w14:textId="77777777" w:rsidR="00081EB3" w:rsidRPr="007F2609" w:rsidRDefault="00081EB3" w:rsidP="00F77E2B">
            <w:pPr>
              <w:pStyle w:val="TAL"/>
            </w:pPr>
            <w:r w:rsidRPr="007F2609">
              <w:t>±1.5 dB, BW ≤ 40MHz</w:t>
            </w:r>
          </w:p>
          <w:p w14:paraId="4D307556" w14:textId="77777777" w:rsidR="00081EB3" w:rsidRPr="007F2609" w:rsidRDefault="00081EB3" w:rsidP="00F77E2B">
            <w:pPr>
              <w:pStyle w:val="TAL"/>
              <w:rPr>
                <w:rFonts w:cs="v4.2.0"/>
              </w:rPr>
            </w:pPr>
            <w:r w:rsidRPr="007F2609">
              <w:t>±1.7 dB, 40MHz &lt; BW ≤ 100MHz</w:t>
            </w:r>
          </w:p>
          <w:p w14:paraId="57122FEB" w14:textId="77777777" w:rsidR="00081EB3" w:rsidRPr="007F2609" w:rsidRDefault="00081EB3" w:rsidP="00F77E2B">
            <w:pPr>
              <w:pStyle w:val="TAL"/>
            </w:pPr>
          </w:p>
          <w:p w14:paraId="6FC535BE" w14:textId="77777777" w:rsidR="00081EB3" w:rsidRPr="007F2609" w:rsidRDefault="00081EB3" w:rsidP="00F77E2B">
            <w:pPr>
              <w:pStyle w:val="TAL"/>
            </w:pPr>
            <w:r w:rsidRPr="007F2609">
              <w:t>3.0GHz &lt; f ≤ 4.2GHz</w:t>
            </w:r>
          </w:p>
          <w:p w14:paraId="7BAB9F06" w14:textId="77777777" w:rsidR="00081EB3" w:rsidRPr="007F2609" w:rsidRDefault="00081EB3" w:rsidP="00F77E2B">
            <w:pPr>
              <w:pStyle w:val="TAL"/>
            </w:pPr>
            <w:r w:rsidRPr="007F2609">
              <w:t>±1.8 dB, BW ≤ 40MHz</w:t>
            </w:r>
          </w:p>
          <w:p w14:paraId="0200A3B1" w14:textId="77777777" w:rsidR="00081EB3" w:rsidRPr="007F2609" w:rsidRDefault="00081EB3" w:rsidP="00F77E2B">
            <w:pPr>
              <w:pStyle w:val="TAL"/>
            </w:pPr>
            <w:r w:rsidRPr="007F2609">
              <w:t>±1.9 dB, 40MHz &lt; BW ≤ 80MHz</w:t>
            </w:r>
          </w:p>
          <w:p w14:paraId="6D94702D" w14:textId="77777777" w:rsidR="00081EB3" w:rsidRPr="007F2609" w:rsidRDefault="00081EB3" w:rsidP="00F77E2B">
            <w:pPr>
              <w:pStyle w:val="TAL"/>
              <w:rPr>
                <w:rFonts w:cs="v4.2.0"/>
              </w:rPr>
            </w:pPr>
            <w:r w:rsidRPr="007F2609">
              <w:t>±2.2 dB, 80MHz &lt; BW ≤ 100MHz</w:t>
            </w:r>
          </w:p>
          <w:p w14:paraId="72A05500" w14:textId="77777777" w:rsidR="00081EB3" w:rsidRPr="007F2609" w:rsidRDefault="00081EB3" w:rsidP="00F77E2B">
            <w:pPr>
              <w:pStyle w:val="TAL"/>
            </w:pPr>
          </w:p>
          <w:p w14:paraId="0BE9CC13" w14:textId="77777777" w:rsidR="00081EB3" w:rsidRPr="007F2609" w:rsidRDefault="00081EB3" w:rsidP="00F77E2B">
            <w:pPr>
              <w:pStyle w:val="TAL"/>
            </w:pPr>
            <w:r w:rsidRPr="007F2609">
              <w:t>4.2GHz &lt; f ≤ 6.0GHz</w:t>
            </w:r>
          </w:p>
          <w:p w14:paraId="2346BE1C" w14:textId="77777777" w:rsidR="00081EB3" w:rsidRPr="007F2609" w:rsidRDefault="00081EB3" w:rsidP="00F77E2B">
            <w:pPr>
              <w:pStyle w:val="TAL"/>
            </w:pPr>
            <w:r w:rsidRPr="007F2609">
              <w:t>±2.0 dB, BW ≤ 20MHz</w:t>
            </w:r>
          </w:p>
          <w:p w14:paraId="6BF7FD67" w14:textId="77777777" w:rsidR="00081EB3" w:rsidRPr="007F2609" w:rsidRDefault="00081EB3" w:rsidP="00F77E2B">
            <w:pPr>
              <w:pStyle w:val="TAL"/>
            </w:pPr>
            <w:r w:rsidRPr="007F2609">
              <w:t>±2.1 dB, 20MHz &lt; BW ≤ 80MHz</w:t>
            </w:r>
          </w:p>
          <w:p w14:paraId="23C15254" w14:textId="77777777" w:rsidR="00081EB3" w:rsidRPr="007F2609" w:rsidRDefault="00081EB3" w:rsidP="00F77E2B">
            <w:pPr>
              <w:pStyle w:val="TAL"/>
              <w:rPr>
                <w:rFonts w:cs="v4.2.0"/>
              </w:rPr>
            </w:pPr>
            <w:r w:rsidRPr="007F2609">
              <w:t>±2.2 dB, 80MHz &lt; BW ≤ 100MHz</w:t>
            </w:r>
          </w:p>
        </w:tc>
        <w:tc>
          <w:tcPr>
            <w:tcW w:w="2720" w:type="dxa"/>
            <w:gridSpan w:val="2"/>
          </w:tcPr>
          <w:p w14:paraId="4A80285F" w14:textId="77777777" w:rsidR="00081EB3" w:rsidRPr="007F2609" w:rsidRDefault="00081EB3" w:rsidP="00F77E2B">
            <w:pPr>
              <w:pStyle w:val="TAL"/>
              <w:rPr>
                <w:snapToGrid w:val="0"/>
                <w:lang w:eastAsia="sv-SE"/>
              </w:rPr>
            </w:pPr>
          </w:p>
        </w:tc>
      </w:tr>
      <w:tr w:rsidR="00081EB3" w:rsidRPr="007F2609" w14:paraId="41DA2E20" w14:textId="77777777" w:rsidTr="00F77E2B">
        <w:trPr>
          <w:gridAfter w:val="1"/>
          <w:wAfter w:w="75" w:type="dxa"/>
          <w:cantSplit/>
          <w:jc w:val="center"/>
        </w:trPr>
        <w:tc>
          <w:tcPr>
            <w:tcW w:w="2435" w:type="dxa"/>
            <w:gridSpan w:val="2"/>
          </w:tcPr>
          <w:p w14:paraId="6E794790" w14:textId="77777777" w:rsidR="00081EB3" w:rsidRPr="007F2609" w:rsidRDefault="00081EB3" w:rsidP="00F77E2B">
            <w:pPr>
              <w:pStyle w:val="TAL"/>
            </w:pPr>
            <w:r w:rsidRPr="007F2609">
              <w:t>6.3.3.2 General ON/OFF time mask</w:t>
            </w:r>
          </w:p>
        </w:tc>
        <w:tc>
          <w:tcPr>
            <w:tcW w:w="4535" w:type="dxa"/>
            <w:gridSpan w:val="2"/>
          </w:tcPr>
          <w:p w14:paraId="3DBB46B7" w14:textId="77777777" w:rsidR="00081EB3" w:rsidRPr="007F2609" w:rsidRDefault="00081EB3" w:rsidP="00F77E2B">
            <w:pPr>
              <w:pStyle w:val="TAL"/>
            </w:pPr>
            <w:r w:rsidRPr="007F2609">
              <w:t>f ≤ 3.0GHz</w:t>
            </w:r>
          </w:p>
          <w:p w14:paraId="5494A76E" w14:textId="77777777" w:rsidR="00081EB3" w:rsidRPr="007F2609" w:rsidRDefault="00081EB3" w:rsidP="00F77E2B">
            <w:pPr>
              <w:pStyle w:val="TAL"/>
            </w:pPr>
            <w:r w:rsidRPr="007F2609">
              <w:t>±1.5 dB, BW ≤ 40MHz</w:t>
            </w:r>
          </w:p>
          <w:p w14:paraId="65E815B4" w14:textId="77777777" w:rsidR="00081EB3" w:rsidRPr="007F2609" w:rsidRDefault="00081EB3" w:rsidP="00F77E2B">
            <w:pPr>
              <w:pStyle w:val="TAL"/>
              <w:rPr>
                <w:rFonts w:cs="v4.2.0"/>
              </w:rPr>
            </w:pPr>
            <w:r w:rsidRPr="007F2609">
              <w:t>±1.7 dB, 40MHz &lt; BW ≤ 100MHz</w:t>
            </w:r>
          </w:p>
          <w:p w14:paraId="13958611" w14:textId="77777777" w:rsidR="00081EB3" w:rsidRPr="007F2609" w:rsidRDefault="00081EB3" w:rsidP="00F77E2B">
            <w:pPr>
              <w:pStyle w:val="TAL"/>
            </w:pPr>
          </w:p>
          <w:p w14:paraId="6A44EE53" w14:textId="77777777" w:rsidR="00081EB3" w:rsidRPr="007F2609" w:rsidRDefault="00081EB3" w:rsidP="00F77E2B">
            <w:pPr>
              <w:pStyle w:val="TAL"/>
            </w:pPr>
            <w:r w:rsidRPr="007F2609">
              <w:t>3.0GHz &lt; f ≤ 4.2GHz</w:t>
            </w:r>
          </w:p>
          <w:p w14:paraId="7177D02C" w14:textId="77777777" w:rsidR="00081EB3" w:rsidRPr="007F2609" w:rsidRDefault="00081EB3" w:rsidP="00F77E2B">
            <w:pPr>
              <w:pStyle w:val="TAL"/>
            </w:pPr>
            <w:r w:rsidRPr="007F2609">
              <w:t>±1.8 dB, BW ≤ 40MHz</w:t>
            </w:r>
          </w:p>
          <w:p w14:paraId="1C7A2903" w14:textId="77777777" w:rsidR="00081EB3" w:rsidRPr="007F2609" w:rsidRDefault="00081EB3" w:rsidP="00F77E2B">
            <w:pPr>
              <w:pStyle w:val="TAL"/>
            </w:pPr>
            <w:r w:rsidRPr="007F2609">
              <w:t>±1.9 dB, 40MHz &lt; BW ≤ 80MHz</w:t>
            </w:r>
          </w:p>
          <w:p w14:paraId="158429D7" w14:textId="77777777" w:rsidR="00081EB3" w:rsidRPr="007F2609" w:rsidRDefault="00081EB3" w:rsidP="00F77E2B">
            <w:pPr>
              <w:pStyle w:val="TAL"/>
              <w:rPr>
                <w:rFonts w:cs="v4.2.0"/>
              </w:rPr>
            </w:pPr>
            <w:r w:rsidRPr="007F2609">
              <w:t>±2.2 dB, 80MHz &lt; BW ≤ 100MHz</w:t>
            </w:r>
          </w:p>
          <w:p w14:paraId="0A45D71B" w14:textId="77777777" w:rsidR="00081EB3" w:rsidRPr="007F2609" w:rsidRDefault="00081EB3" w:rsidP="00F77E2B">
            <w:pPr>
              <w:pStyle w:val="TAL"/>
            </w:pPr>
          </w:p>
          <w:p w14:paraId="3459CA8D" w14:textId="77777777" w:rsidR="00081EB3" w:rsidRPr="007F2609" w:rsidRDefault="00081EB3" w:rsidP="00F77E2B">
            <w:pPr>
              <w:pStyle w:val="TAL"/>
            </w:pPr>
            <w:r w:rsidRPr="007F2609">
              <w:t>4.2GHz &lt; f ≤ 6.0GHz</w:t>
            </w:r>
          </w:p>
          <w:p w14:paraId="73BC4F59" w14:textId="77777777" w:rsidR="00081EB3" w:rsidRPr="007F2609" w:rsidRDefault="00081EB3" w:rsidP="00F77E2B">
            <w:pPr>
              <w:pStyle w:val="TAL"/>
            </w:pPr>
            <w:r w:rsidRPr="007F2609">
              <w:t>±2.0 dB, BW ≤ 20MHz</w:t>
            </w:r>
          </w:p>
          <w:p w14:paraId="1A3CF827" w14:textId="77777777" w:rsidR="00081EB3" w:rsidRPr="007F2609" w:rsidRDefault="00081EB3" w:rsidP="00F77E2B">
            <w:pPr>
              <w:pStyle w:val="TAL"/>
            </w:pPr>
            <w:r w:rsidRPr="007F2609">
              <w:t>±2.1 dB, 20MHz &lt; BW ≤ 80MHz</w:t>
            </w:r>
          </w:p>
          <w:p w14:paraId="3008BC85" w14:textId="77777777" w:rsidR="00081EB3" w:rsidRPr="007F2609" w:rsidRDefault="00081EB3" w:rsidP="00F77E2B">
            <w:pPr>
              <w:pStyle w:val="TAL"/>
              <w:rPr>
                <w:rFonts w:cs="v4.2.0"/>
              </w:rPr>
            </w:pPr>
            <w:r w:rsidRPr="007F2609">
              <w:t>±2.2 dB, 80MHz &lt; BW ≤ 100MHz</w:t>
            </w:r>
          </w:p>
        </w:tc>
        <w:tc>
          <w:tcPr>
            <w:tcW w:w="2720" w:type="dxa"/>
            <w:gridSpan w:val="2"/>
          </w:tcPr>
          <w:p w14:paraId="5A3517AD" w14:textId="77777777" w:rsidR="00081EB3" w:rsidRPr="007F2609" w:rsidRDefault="00081EB3" w:rsidP="00F77E2B">
            <w:pPr>
              <w:pStyle w:val="TAL"/>
              <w:rPr>
                <w:snapToGrid w:val="0"/>
                <w:lang w:eastAsia="sv-SE"/>
              </w:rPr>
            </w:pPr>
          </w:p>
        </w:tc>
      </w:tr>
      <w:tr w:rsidR="00081EB3" w:rsidRPr="007F2609" w14:paraId="46DC4D12" w14:textId="77777777" w:rsidTr="00F77E2B">
        <w:trPr>
          <w:gridAfter w:val="1"/>
          <w:wAfter w:w="75" w:type="dxa"/>
          <w:cantSplit/>
          <w:jc w:val="center"/>
        </w:trPr>
        <w:tc>
          <w:tcPr>
            <w:tcW w:w="2435" w:type="dxa"/>
            <w:gridSpan w:val="2"/>
          </w:tcPr>
          <w:p w14:paraId="6A285924" w14:textId="77777777" w:rsidR="00081EB3" w:rsidRPr="007F2609" w:rsidRDefault="00081EB3" w:rsidP="00F77E2B">
            <w:pPr>
              <w:pStyle w:val="TAL"/>
            </w:pPr>
            <w:r w:rsidRPr="007F2609">
              <w:t>6.3.3.4 PRACH time mask</w:t>
            </w:r>
          </w:p>
        </w:tc>
        <w:tc>
          <w:tcPr>
            <w:tcW w:w="4535" w:type="dxa"/>
            <w:gridSpan w:val="2"/>
          </w:tcPr>
          <w:p w14:paraId="28F099EA" w14:textId="77777777" w:rsidR="00081EB3" w:rsidRPr="007F2609" w:rsidRDefault="00081EB3" w:rsidP="00F77E2B">
            <w:pPr>
              <w:pStyle w:val="TAL"/>
            </w:pPr>
            <w:r w:rsidRPr="007F2609">
              <w:t>f ≤ 3.0GHz</w:t>
            </w:r>
          </w:p>
          <w:p w14:paraId="314D65B3" w14:textId="77777777" w:rsidR="00081EB3" w:rsidRPr="007F2609" w:rsidRDefault="00081EB3" w:rsidP="00F77E2B">
            <w:pPr>
              <w:pStyle w:val="TAL"/>
            </w:pPr>
            <w:r w:rsidRPr="007F2609">
              <w:t>±1.5 dB, BW ≤ 40MHz</w:t>
            </w:r>
          </w:p>
          <w:p w14:paraId="014346A5" w14:textId="77777777" w:rsidR="00081EB3" w:rsidRPr="007F2609" w:rsidRDefault="00081EB3" w:rsidP="00F77E2B">
            <w:pPr>
              <w:pStyle w:val="TAL"/>
              <w:rPr>
                <w:rFonts w:cs="v4.2.0"/>
              </w:rPr>
            </w:pPr>
            <w:r w:rsidRPr="007F2609">
              <w:t>±1.7 dB, 40MHz &lt; BW ≤ 100MHz</w:t>
            </w:r>
          </w:p>
          <w:p w14:paraId="0CF9C76A" w14:textId="77777777" w:rsidR="00081EB3" w:rsidRPr="007F2609" w:rsidRDefault="00081EB3" w:rsidP="00F77E2B">
            <w:pPr>
              <w:pStyle w:val="TAL"/>
            </w:pPr>
          </w:p>
          <w:p w14:paraId="6563EC12" w14:textId="77777777" w:rsidR="00081EB3" w:rsidRPr="007F2609" w:rsidRDefault="00081EB3" w:rsidP="00F77E2B">
            <w:pPr>
              <w:pStyle w:val="TAL"/>
            </w:pPr>
            <w:r w:rsidRPr="007F2609">
              <w:t>3.0GHz &lt; f ≤ 4.2GHz</w:t>
            </w:r>
          </w:p>
          <w:p w14:paraId="45646D94" w14:textId="77777777" w:rsidR="00081EB3" w:rsidRPr="007F2609" w:rsidRDefault="00081EB3" w:rsidP="00F77E2B">
            <w:pPr>
              <w:pStyle w:val="TAL"/>
            </w:pPr>
            <w:r w:rsidRPr="007F2609">
              <w:t>±1.8 dB, BW ≤ 40MHz</w:t>
            </w:r>
          </w:p>
          <w:p w14:paraId="38CCB2AA" w14:textId="77777777" w:rsidR="00081EB3" w:rsidRPr="007F2609" w:rsidRDefault="00081EB3" w:rsidP="00F77E2B">
            <w:pPr>
              <w:pStyle w:val="TAL"/>
            </w:pPr>
            <w:r w:rsidRPr="007F2609">
              <w:t>±1.9 dB, 40MHz &lt; BW ≤ 80MHz</w:t>
            </w:r>
          </w:p>
          <w:p w14:paraId="1FEEECD1" w14:textId="77777777" w:rsidR="00081EB3" w:rsidRPr="007F2609" w:rsidRDefault="00081EB3" w:rsidP="00F77E2B">
            <w:pPr>
              <w:pStyle w:val="TAL"/>
              <w:rPr>
                <w:rFonts w:cs="v4.2.0"/>
              </w:rPr>
            </w:pPr>
            <w:r w:rsidRPr="007F2609">
              <w:t>±2.2 dB, 80MHz &lt; BW ≤ 100MHz</w:t>
            </w:r>
          </w:p>
          <w:p w14:paraId="2BFFC539" w14:textId="77777777" w:rsidR="00081EB3" w:rsidRPr="007F2609" w:rsidRDefault="00081EB3" w:rsidP="00F77E2B">
            <w:pPr>
              <w:pStyle w:val="TAL"/>
            </w:pPr>
          </w:p>
          <w:p w14:paraId="0E3DF77F" w14:textId="77777777" w:rsidR="00081EB3" w:rsidRPr="007F2609" w:rsidRDefault="00081EB3" w:rsidP="00F77E2B">
            <w:pPr>
              <w:pStyle w:val="TAL"/>
            </w:pPr>
            <w:r w:rsidRPr="007F2609">
              <w:t>4.2GHz &lt; f ≤ 6.0GHz</w:t>
            </w:r>
          </w:p>
          <w:p w14:paraId="7A4C8A2A" w14:textId="77777777" w:rsidR="00081EB3" w:rsidRPr="007F2609" w:rsidRDefault="00081EB3" w:rsidP="00F77E2B">
            <w:pPr>
              <w:pStyle w:val="TAL"/>
            </w:pPr>
            <w:r w:rsidRPr="007F2609">
              <w:t>±2.0 dB, BW ≤ 20MHz</w:t>
            </w:r>
          </w:p>
          <w:p w14:paraId="655D74F3" w14:textId="77777777" w:rsidR="00081EB3" w:rsidRPr="007F2609" w:rsidRDefault="00081EB3" w:rsidP="00F77E2B">
            <w:pPr>
              <w:pStyle w:val="TAL"/>
            </w:pPr>
            <w:r w:rsidRPr="007F2609">
              <w:t>±2.1 dB, 20MHz &lt; BW ≤ 80MHz</w:t>
            </w:r>
          </w:p>
          <w:p w14:paraId="4D5C8CAE" w14:textId="77777777" w:rsidR="00081EB3" w:rsidRPr="007F2609" w:rsidRDefault="00081EB3" w:rsidP="00F77E2B">
            <w:pPr>
              <w:pStyle w:val="TAL"/>
            </w:pPr>
            <w:r w:rsidRPr="007F2609">
              <w:t>±2.2 dB, 80MHz &lt; BW ≤ 100MHz</w:t>
            </w:r>
          </w:p>
        </w:tc>
        <w:tc>
          <w:tcPr>
            <w:tcW w:w="2720" w:type="dxa"/>
            <w:gridSpan w:val="2"/>
          </w:tcPr>
          <w:p w14:paraId="728DD975" w14:textId="77777777" w:rsidR="00081EB3" w:rsidRPr="007F2609" w:rsidRDefault="00081EB3" w:rsidP="00F77E2B">
            <w:pPr>
              <w:pStyle w:val="TAL"/>
              <w:rPr>
                <w:snapToGrid w:val="0"/>
                <w:lang w:eastAsia="sv-SE"/>
              </w:rPr>
            </w:pPr>
          </w:p>
        </w:tc>
      </w:tr>
      <w:tr w:rsidR="00081EB3" w:rsidRPr="007F2609" w14:paraId="5DB2B39F" w14:textId="77777777" w:rsidTr="00F77E2B">
        <w:trPr>
          <w:gridAfter w:val="1"/>
          <w:wAfter w:w="75" w:type="dxa"/>
          <w:cantSplit/>
          <w:jc w:val="center"/>
        </w:trPr>
        <w:tc>
          <w:tcPr>
            <w:tcW w:w="2435" w:type="dxa"/>
            <w:gridSpan w:val="2"/>
          </w:tcPr>
          <w:p w14:paraId="0C859737" w14:textId="77777777" w:rsidR="00081EB3" w:rsidRPr="007F2609" w:rsidRDefault="00081EB3" w:rsidP="00F77E2B">
            <w:pPr>
              <w:pStyle w:val="TAL"/>
              <w:rPr>
                <w:rFonts w:cs="v4.2.0"/>
              </w:rPr>
            </w:pPr>
            <w:r w:rsidRPr="007F2609">
              <w:lastRenderedPageBreak/>
              <w:t>6.3.3.6 SRS time mask</w:t>
            </w:r>
          </w:p>
        </w:tc>
        <w:tc>
          <w:tcPr>
            <w:tcW w:w="4535" w:type="dxa"/>
            <w:gridSpan w:val="2"/>
          </w:tcPr>
          <w:p w14:paraId="7C06CD21" w14:textId="77777777" w:rsidR="00081EB3" w:rsidRPr="007F2609" w:rsidRDefault="00081EB3" w:rsidP="00F77E2B">
            <w:pPr>
              <w:pStyle w:val="TAL"/>
            </w:pPr>
            <w:r w:rsidRPr="007F2609">
              <w:t>f ≤ 3.0GHz</w:t>
            </w:r>
          </w:p>
          <w:p w14:paraId="2BF85503" w14:textId="77777777" w:rsidR="00081EB3" w:rsidRPr="007F2609" w:rsidRDefault="00081EB3" w:rsidP="00F77E2B">
            <w:pPr>
              <w:pStyle w:val="TAL"/>
            </w:pPr>
            <w:r w:rsidRPr="007F2609">
              <w:t>±1.5 dB, BW ≤ 40MHz</w:t>
            </w:r>
          </w:p>
          <w:p w14:paraId="70E22ED3" w14:textId="77777777" w:rsidR="00081EB3" w:rsidRPr="007F2609" w:rsidRDefault="00081EB3" w:rsidP="00F77E2B">
            <w:pPr>
              <w:pStyle w:val="TAL"/>
              <w:rPr>
                <w:rFonts w:cs="v4.2.0"/>
              </w:rPr>
            </w:pPr>
            <w:r w:rsidRPr="007F2609">
              <w:t>±1.7 dB, 40MHz &lt; BW ≤ 100MHz</w:t>
            </w:r>
          </w:p>
          <w:p w14:paraId="302B5395" w14:textId="77777777" w:rsidR="00081EB3" w:rsidRPr="007F2609" w:rsidRDefault="00081EB3" w:rsidP="00F77E2B">
            <w:pPr>
              <w:pStyle w:val="TAL"/>
            </w:pPr>
          </w:p>
          <w:p w14:paraId="09324995" w14:textId="77777777" w:rsidR="00081EB3" w:rsidRPr="007F2609" w:rsidRDefault="00081EB3" w:rsidP="00F77E2B">
            <w:pPr>
              <w:pStyle w:val="TAL"/>
            </w:pPr>
            <w:r w:rsidRPr="007F2609">
              <w:t>3.0GHz &lt; f ≤ 4.2GHz</w:t>
            </w:r>
          </w:p>
          <w:p w14:paraId="693D936C" w14:textId="77777777" w:rsidR="00081EB3" w:rsidRPr="007F2609" w:rsidRDefault="00081EB3" w:rsidP="00F77E2B">
            <w:pPr>
              <w:pStyle w:val="TAL"/>
            </w:pPr>
            <w:r w:rsidRPr="007F2609">
              <w:t>±1.8 dB, BW ≤ 40MHz</w:t>
            </w:r>
          </w:p>
          <w:p w14:paraId="7A4D7C35" w14:textId="77777777" w:rsidR="00081EB3" w:rsidRPr="007F2609" w:rsidRDefault="00081EB3" w:rsidP="00F77E2B">
            <w:pPr>
              <w:pStyle w:val="TAL"/>
            </w:pPr>
            <w:r w:rsidRPr="007F2609">
              <w:t>±1.9 dB, 40MHz &lt; BW ≤ 80MHz</w:t>
            </w:r>
          </w:p>
          <w:p w14:paraId="09A305A1" w14:textId="77777777" w:rsidR="00081EB3" w:rsidRPr="007F2609" w:rsidRDefault="00081EB3" w:rsidP="00F77E2B">
            <w:pPr>
              <w:pStyle w:val="TAL"/>
              <w:rPr>
                <w:rFonts w:cs="v4.2.0"/>
              </w:rPr>
            </w:pPr>
            <w:r w:rsidRPr="007F2609">
              <w:t>±2.2 dB, 80MHz &lt; BW ≤ 100MHz</w:t>
            </w:r>
          </w:p>
          <w:p w14:paraId="4E1B9514" w14:textId="77777777" w:rsidR="00081EB3" w:rsidRPr="007F2609" w:rsidRDefault="00081EB3" w:rsidP="00F77E2B">
            <w:pPr>
              <w:pStyle w:val="TAL"/>
            </w:pPr>
          </w:p>
          <w:p w14:paraId="133304D3" w14:textId="77777777" w:rsidR="00081EB3" w:rsidRPr="007F2609" w:rsidRDefault="00081EB3" w:rsidP="00F77E2B">
            <w:pPr>
              <w:pStyle w:val="TAL"/>
            </w:pPr>
            <w:r w:rsidRPr="007F2609">
              <w:t>4.2GHz &lt; f ≤ 6.0GHz</w:t>
            </w:r>
          </w:p>
          <w:p w14:paraId="274CBCFD" w14:textId="77777777" w:rsidR="00081EB3" w:rsidRPr="007F2609" w:rsidRDefault="00081EB3" w:rsidP="00F77E2B">
            <w:pPr>
              <w:pStyle w:val="TAL"/>
            </w:pPr>
            <w:r w:rsidRPr="007F2609">
              <w:t>±2.0 dB, BW ≤ 20MHz</w:t>
            </w:r>
          </w:p>
          <w:p w14:paraId="45FB0170" w14:textId="77777777" w:rsidR="00081EB3" w:rsidRPr="007F2609" w:rsidRDefault="00081EB3" w:rsidP="00F77E2B">
            <w:pPr>
              <w:pStyle w:val="TAL"/>
            </w:pPr>
            <w:r w:rsidRPr="007F2609">
              <w:t>±2.1 dB, 20MHz &lt; BW ≤ 80MHz</w:t>
            </w:r>
          </w:p>
          <w:p w14:paraId="4973031F" w14:textId="77777777" w:rsidR="00081EB3" w:rsidRPr="007F2609" w:rsidRDefault="00081EB3" w:rsidP="00F77E2B">
            <w:pPr>
              <w:pStyle w:val="TAL"/>
            </w:pPr>
            <w:r w:rsidRPr="007F2609">
              <w:t>±2.2 dB, 80MHz &lt; BW ≤ 100MHz</w:t>
            </w:r>
          </w:p>
        </w:tc>
        <w:tc>
          <w:tcPr>
            <w:tcW w:w="2720" w:type="dxa"/>
            <w:gridSpan w:val="2"/>
          </w:tcPr>
          <w:p w14:paraId="5C4BA981" w14:textId="77777777" w:rsidR="00081EB3" w:rsidRPr="007F2609" w:rsidRDefault="00081EB3" w:rsidP="00F77E2B">
            <w:pPr>
              <w:pStyle w:val="TAL"/>
              <w:rPr>
                <w:snapToGrid w:val="0"/>
                <w:lang w:eastAsia="sv-SE"/>
              </w:rPr>
            </w:pPr>
          </w:p>
        </w:tc>
      </w:tr>
      <w:tr w:rsidR="00081EB3" w:rsidRPr="007F2609" w14:paraId="55BF2257" w14:textId="77777777" w:rsidTr="00F77E2B">
        <w:trPr>
          <w:gridAfter w:val="1"/>
          <w:wAfter w:w="75" w:type="dxa"/>
          <w:cantSplit/>
          <w:jc w:val="center"/>
        </w:trPr>
        <w:tc>
          <w:tcPr>
            <w:tcW w:w="2435" w:type="dxa"/>
            <w:gridSpan w:val="2"/>
          </w:tcPr>
          <w:p w14:paraId="2BA1BAF9" w14:textId="77777777" w:rsidR="00081EB3" w:rsidRPr="007F2609" w:rsidRDefault="00081EB3" w:rsidP="00F77E2B">
            <w:pPr>
              <w:pStyle w:val="TAL"/>
            </w:pPr>
            <w:r w:rsidRPr="007F2609">
              <w:t>6.3.4.2 Absolute power tolerance</w:t>
            </w:r>
          </w:p>
        </w:tc>
        <w:tc>
          <w:tcPr>
            <w:tcW w:w="4535" w:type="dxa"/>
            <w:gridSpan w:val="2"/>
          </w:tcPr>
          <w:p w14:paraId="768E9E9F" w14:textId="77777777" w:rsidR="00081EB3" w:rsidRPr="007F2609" w:rsidRDefault="00081EB3" w:rsidP="00F77E2B">
            <w:pPr>
              <w:pStyle w:val="TAL"/>
            </w:pPr>
            <w:r w:rsidRPr="007F2609">
              <w:t>f ≤ 3.0GHz</w:t>
            </w:r>
          </w:p>
          <w:p w14:paraId="5868347E" w14:textId="77777777" w:rsidR="00081EB3" w:rsidRPr="007F2609" w:rsidRDefault="00081EB3" w:rsidP="00F77E2B">
            <w:pPr>
              <w:pStyle w:val="TAL"/>
            </w:pPr>
            <w:r w:rsidRPr="007F2609">
              <w:t>±1.0 dB, BW ≤ 40MHz</w:t>
            </w:r>
          </w:p>
          <w:p w14:paraId="30B2B3FF" w14:textId="77777777" w:rsidR="00081EB3" w:rsidRPr="007F2609" w:rsidRDefault="00081EB3" w:rsidP="00F77E2B">
            <w:pPr>
              <w:pStyle w:val="TAL"/>
              <w:rPr>
                <w:rFonts w:cs="v4.2.0"/>
              </w:rPr>
            </w:pPr>
            <w:r w:rsidRPr="007F2609">
              <w:t>±1.6 dB, 40MHz &lt; BW ≤ 100MHz</w:t>
            </w:r>
          </w:p>
          <w:p w14:paraId="52AFF888" w14:textId="77777777" w:rsidR="00081EB3" w:rsidRPr="007F2609" w:rsidRDefault="00081EB3" w:rsidP="00F77E2B">
            <w:pPr>
              <w:pStyle w:val="TAL"/>
            </w:pPr>
          </w:p>
          <w:p w14:paraId="43DE4A67" w14:textId="77777777" w:rsidR="00081EB3" w:rsidRPr="007F2609" w:rsidRDefault="00081EB3" w:rsidP="00F77E2B">
            <w:pPr>
              <w:pStyle w:val="TAL"/>
            </w:pPr>
            <w:r w:rsidRPr="007F2609">
              <w:t>3.0GHz &lt; f ≤ 4.2GHz</w:t>
            </w:r>
          </w:p>
          <w:p w14:paraId="41D938D2" w14:textId="77777777" w:rsidR="00081EB3" w:rsidRPr="007F2609" w:rsidRDefault="00081EB3" w:rsidP="00F77E2B">
            <w:pPr>
              <w:pStyle w:val="TAL"/>
            </w:pPr>
            <w:r w:rsidRPr="007F2609">
              <w:t>±1.4 dB, BW ≤ 40MHz</w:t>
            </w:r>
          </w:p>
          <w:p w14:paraId="45659D3E" w14:textId="77777777" w:rsidR="00081EB3" w:rsidRPr="007F2609" w:rsidRDefault="00081EB3" w:rsidP="00F77E2B">
            <w:pPr>
              <w:pStyle w:val="TAL"/>
              <w:rPr>
                <w:rFonts w:cs="v4.2.0"/>
              </w:rPr>
            </w:pPr>
            <w:r w:rsidRPr="007F2609">
              <w:t>±1.9 dB, 40MHz &lt; BW ≤ 100MHz</w:t>
            </w:r>
          </w:p>
          <w:p w14:paraId="664E1BE7" w14:textId="77777777" w:rsidR="00081EB3" w:rsidRPr="007F2609" w:rsidRDefault="00081EB3" w:rsidP="00F77E2B">
            <w:pPr>
              <w:pStyle w:val="TAL"/>
            </w:pPr>
          </w:p>
          <w:p w14:paraId="5D915897" w14:textId="77777777" w:rsidR="00081EB3" w:rsidRPr="007F2609" w:rsidRDefault="00081EB3" w:rsidP="00F77E2B">
            <w:pPr>
              <w:pStyle w:val="TAL"/>
            </w:pPr>
            <w:r w:rsidRPr="007F2609">
              <w:t>4.2GHz &lt; f ≤ 6.0GHz</w:t>
            </w:r>
          </w:p>
          <w:p w14:paraId="2C00735F" w14:textId="77777777" w:rsidR="00081EB3" w:rsidRPr="007F2609" w:rsidRDefault="00081EB3" w:rsidP="00F77E2B">
            <w:pPr>
              <w:pStyle w:val="TAL"/>
            </w:pPr>
            <w:r w:rsidRPr="007F2609">
              <w:t>±2.0 dB, BW ≤ 20MHz</w:t>
            </w:r>
          </w:p>
          <w:p w14:paraId="2856C72C" w14:textId="77777777" w:rsidR="00081EB3" w:rsidRPr="007F2609" w:rsidRDefault="00081EB3" w:rsidP="00F77E2B">
            <w:pPr>
              <w:pStyle w:val="TAL"/>
            </w:pPr>
            <w:r w:rsidRPr="007F2609">
              <w:t>±2.1 dB, 20MHz &lt; BW ≤ 40MHz</w:t>
            </w:r>
          </w:p>
          <w:p w14:paraId="2423BDA6" w14:textId="77777777" w:rsidR="00081EB3" w:rsidRPr="007F2609" w:rsidRDefault="00081EB3" w:rsidP="00F77E2B">
            <w:pPr>
              <w:pStyle w:val="TAL"/>
              <w:rPr>
                <w:rFonts w:cs="v4.2.0"/>
              </w:rPr>
            </w:pPr>
            <w:r w:rsidRPr="007F2609">
              <w:t>±2.2 dB, 80MHz &lt; BW ≤ 100MHz</w:t>
            </w:r>
          </w:p>
        </w:tc>
        <w:tc>
          <w:tcPr>
            <w:tcW w:w="2720" w:type="dxa"/>
            <w:gridSpan w:val="2"/>
          </w:tcPr>
          <w:p w14:paraId="0A2F5AE8" w14:textId="77777777" w:rsidR="00081EB3" w:rsidRPr="007F2609" w:rsidRDefault="00081EB3" w:rsidP="00F77E2B">
            <w:pPr>
              <w:pStyle w:val="TAL"/>
              <w:rPr>
                <w:lang w:eastAsia="sv-SE"/>
              </w:rPr>
            </w:pPr>
            <w:r w:rsidRPr="007F2609">
              <w:rPr>
                <w:lang w:eastAsia="sv-SE"/>
              </w:rPr>
              <w:t>Test System uncertainty = SQRT (</w:t>
            </w:r>
            <w:r w:rsidRPr="007F2609">
              <w:t xml:space="preserve">UL </w:t>
            </w:r>
            <w:proofErr w:type="spellStart"/>
            <w:r w:rsidRPr="007F2609">
              <w:t>Meas</w:t>
            </w:r>
            <w:proofErr w:type="spellEnd"/>
            <w:r w:rsidRPr="007F2609">
              <w:t xml:space="preserve"> Uncer</w:t>
            </w:r>
            <w:r w:rsidRPr="007F2609">
              <w:rPr>
                <w:vertAlign w:val="superscript"/>
                <w:lang w:eastAsia="sv-SE"/>
              </w:rPr>
              <w:t>2</w:t>
            </w:r>
            <w:r w:rsidRPr="007F2609">
              <w:rPr>
                <w:lang w:eastAsia="sv-SE"/>
              </w:rPr>
              <w:t xml:space="preserve"> + </w:t>
            </w:r>
            <w:r w:rsidRPr="007F2609">
              <w:t xml:space="preserve">DL </w:t>
            </w:r>
            <w:proofErr w:type="spellStart"/>
            <w:r w:rsidRPr="007F2609">
              <w:t>Meas</w:t>
            </w:r>
            <w:proofErr w:type="spellEnd"/>
            <w:r w:rsidRPr="007F2609">
              <w:t xml:space="preserve"> Uncer</w:t>
            </w:r>
            <w:r w:rsidRPr="007F2609">
              <w:rPr>
                <w:vertAlign w:val="superscript"/>
                <w:lang w:eastAsia="sv-SE"/>
              </w:rPr>
              <w:t>2</w:t>
            </w:r>
            <w:r w:rsidRPr="007F2609">
              <w:rPr>
                <w:lang w:eastAsia="sv-SE"/>
              </w:rPr>
              <w:t>)</w:t>
            </w:r>
          </w:p>
        </w:tc>
      </w:tr>
      <w:tr w:rsidR="00081EB3" w:rsidRPr="007F2609" w14:paraId="3D04D973" w14:textId="77777777" w:rsidTr="00F77E2B">
        <w:trPr>
          <w:gridAfter w:val="1"/>
          <w:wAfter w:w="75" w:type="dxa"/>
          <w:cantSplit/>
          <w:jc w:val="center"/>
        </w:trPr>
        <w:tc>
          <w:tcPr>
            <w:tcW w:w="2435" w:type="dxa"/>
            <w:gridSpan w:val="2"/>
          </w:tcPr>
          <w:p w14:paraId="209535F4" w14:textId="77777777" w:rsidR="00081EB3" w:rsidRPr="007F2609" w:rsidRDefault="00081EB3" w:rsidP="00F77E2B">
            <w:pPr>
              <w:pStyle w:val="TAL"/>
            </w:pPr>
            <w:r w:rsidRPr="007F2609">
              <w:t>6.3.4.3 Relative power tolerance</w:t>
            </w:r>
          </w:p>
        </w:tc>
        <w:tc>
          <w:tcPr>
            <w:tcW w:w="4535" w:type="dxa"/>
            <w:gridSpan w:val="2"/>
          </w:tcPr>
          <w:p w14:paraId="17439D05" w14:textId="77777777" w:rsidR="00081EB3" w:rsidRPr="007F2609" w:rsidRDefault="00081EB3" w:rsidP="00F77E2B">
            <w:pPr>
              <w:pStyle w:val="TAL"/>
            </w:pPr>
            <w:r w:rsidRPr="007F2609">
              <w:t>±0.7 dB, BW ≤ 40MHz</w:t>
            </w:r>
          </w:p>
          <w:p w14:paraId="17EB9851" w14:textId="77777777" w:rsidR="00081EB3" w:rsidRPr="007F2609" w:rsidRDefault="00081EB3" w:rsidP="00F77E2B">
            <w:pPr>
              <w:pStyle w:val="TAL"/>
            </w:pPr>
            <w:r w:rsidRPr="007F2609">
              <w:t>±1.0 dB, 40MHz &lt; BW ≤ 100MHz</w:t>
            </w:r>
          </w:p>
          <w:p w14:paraId="443F2A8D" w14:textId="77777777" w:rsidR="00081EB3" w:rsidRPr="007F2609" w:rsidRDefault="00081EB3" w:rsidP="00F77E2B">
            <w:pPr>
              <w:pStyle w:val="TAL"/>
            </w:pPr>
          </w:p>
          <w:p w14:paraId="465035DE" w14:textId="77777777" w:rsidR="00081EB3" w:rsidRPr="007F2609" w:rsidRDefault="00081EB3" w:rsidP="00F77E2B">
            <w:pPr>
              <w:pStyle w:val="TAL"/>
              <w:rPr>
                <w:rFonts w:cs="v4.2.0"/>
                <w:lang w:eastAsia="zh-CN"/>
              </w:rPr>
            </w:pPr>
            <w:r w:rsidRPr="007F2609">
              <w:t>Absolute Uplink power measurement</w:t>
            </w:r>
            <w:r w:rsidRPr="007F2609">
              <w:rPr>
                <w:lang w:eastAsia="zh-CN"/>
              </w:rPr>
              <w:t xml:space="preserve"> for step 2.1 same as </w:t>
            </w:r>
            <w:r w:rsidRPr="007F2609">
              <w:rPr>
                <w:rFonts w:cs="v4.2.0"/>
              </w:rPr>
              <w:t>6.</w:t>
            </w:r>
            <w:r w:rsidRPr="007F2609">
              <w:rPr>
                <w:rFonts w:cs="v4.2.0"/>
                <w:lang w:eastAsia="zh-CN"/>
              </w:rPr>
              <w:t>2</w:t>
            </w:r>
            <w:r w:rsidRPr="007F2609">
              <w:rPr>
                <w:rFonts w:cs="v4.2.0"/>
              </w:rPr>
              <w:t>.1</w:t>
            </w:r>
            <w:r w:rsidRPr="007F2609">
              <w:rPr>
                <w:rFonts w:cs="v4.2.0"/>
                <w:lang w:eastAsia="zh-CN"/>
              </w:rPr>
              <w:t>.</w:t>
            </w:r>
          </w:p>
          <w:p w14:paraId="0E2F6CE7" w14:textId="77777777" w:rsidR="00081EB3" w:rsidRPr="007F2609" w:rsidRDefault="00081EB3" w:rsidP="00F77E2B">
            <w:pPr>
              <w:pStyle w:val="TAL"/>
            </w:pPr>
            <w:r w:rsidRPr="007F2609">
              <w:t>Absolute Uplink power measurement</w:t>
            </w:r>
            <w:r w:rsidRPr="007F2609">
              <w:rPr>
                <w:lang w:eastAsia="zh-CN"/>
              </w:rPr>
              <w:t xml:space="preserve"> for step 1.1 same as </w:t>
            </w:r>
            <w:r w:rsidRPr="007F2609">
              <w:rPr>
                <w:rFonts w:cs="v4.2.0"/>
              </w:rPr>
              <w:t>6.3.1</w:t>
            </w:r>
            <w:r w:rsidRPr="007F2609">
              <w:rPr>
                <w:rFonts w:cs="v4.2.0"/>
                <w:lang w:eastAsia="zh-CN"/>
              </w:rPr>
              <w:t>.</w:t>
            </w:r>
          </w:p>
        </w:tc>
        <w:tc>
          <w:tcPr>
            <w:tcW w:w="2720" w:type="dxa"/>
            <w:gridSpan w:val="2"/>
          </w:tcPr>
          <w:p w14:paraId="4C7198EF" w14:textId="77777777" w:rsidR="00081EB3" w:rsidRPr="007F2609" w:rsidRDefault="00081EB3" w:rsidP="00F77E2B">
            <w:pPr>
              <w:pStyle w:val="TAL"/>
              <w:rPr>
                <w:snapToGrid w:val="0"/>
                <w:lang w:eastAsia="sv-SE"/>
              </w:rPr>
            </w:pPr>
          </w:p>
        </w:tc>
      </w:tr>
      <w:tr w:rsidR="00081EB3" w:rsidRPr="007F2609" w14:paraId="3E4D52AD" w14:textId="77777777" w:rsidTr="00F77E2B">
        <w:trPr>
          <w:gridAfter w:val="1"/>
          <w:wAfter w:w="75" w:type="dxa"/>
          <w:cantSplit/>
          <w:jc w:val="center"/>
        </w:trPr>
        <w:tc>
          <w:tcPr>
            <w:tcW w:w="2435" w:type="dxa"/>
            <w:gridSpan w:val="2"/>
          </w:tcPr>
          <w:p w14:paraId="7E16D555" w14:textId="77777777" w:rsidR="00081EB3" w:rsidRPr="007F2609" w:rsidRDefault="00081EB3" w:rsidP="00F77E2B">
            <w:pPr>
              <w:pStyle w:val="TAL"/>
            </w:pPr>
            <w:r w:rsidRPr="007F2609">
              <w:t>6.3.4.4 Aggregate power tolerance</w:t>
            </w:r>
          </w:p>
        </w:tc>
        <w:tc>
          <w:tcPr>
            <w:tcW w:w="4535" w:type="dxa"/>
            <w:gridSpan w:val="2"/>
          </w:tcPr>
          <w:p w14:paraId="4D0325CC" w14:textId="77777777" w:rsidR="00081EB3" w:rsidRPr="007F2609" w:rsidRDefault="00081EB3" w:rsidP="00F77E2B">
            <w:pPr>
              <w:pStyle w:val="TAL"/>
            </w:pPr>
            <w:r w:rsidRPr="007F2609">
              <w:t>±0.7 dB, BW ≤ 40MHz</w:t>
            </w:r>
          </w:p>
          <w:p w14:paraId="0CCDF022" w14:textId="77777777" w:rsidR="00081EB3" w:rsidRPr="007F2609" w:rsidRDefault="00081EB3" w:rsidP="00F77E2B">
            <w:pPr>
              <w:pStyle w:val="TAL"/>
            </w:pPr>
            <w:r w:rsidRPr="007F2609">
              <w:t xml:space="preserve">±1.0 dB, </w:t>
            </w:r>
            <w:r w:rsidRPr="007F2609">
              <w:rPr>
                <w:szCs w:val="18"/>
              </w:rPr>
              <w:t>40MHz &lt; f ≤ 10</w:t>
            </w:r>
            <w:r w:rsidRPr="007F2609">
              <w:t>0MHz</w:t>
            </w:r>
          </w:p>
        </w:tc>
        <w:tc>
          <w:tcPr>
            <w:tcW w:w="2720" w:type="dxa"/>
            <w:gridSpan w:val="2"/>
          </w:tcPr>
          <w:p w14:paraId="538206D7" w14:textId="77777777" w:rsidR="00081EB3" w:rsidRPr="007F2609" w:rsidRDefault="00081EB3" w:rsidP="00F77E2B">
            <w:pPr>
              <w:pStyle w:val="TAL"/>
              <w:rPr>
                <w:snapToGrid w:val="0"/>
                <w:lang w:eastAsia="sv-SE"/>
              </w:rPr>
            </w:pPr>
          </w:p>
        </w:tc>
      </w:tr>
      <w:tr w:rsidR="00081EB3" w:rsidRPr="007F2609" w14:paraId="32723385" w14:textId="77777777" w:rsidTr="00F77E2B">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7699841" w14:textId="77777777" w:rsidR="00081EB3" w:rsidRPr="007F2609" w:rsidRDefault="00081EB3" w:rsidP="00F77E2B">
            <w:pPr>
              <w:pStyle w:val="TAL"/>
            </w:pPr>
            <w:r w:rsidRPr="007F2609">
              <w:t>6.3A.1.1 Minimum output power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6902D48C" w14:textId="77777777" w:rsidR="00081EB3" w:rsidRPr="007F2609" w:rsidRDefault="00081EB3" w:rsidP="00F77E2B">
            <w:pPr>
              <w:pStyle w:val="TAL"/>
            </w:pPr>
            <w:r w:rsidRPr="007F2609">
              <w:t>Same as 6.3.1 for each CC</w:t>
            </w:r>
          </w:p>
        </w:tc>
        <w:tc>
          <w:tcPr>
            <w:tcW w:w="2720" w:type="dxa"/>
            <w:gridSpan w:val="2"/>
            <w:tcBorders>
              <w:top w:val="single" w:sz="4" w:space="0" w:color="auto"/>
              <w:left w:val="single" w:sz="4" w:space="0" w:color="auto"/>
              <w:bottom w:val="single" w:sz="4" w:space="0" w:color="auto"/>
              <w:right w:val="single" w:sz="4" w:space="0" w:color="auto"/>
            </w:tcBorders>
          </w:tcPr>
          <w:p w14:paraId="2CA0DE05" w14:textId="77777777" w:rsidR="00081EB3" w:rsidRPr="007F2609" w:rsidRDefault="00081EB3" w:rsidP="00F77E2B">
            <w:pPr>
              <w:pStyle w:val="TAL"/>
              <w:rPr>
                <w:snapToGrid w:val="0"/>
                <w:lang w:eastAsia="sv-SE"/>
              </w:rPr>
            </w:pPr>
          </w:p>
        </w:tc>
      </w:tr>
      <w:tr w:rsidR="00081EB3" w:rsidRPr="007F2609" w14:paraId="1E6E9514" w14:textId="77777777" w:rsidTr="00F77E2B">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22F36A7" w14:textId="77777777" w:rsidR="00081EB3" w:rsidRPr="007F2609" w:rsidRDefault="00081EB3" w:rsidP="00F77E2B">
            <w:pPr>
              <w:pStyle w:val="TAL"/>
            </w:pPr>
            <w:r w:rsidRPr="007F2609">
              <w:t>6.3A.3.1 Transmit ON/OFF time mask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48508D7E" w14:textId="77777777" w:rsidR="00081EB3" w:rsidRPr="007F2609" w:rsidRDefault="00081EB3" w:rsidP="00F77E2B">
            <w:pPr>
              <w:pStyle w:val="TAL"/>
            </w:pPr>
            <w:r w:rsidRPr="007F2609">
              <w:t>Same as 6.3.3.2 for each CC</w:t>
            </w:r>
          </w:p>
        </w:tc>
        <w:tc>
          <w:tcPr>
            <w:tcW w:w="2720" w:type="dxa"/>
            <w:gridSpan w:val="2"/>
            <w:tcBorders>
              <w:top w:val="single" w:sz="4" w:space="0" w:color="auto"/>
              <w:left w:val="single" w:sz="4" w:space="0" w:color="auto"/>
              <w:bottom w:val="single" w:sz="4" w:space="0" w:color="auto"/>
              <w:right w:val="single" w:sz="4" w:space="0" w:color="auto"/>
            </w:tcBorders>
          </w:tcPr>
          <w:p w14:paraId="5550F908" w14:textId="77777777" w:rsidR="00081EB3" w:rsidRPr="007F2609" w:rsidRDefault="00081EB3" w:rsidP="00F77E2B">
            <w:pPr>
              <w:pStyle w:val="TAL"/>
              <w:rPr>
                <w:snapToGrid w:val="0"/>
                <w:lang w:eastAsia="sv-SE"/>
              </w:rPr>
            </w:pPr>
          </w:p>
        </w:tc>
      </w:tr>
      <w:tr w:rsidR="00081EB3" w:rsidRPr="007F2609" w14:paraId="1C3921FC" w14:textId="77777777" w:rsidTr="00F77E2B">
        <w:tblPrEx>
          <w:tblLook w:val="04A0" w:firstRow="1" w:lastRow="0" w:firstColumn="1" w:lastColumn="0" w:noHBand="0" w:noVBand="1"/>
        </w:tblPrEx>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359ECB2" w14:textId="77777777" w:rsidR="00081EB3" w:rsidRPr="007F2609" w:rsidRDefault="00081EB3" w:rsidP="00F77E2B">
            <w:pPr>
              <w:pStyle w:val="TAL"/>
              <w:rPr>
                <w:rFonts w:cs="v4.2.0"/>
              </w:rPr>
            </w:pPr>
            <w:r w:rsidRPr="007F2609">
              <w:rPr>
                <w:rFonts w:eastAsia="MS Mincho"/>
              </w:rPr>
              <w:t>6.3A.3.1_1 Time mask for switching between two uplink carriers</w:t>
            </w:r>
          </w:p>
        </w:tc>
        <w:tc>
          <w:tcPr>
            <w:tcW w:w="4535" w:type="dxa"/>
            <w:gridSpan w:val="2"/>
            <w:tcBorders>
              <w:top w:val="single" w:sz="4" w:space="0" w:color="auto"/>
              <w:left w:val="single" w:sz="4" w:space="0" w:color="auto"/>
              <w:bottom w:val="single" w:sz="4" w:space="0" w:color="auto"/>
              <w:right w:val="single" w:sz="4" w:space="0" w:color="auto"/>
            </w:tcBorders>
          </w:tcPr>
          <w:p w14:paraId="7BDA26A0" w14:textId="77777777" w:rsidR="00081EB3" w:rsidRPr="007F2609" w:rsidRDefault="00081EB3" w:rsidP="00F77E2B">
            <w:pPr>
              <w:pStyle w:val="TAL"/>
              <w:rPr>
                <w:lang w:eastAsia="zh-CN"/>
              </w:rPr>
            </w:pPr>
            <w:r w:rsidRPr="007F2609">
              <w:t>Same as 6.3.3.2 for each CC</w:t>
            </w:r>
          </w:p>
        </w:tc>
        <w:tc>
          <w:tcPr>
            <w:tcW w:w="2720" w:type="dxa"/>
            <w:gridSpan w:val="2"/>
            <w:tcBorders>
              <w:top w:val="single" w:sz="4" w:space="0" w:color="auto"/>
              <w:left w:val="single" w:sz="4" w:space="0" w:color="auto"/>
              <w:bottom w:val="single" w:sz="4" w:space="0" w:color="auto"/>
              <w:right w:val="single" w:sz="4" w:space="0" w:color="auto"/>
            </w:tcBorders>
          </w:tcPr>
          <w:p w14:paraId="7B08D0A4" w14:textId="77777777" w:rsidR="00081EB3" w:rsidRPr="007F2609" w:rsidRDefault="00081EB3" w:rsidP="00F77E2B">
            <w:pPr>
              <w:pStyle w:val="TAL"/>
            </w:pPr>
          </w:p>
        </w:tc>
      </w:tr>
      <w:tr w:rsidR="00081EB3" w:rsidRPr="007F2609" w14:paraId="4B8666A5" w14:textId="77777777" w:rsidTr="00F77E2B">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6D98481" w14:textId="77777777" w:rsidR="00081EB3" w:rsidRPr="007F2609" w:rsidRDefault="00081EB3" w:rsidP="00F77E2B">
            <w:pPr>
              <w:pStyle w:val="TAL"/>
            </w:pPr>
            <w:r w:rsidRPr="007F2609">
              <w:t>6.3A.4.1.1</w:t>
            </w:r>
            <w:r w:rsidRPr="007F2609">
              <w:tab/>
              <w:t>Absolute power tolerance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71BD3F66" w14:textId="77777777" w:rsidR="00081EB3" w:rsidRPr="007F2609" w:rsidRDefault="00081EB3" w:rsidP="00F77E2B">
            <w:pPr>
              <w:pStyle w:val="TAL"/>
              <w:rPr>
                <w:rFonts w:eastAsia="DengXian"/>
                <w:lang w:eastAsia="zh-CN"/>
              </w:rPr>
            </w:pPr>
            <w:r w:rsidRPr="007F2609">
              <w:rPr>
                <w:rFonts w:eastAsia="DengXian"/>
                <w:lang w:eastAsia="zh-CN"/>
              </w:rPr>
              <w:t>Same as 6.3.4.2 for each CC</w:t>
            </w:r>
          </w:p>
          <w:p w14:paraId="04361389" w14:textId="77777777" w:rsidR="00081EB3" w:rsidRPr="007F2609" w:rsidRDefault="00081EB3" w:rsidP="00F77E2B">
            <w:pPr>
              <w:pStyle w:val="TAL"/>
            </w:pPr>
          </w:p>
        </w:tc>
        <w:tc>
          <w:tcPr>
            <w:tcW w:w="2720" w:type="dxa"/>
            <w:gridSpan w:val="2"/>
            <w:tcBorders>
              <w:top w:val="single" w:sz="4" w:space="0" w:color="auto"/>
              <w:left w:val="single" w:sz="4" w:space="0" w:color="auto"/>
              <w:bottom w:val="single" w:sz="4" w:space="0" w:color="auto"/>
              <w:right w:val="single" w:sz="4" w:space="0" w:color="auto"/>
            </w:tcBorders>
          </w:tcPr>
          <w:p w14:paraId="29981C67" w14:textId="77777777" w:rsidR="00081EB3" w:rsidRPr="007F2609" w:rsidRDefault="00081EB3" w:rsidP="00F77E2B">
            <w:pPr>
              <w:pStyle w:val="TAL"/>
              <w:rPr>
                <w:snapToGrid w:val="0"/>
                <w:lang w:eastAsia="sv-SE"/>
              </w:rPr>
            </w:pPr>
          </w:p>
        </w:tc>
      </w:tr>
      <w:tr w:rsidR="00081EB3" w:rsidRPr="007F2609" w14:paraId="4F094A5E" w14:textId="77777777" w:rsidTr="00F77E2B">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E1CAFDD" w14:textId="77777777" w:rsidR="00081EB3" w:rsidRPr="007F2609" w:rsidRDefault="00081EB3" w:rsidP="00F77E2B">
            <w:pPr>
              <w:pStyle w:val="TAL"/>
            </w:pPr>
            <w:r w:rsidRPr="007F2609">
              <w:t>6.3A.4.2.1</w:t>
            </w:r>
            <w:r w:rsidRPr="007F2609">
              <w:tab/>
              <w:t>Power Control Relative power tolerance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2D93AF04" w14:textId="77777777" w:rsidR="00081EB3" w:rsidRPr="007F2609" w:rsidRDefault="00081EB3" w:rsidP="00F77E2B">
            <w:pPr>
              <w:pStyle w:val="TAL"/>
            </w:pPr>
            <w:r w:rsidRPr="007F2609">
              <w:rPr>
                <w:rFonts w:eastAsia="DengXian"/>
                <w:lang w:eastAsia="zh-CN"/>
              </w:rPr>
              <w:t>Same as 6.3.4.3 for each CC</w:t>
            </w:r>
          </w:p>
        </w:tc>
        <w:tc>
          <w:tcPr>
            <w:tcW w:w="2720" w:type="dxa"/>
            <w:gridSpan w:val="2"/>
            <w:tcBorders>
              <w:top w:val="single" w:sz="4" w:space="0" w:color="auto"/>
              <w:left w:val="single" w:sz="4" w:space="0" w:color="auto"/>
              <w:bottom w:val="single" w:sz="4" w:space="0" w:color="auto"/>
              <w:right w:val="single" w:sz="4" w:space="0" w:color="auto"/>
            </w:tcBorders>
          </w:tcPr>
          <w:p w14:paraId="15ADFE81" w14:textId="77777777" w:rsidR="00081EB3" w:rsidRPr="007F2609" w:rsidRDefault="00081EB3" w:rsidP="00F77E2B">
            <w:pPr>
              <w:pStyle w:val="TAL"/>
              <w:rPr>
                <w:snapToGrid w:val="0"/>
                <w:lang w:eastAsia="sv-SE"/>
              </w:rPr>
            </w:pPr>
          </w:p>
        </w:tc>
      </w:tr>
      <w:tr w:rsidR="00081EB3" w:rsidRPr="007F2609" w14:paraId="2485AE2C" w14:textId="77777777" w:rsidTr="00F77E2B">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276D822" w14:textId="77777777" w:rsidR="00081EB3" w:rsidRPr="007F2609" w:rsidRDefault="00081EB3" w:rsidP="00F77E2B">
            <w:pPr>
              <w:pStyle w:val="TAL"/>
            </w:pPr>
            <w:r w:rsidRPr="007F2609">
              <w:t>6.3A.4.3.1</w:t>
            </w:r>
            <w:r w:rsidRPr="007F2609">
              <w:tab/>
              <w:t>Aggregate power tolerance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144E5DFB" w14:textId="77777777" w:rsidR="00081EB3" w:rsidRPr="007F2609" w:rsidRDefault="00081EB3" w:rsidP="00F77E2B">
            <w:pPr>
              <w:pStyle w:val="TAL"/>
            </w:pPr>
            <w:r w:rsidRPr="007F2609">
              <w:rPr>
                <w:rFonts w:eastAsia="DengXian"/>
                <w:lang w:eastAsia="zh-CN"/>
              </w:rPr>
              <w:t>Same as 6.3.4.4 for each CC</w:t>
            </w:r>
          </w:p>
        </w:tc>
        <w:tc>
          <w:tcPr>
            <w:tcW w:w="2720" w:type="dxa"/>
            <w:gridSpan w:val="2"/>
            <w:tcBorders>
              <w:top w:val="single" w:sz="4" w:space="0" w:color="auto"/>
              <w:left w:val="single" w:sz="4" w:space="0" w:color="auto"/>
              <w:bottom w:val="single" w:sz="4" w:space="0" w:color="auto"/>
              <w:right w:val="single" w:sz="4" w:space="0" w:color="auto"/>
            </w:tcBorders>
          </w:tcPr>
          <w:p w14:paraId="1D78208E" w14:textId="77777777" w:rsidR="00081EB3" w:rsidRPr="007F2609" w:rsidRDefault="00081EB3" w:rsidP="00F77E2B">
            <w:pPr>
              <w:pStyle w:val="TAL"/>
              <w:rPr>
                <w:snapToGrid w:val="0"/>
                <w:lang w:eastAsia="sv-SE"/>
              </w:rPr>
            </w:pPr>
          </w:p>
        </w:tc>
      </w:tr>
      <w:tr w:rsidR="00081EB3" w:rsidRPr="007F2609" w14:paraId="3701DDEE" w14:textId="77777777" w:rsidTr="00F77E2B">
        <w:trPr>
          <w:gridAfter w:val="1"/>
          <w:wAfter w:w="75" w:type="dxa"/>
          <w:cantSplit/>
          <w:jc w:val="center"/>
        </w:trPr>
        <w:tc>
          <w:tcPr>
            <w:tcW w:w="2435" w:type="dxa"/>
            <w:gridSpan w:val="2"/>
          </w:tcPr>
          <w:p w14:paraId="37778582" w14:textId="77777777" w:rsidR="00081EB3" w:rsidRPr="007F2609" w:rsidRDefault="00081EB3" w:rsidP="00F77E2B">
            <w:pPr>
              <w:pStyle w:val="TAL"/>
            </w:pPr>
            <w:r w:rsidRPr="007F2609">
              <w:t>6.3D.1 Minimum output power for UL MIMO</w:t>
            </w:r>
          </w:p>
        </w:tc>
        <w:tc>
          <w:tcPr>
            <w:tcW w:w="4535" w:type="dxa"/>
            <w:gridSpan w:val="2"/>
          </w:tcPr>
          <w:p w14:paraId="7F49968D" w14:textId="77777777" w:rsidR="00081EB3" w:rsidRPr="007F2609" w:rsidRDefault="00081EB3" w:rsidP="00F77E2B">
            <w:pPr>
              <w:pStyle w:val="TAL"/>
            </w:pPr>
            <w:r w:rsidRPr="007F2609">
              <w:t>Same as 6.3.1 for the sum of power at each of UE antenna connector</w:t>
            </w:r>
          </w:p>
        </w:tc>
        <w:tc>
          <w:tcPr>
            <w:tcW w:w="2720" w:type="dxa"/>
            <w:gridSpan w:val="2"/>
          </w:tcPr>
          <w:p w14:paraId="4521A69E" w14:textId="77777777" w:rsidR="00081EB3" w:rsidRPr="007F2609" w:rsidRDefault="00081EB3" w:rsidP="00F77E2B">
            <w:pPr>
              <w:pStyle w:val="TAL"/>
              <w:rPr>
                <w:snapToGrid w:val="0"/>
                <w:lang w:eastAsia="sv-SE"/>
              </w:rPr>
            </w:pPr>
            <w:r w:rsidRPr="007F2609">
              <w:rPr>
                <w:lang w:eastAsia="zh-CN"/>
              </w:rPr>
              <w:t>MU is for the sum of power at each of UE antenna connector, and is the same as the MU of single antenna port in 6.3.1 with SNR assumption reduced by 3dB compared to the single antenna case.</w:t>
            </w:r>
          </w:p>
        </w:tc>
      </w:tr>
      <w:tr w:rsidR="00081EB3" w:rsidRPr="007F2609" w14:paraId="44A0874D" w14:textId="77777777" w:rsidTr="00F77E2B">
        <w:trPr>
          <w:gridAfter w:val="1"/>
          <w:wAfter w:w="75" w:type="dxa"/>
          <w:cantSplit/>
          <w:jc w:val="center"/>
        </w:trPr>
        <w:tc>
          <w:tcPr>
            <w:tcW w:w="2435" w:type="dxa"/>
            <w:gridSpan w:val="2"/>
          </w:tcPr>
          <w:p w14:paraId="5DABC7D4" w14:textId="77777777" w:rsidR="00081EB3" w:rsidRPr="007F2609" w:rsidRDefault="00081EB3" w:rsidP="00F77E2B">
            <w:pPr>
              <w:pStyle w:val="TAL"/>
            </w:pPr>
            <w:r w:rsidRPr="007F2609">
              <w:t>6.3D.2 Transmit OFF power for UL MIMO</w:t>
            </w:r>
          </w:p>
        </w:tc>
        <w:tc>
          <w:tcPr>
            <w:tcW w:w="4535" w:type="dxa"/>
            <w:gridSpan w:val="2"/>
          </w:tcPr>
          <w:p w14:paraId="221DFE16" w14:textId="77777777" w:rsidR="00081EB3" w:rsidRPr="007F2609" w:rsidRDefault="00081EB3" w:rsidP="00F77E2B">
            <w:pPr>
              <w:pStyle w:val="TAL"/>
            </w:pPr>
            <w:r w:rsidRPr="007F2609">
              <w:t>Same as 6.3.2 for each antenna</w:t>
            </w:r>
          </w:p>
        </w:tc>
        <w:tc>
          <w:tcPr>
            <w:tcW w:w="2720" w:type="dxa"/>
            <w:gridSpan w:val="2"/>
          </w:tcPr>
          <w:p w14:paraId="73A9654F" w14:textId="77777777" w:rsidR="00081EB3" w:rsidRPr="007F2609" w:rsidRDefault="00081EB3" w:rsidP="00F77E2B">
            <w:pPr>
              <w:pStyle w:val="TAL"/>
              <w:rPr>
                <w:snapToGrid w:val="0"/>
                <w:lang w:eastAsia="sv-SE"/>
              </w:rPr>
            </w:pPr>
          </w:p>
        </w:tc>
      </w:tr>
      <w:tr w:rsidR="00081EB3" w:rsidRPr="007F2609" w14:paraId="1A22F521" w14:textId="77777777" w:rsidTr="00F77E2B">
        <w:trPr>
          <w:gridAfter w:val="1"/>
          <w:wAfter w:w="75" w:type="dxa"/>
          <w:cantSplit/>
          <w:jc w:val="center"/>
        </w:trPr>
        <w:tc>
          <w:tcPr>
            <w:tcW w:w="2435" w:type="dxa"/>
            <w:gridSpan w:val="2"/>
          </w:tcPr>
          <w:p w14:paraId="5D737BB3" w14:textId="77777777" w:rsidR="00081EB3" w:rsidRPr="007F2609" w:rsidRDefault="00081EB3" w:rsidP="00F77E2B">
            <w:pPr>
              <w:pStyle w:val="TAL"/>
              <w:rPr>
                <w:rFonts w:cs="v4.2.0"/>
              </w:rPr>
            </w:pPr>
            <w:r w:rsidRPr="007F2609">
              <w:rPr>
                <w:rFonts w:cs="v4.2.0"/>
              </w:rPr>
              <w:t xml:space="preserve">6.3D.3 </w:t>
            </w:r>
            <w:r w:rsidRPr="007F2609">
              <w:t>Transmit ON/OFF time mask for UL MIMO</w:t>
            </w:r>
          </w:p>
        </w:tc>
        <w:tc>
          <w:tcPr>
            <w:tcW w:w="4535" w:type="dxa"/>
            <w:gridSpan w:val="2"/>
          </w:tcPr>
          <w:p w14:paraId="325D5CFE" w14:textId="77777777" w:rsidR="00081EB3" w:rsidRPr="007F2609" w:rsidRDefault="00081EB3" w:rsidP="00F77E2B">
            <w:pPr>
              <w:pStyle w:val="TAL"/>
            </w:pPr>
            <w:r w:rsidRPr="007F2609">
              <w:t>ON power:</w:t>
            </w:r>
          </w:p>
          <w:p w14:paraId="42C54361" w14:textId="77777777" w:rsidR="00081EB3" w:rsidRPr="007F2609" w:rsidRDefault="00081EB3" w:rsidP="00F77E2B">
            <w:pPr>
              <w:pStyle w:val="TAL"/>
            </w:pPr>
            <w:r w:rsidRPr="007F2609">
              <w:t>Same as 6.2D.1</w:t>
            </w:r>
          </w:p>
          <w:p w14:paraId="24B6C88A" w14:textId="77777777" w:rsidR="00081EB3" w:rsidRPr="007F2609" w:rsidRDefault="00081EB3" w:rsidP="00F77E2B">
            <w:pPr>
              <w:pStyle w:val="TAL"/>
            </w:pPr>
            <w:r w:rsidRPr="007F2609">
              <w:t>OFF power:</w:t>
            </w:r>
          </w:p>
          <w:p w14:paraId="133829FB" w14:textId="77777777" w:rsidR="00081EB3" w:rsidRPr="007F2609" w:rsidRDefault="00081EB3" w:rsidP="00F77E2B">
            <w:pPr>
              <w:pStyle w:val="TAL"/>
            </w:pPr>
            <w:r w:rsidRPr="007F2609">
              <w:t>Same as 6.3D.2</w:t>
            </w:r>
          </w:p>
        </w:tc>
        <w:tc>
          <w:tcPr>
            <w:tcW w:w="2720" w:type="dxa"/>
            <w:gridSpan w:val="2"/>
          </w:tcPr>
          <w:p w14:paraId="6CAF3F79" w14:textId="77777777" w:rsidR="00081EB3" w:rsidRPr="007F2609" w:rsidRDefault="00081EB3" w:rsidP="00F77E2B">
            <w:pPr>
              <w:pStyle w:val="TAL"/>
              <w:rPr>
                <w:snapToGrid w:val="0"/>
                <w:lang w:eastAsia="sv-SE"/>
              </w:rPr>
            </w:pPr>
          </w:p>
        </w:tc>
      </w:tr>
      <w:tr w:rsidR="00081EB3" w:rsidRPr="007F2609" w14:paraId="18774B69" w14:textId="77777777" w:rsidTr="00F77E2B">
        <w:trPr>
          <w:gridAfter w:val="1"/>
          <w:wAfter w:w="75" w:type="dxa"/>
          <w:cantSplit/>
          <w:jc w:val="center"/>
        </w:trPr>
        <w:tc>
          <w:tcPr>
            <w:tcW w:w="2435" w:type="dxa"/>
            <w:gridSpan w:val="2"/>
          </w:tcPr>
          <w:p w14:paraId="4A22A351" w14:textId="77777777" w:rsidR="00081EB3" w:rsidRPr="007F2609" w:rsidRDefault="00081EB3" w:rsidP="00F77E2B">
            <w:pPr>
              <w:pStyle w:val="TAL"/>
            </w:pPr>
            <w:r w:rsidRPr="007F2609">
              <w:t>6.3D.4.1 Absolute Power tolerance</w:t>
            </w:r>
          </w:p>
        </w:tc>
        <w:tc>
          <w:tcPr>
            <w:tcW w:w="4535" w:type="dxa"/>
            <w:gridSpan w:val="2"/>
          </w:tcPr>
          <w:p w14:paraId="2DE03A56" w14:textId="77777777" w:rsidR="00081EB3" w:rsidRPr="007F2609" w:rsidRDefault="00081EB3" w:rsidP="00F77E2B">
            <w:pPr>
              <w:pStyle w:val="TAL"/>
            </w:pPr>
            <w:r w:rsidRPr="007F2609">
              <w:t>Same as 6.3.4.2 for the sum of power at each of UE antenna connector</w:t>
            </w:r>
          </w:p>
        </w:tc>
        <w:tc>
          <w:tcPr>
            <w:tcW w:w="2720" w:type="dxa"/>
            <w:gridSpan w:val="2"/>
          </w:tcPr>
          <w:p w14:paraId="0E2ABBE7" w14:textId="77777777" w:rsidR="00081EB3" w:rsidRPr="007F2609" w:rsidRDefault="00081EB3" w:rsidP="00F77E2B">
            <w:pPr>
              <w:pStyle w:val="TAL"/>
              <w:rPr>
                <w:snapToGrid w:val="0"/>
                <w:lang w:eastAsia="sv-SE"/>
              </w:rPr>
            </w:pPr>
            <w:r w:rsidRPr="007F2609">
              <w:rPr>
                <w:lang w:eastAsia="zh-CN"/>
              </w:rPr>
              <w:t>MU is for the sum of power at each of UE antenna connector, and is the same as the MU of single antenna port in 6.3.4.2 with SNR assumption reduced by 3dB compared to the single antenna case.</w:t>
            </w:r>
          </w:p>
        </w:tc>
      </w:tr>
      <w:tr w:rsidR="00081EB3" w:rsidRPr="007F2609" w14:paraId="136E09A1" w14:textId="77777777" w:rsidTr="00F77E2B">
        <w:trPr>
          <w:gridAfter w:val="1"/>
          <w:wAfter w:w="75" w:type="dxa"/>
          <w:cantSplit/>
          <w:jc w:val="center"/>
        </w:trPr>
        <w:tc>
          <w:tcPr>
            <w:tcW w:w="2435" w:type="dxa"/>
            <w:gridSpan w:val="2"/>
          </w:tcPr>
          <w:p w14:paraId="3394C15A" w14:textId="77777777" w:rsidR="00081EB3" w:rsidRPr="007F2609" w:rsidRDefault="00081EB3" w:rsidP="00F77E2B">
            <w:pPr>
              <w:pStyle w:val="TAL"/>
            </w:pPr>
            <w:r w:rsidRPr="007F2609">
              <w:lastRenderedPageBreak/>
              <w:t>6.3D.4.2 Relative Power tolerance</w:t>
            </w:r>
          </w:p>
        </w:tc>
        <w:tc>
          <w:tcPr>
            <w:tcW w:w="4535" w:type="dxa"/>
            <w:gridSpan w:val="2"/>
          </w:tcPr>
          <w:p w14:paraId="6CCA7B1A" w14:textId="77777777" w:rsidR="00081EB3" w:rsidRPr="007F2609" w:rsidRDefault="00081EB3" w:rsidP="00F77E2B">
            <w:pPr>
              <w:pStyle w:val="TAL"/>
              <w:rPr>
                <w:lang w:eastAsia="zh-CN"/>
              </w:rPr>
            </w:pPr>
            <w:r w:rsidRPr="007F2609">
              <w:t>±</w:t>
            </w:r>
            <w:r w:rsidRPr="007F2609">
              <w:rPr>
                <w:lang w:eastAsia="zh-CN"/>
              </w:rPr>
              <w:t xml:space="preserve">0.9 dB, BW ≤ 40MHz </w:t>
            </w:r>
          </w:p>
          <w:p w14:paraId="2EE17361" w14:textId="77777777" w:rsidR="00081EB3" w:rsidRPr="007F2609" w:rsidRDefault="00081EB3" w:rsidP="00F77E2B">
            <w:pPr>
              <w:pStyle w:val="TAL"/>
            </w:pPr>
            <w:r w:rsidRPr="007F2609">
              <w:t>±</w:t>
            </w:r>
            <w:r w:rsidRPr="007F2609">
              <w:rPr>
                <w:lang w:eastAsia="zh-CN"/>
              </w:rPr>
              <w:t>1.4 dB, 40MHz &lt; f ≤ 100MHz</w:t>
            </w:r>
          </w:p>
        </w:tc>
        <w:tc>
          <w:tcPr>
            <w:tcW w:w="2720" w:type="dxa"/>
            <w:gridSpan w:val="2"/>
          </w:tcPr>
          <w:p w14:paraId="1A142F7A" w14:textId="77777777" w:rsidR="00081EB3" w:rsidRPr="007F2609" w:rsidRDefault="00081EB3" w:rsidP="00F77E2B">
            <w:pPr>
              <w:pStyle w:val="TAL"/>
              <w:rPr>
                <w:snapToGrid w:val="0"/>
                <w:lang w:eastAsia="sv-SE"/>
              </w:rPr>
            </w:pPr>
            <w:r w:rsidRPr="007F2609">
              <w:rPr>
                <w:lang w:eastAsia="zh-CN"/>
              </w:rPr>
              <w:t>MU is for the sum of power at each of UE antenna connector</w:t>
            </w:r>
          </w:p>
        </w:tc>
      </w:tr>
      <w:tr w:rsidR="00081EB3" w:rsidRPr="007F2609" w14:paraId="5B486AC8" w14:textId="77777777" w:rsidTr="00F77E2B">
        <w:trPr>
          <w:gridAfter w:val="1"/>
          <w:wAfter w:w="75" w:type="dxa"/>
          <w:cantSplit/>
          <w:jc w:val="center"/>
        </w:trPr>
        <w:tc>
          <w:tcPr>
            <w:tcW w:w="2435" w:type="dxa"/>
            <w:gridSpan w:val="2"/>
          </w:tcPr>
          <w:p w14:paraId="7F7422B3" w14:textId="77777777" w:rsidR="00081EB3" w:rsidRPr="007F2609" w:rsidRDefault="00081EB3" w:rsidP="00F77E2B">
            <w:pPr>
              <w:pStyle w:val="TAL"/>
            </w:pPr>
            <w:r w:rsidRPr="007F2609">
              <w:t>6.3D.4.3 Aggregate Power tolerance</w:t>
            </w:r>
          </w:p>
        </w:tc>
        <w:tc>
          <w:tcPr>
            <w:tcW w:w="4535" w:type="dxa"/>
            <w:gridSpan w:val="2"/>
          </w:tcPr>
          <w:p w14:paraId="25643C98" w14:textId="77777777" w:rsidR="00081EB3" w:rsidRPr="007F2609" w:rsidRDefault="00081EB3" w:rsidP="00F77E2B">
            <w:pPr>
              <w:pStyle w:val="TAL"/>
            </w:pPr>
            <w:r w:rsidRPr="007F2609">
              <w:t>Same as 6.3.4.4 for the sum of power at each of UE antenna connector</w:t>
            </w:r>
          </w:p>
        </w:tc>
        <w:tc>
          <w:tcPr>
            <w:tcW w:w="2720" w:type="dxa"/>
            <w:gridSpan w:val="2"/>
          </w:tcPr>
          <w:p w14:paraId="11754799" w14:textId="77777777" w:rsidR="00081EB3" w:rsidRPr="007F2609" w:rsidRDefault="00081EB3" w:rsidP="00F77E2B">
            <w:pPr>
              <w:pStyle w:val="TAL"/>
              <w:rPr>
                <w:snapToGrid w:val="0"/>
                <w:lang w:eastAsia="sv-SE"/>
              </w:rPr>
            </w:pPr>
            <w:r w:rsidRPr="007F2609">
              <w:rPr>
                <w:lang w:eastAsia="zh-CN"/>
              </w:rPr>
              <w:t>MU is for the sum of power at each of UE antenna connector, and is the same as the MU of single antenna port in 6.3.4.4 with SNR assumption reduced by 3dB compared to the single antenna case.</w:t>
            </w:r>
          </w:p>
        </w:tc>
      </w:tr>
      <w:tr w:rsidR="00081EB3" w:rsidRPr="007F2609" w14:paraId="67A83821" w14:textId="77777777" w:rsidTr="00F77E2B">
        <w:trPr>
          <w:gridAfter w:val="1"/>
          <w:wAfter w:w="75" w:type="dxa"/>
          <w:cantSplit/>
          <w:jc w:val="center"/>
        </w:trPr>
        <w:tc>
          <w:tcPr>
            <w:tcW w:w="2435" w:type="dxa"/>
            <w:gridSpan w:val="2"/>
          </w:tcPr>
          <w:p w14:paraId="04356F53" w14:textId="77777777" w:rsidR="00081EB3" w:rsidRPr="007F2609" w:rsidRDefault="00081EB3" w:rsidP="00F77E2B">
            <w:pPr>
              <w:pStyle w:val="TAL"/>
              <w:rPr>
                <w:rFonts w:eastAsia="맑은 고딕"/>
              </w:rPr>
            </w:pPr>
            <w:r w:rsidRPr="007F2609">
              <w:rPr>
                <w:rFonts w:eastAsia="맑은 고딕"/>
              </w:rPr>
              <w:t>6.3F.1 Minimum output power for shared spectrum channel access</w:t>
            </w:r>
          </w:p>
        </w:tc>
        <w:tc>
          <w:tcPr>
            <w:tcW w:w="4535" w:type="dxa"/>
            <w:gridSpan w:val="2"/>
          </w:tcPr>
          <w:p w14:paraId="10FC6F83" w14:textId="77777777" w:rsidR="00081EB3" w:rsidRPr="007F2609" w:rsidRDefault="00081EB3" w:rsidP="00F77E2B">
            <w:pPr>
              <w:pStyle w:val="TAL"/>
              <w:rPr>
                <w:rFonts w:eastAsia="맑은 고딕"/>
              </w:rPr>
            </w:pPr>
            <w:r w:rsidRPr="007F2609">
              <w:rPr>
                <w:rFonts w:eastAsia="맑은 고딕"/>
              </w:rPr>
              <w:t>4.2GHz &lt; f ≤ 6.0GHz</w:t>
            </w:r>
          </w:p>
          <w:p w14:paraId="3F4EBC72" w14:textId="77777777" w:rsidR="00081EB3" w:rsidRPr="007F2609" w:rsidRDefault="00081EB3" w:rsidP="00F77E2B">
            <w:pPr>
              <w:pStyle w:val="TAL"/>
              <w:rPr>
                <w:rFonts w:eastAsia="맑은 고딕"/>
              </w:rPr>
            </w:pPr>
            <w:r w:rsidRPr="007F2609">
              <w:rPr>
                <w:rFonts w:eastAsia="맑은 고딕"/>
              </w:rPr>
              <w:t>±1.5 dB, BW ≤ 40MHz</w:t>
            </w:r>
          </w:p>
          <w:p w14:paraId="4AA042AC" w14:textId="77777777" w:rsidR="00081EB3" w:rsidRPr="007F2609" w:rsidRDefault="00081EB3" w:rsidP="00F77E2B">
            <w:pPr>
              <w:pStyle w:val="TAL"/>
              <w:rPr>
                <w:rFonts w:eastAsia="맑은 고딕"/>
              </w:rPr>
            </w:pPr>
            <w:r w:rsidRPr="007F2609">
              <w:rPr>
                <w:rFonts w:eastAsia="맑은 고딕"/>
              </w:rPr>
              <w:t>±1.8 dB, 40MHz &lt; BW ≤ 100MHz</w:t>
            </w:r>
          </w:p>
          <w:p w14:paraId="012A917C" w14:textId="77777777" w:rsidR="00081EB3" w:rsidRPr="007F2609" w:rsidRDefault="00081EB3" w:rsidP="00F77E2B">
            <w:pPr>
              <w:pStyle w:val="TAL"/>
              <w:rPr>
                <w:rFonts w:eastAsia="맑은 고딕"/>
              </w:rPr>
            </w:pPr>
          </w:p>
          <w:p w14:paraId="591C0315" w14:textId="77777777" w:rsidR="00081EB3" w:rsidRPr="007F2609" w:rsidRDefault="00081EB3" w:rsidP="00F77E2B">
            <w:pPr>
              <w:pStyle w:val="TAL"/>
              <w:rPr>
                <w:rFonts w:eastAsia="맑은 고딕"/>
              </w:rPr>
            </w:pPr>
            <w:r w:rsidRPr="007F2609">
              <w:rPr>
                <w:rFonts w:eastAsia="맑은 고딕"/>
              </w:rPr>
              <w:t>5.925GHz &lt; f ≤ 7.125GHz</w:t>
            </w:r>
          </w:p>
          <w:p w14:paraId="22AF2FF2" w14:textId="77777777" w:rsidR="00081EB3" w:rsidRPr="007F2609" w:rsidRDefault="00081EB3" w:rsidP="00F77E2B">
            <w:pPr>
              <w:pStyle w:val="TAL"/>
              <w:rPr>
                <w:rFonts w:eastAsia="맑은 고딕"/>
              </w:rPr>
            </w:pPr>
            <w:r w:rsidRPr="007F2609">
              <w:rPr>
                <w:rFonts w:eastAsia="맑은 고딕"/>
              </w:rPr>
              <w:t>TBD</w:t>
            </w:r>
          </w:p>
        </w:tc>
        <w:tc>
          <w:tcPr>
            <w:tcW w:w="2720" w:type="dxa"/>
            <w:gridSpan w:val="2"/>
          </w:tcPr>
          <w:p w14:paraId="35CF2AC3" w14:textId="77777777" w:rsidR="00081EB3" w:rsidRPr="007F2609" w:rsidRDefault="00081EB3" w:rsidP="00F77E2B">
            <w:pPr>
              <w:pStyle w:val="TAL"/>
              <w:rPr>
                <w:rFonts w:eastAsia="맑은 고딕"/>
                <w:lang w:eastAsia="zh-CN"/>
              </w:rPr>
            </w:pPr>
          </w:p>
        </w:tc>
      </w:tr>
      <w:tr w:rsidR="00081EB3" w:rsidRPr="007F2609" w14:paraId="679B331C" w14:textId="77777777" w:rsidTr="00F77E2B">
        <w:trPr>
          <w:gridAfter w:val="1"/>
          <w:wAfter w:w="75" w:type="dxa"/>
          <w:cantSplit/>
          <w:jc w:val="center"/>
        </w:trPr>
        <w:tc>
          <w:tcPr>
            <w:tcW w:w="2435" w:type="dxa"/>
            <w:gridSpan w:val="2"/>
          </w:tcPr>
          <w:p w14:paraId="3B7E3A28" w14:textId="77777777" w:rsidR="00081EB3" w:rsidRPr="007F2609" w:rsidRDefault="00081EB3" w:rsidP="00F77E2B">
            <w:pPr>
              <w:pStyle w:val="TAL"/>
            </w:pPr>
            <w:r w:rsidRPr="007F2609">
              <w:t>6.3F.2 Transmit OFF power for shared spectrum channel access</w:t>
            </w:r>
          </w:p>
        </w:tc>
        <w:tc>
          <w:tcPr>
            <w:tcW w:w="4535" w:type="dxa"/>
            <w:gridSpan w:val="2"/>
          </w:tcPr>
          <w:p w14:paraId="7489E725" w14:textId="77777777" w:rsidR="00081EB3" w:rsidRPr="007F2609" w:rsidRDefault="00081EB3" w:rsidP="00F77E2B">
            <w:pPr>
              <w:pStyle w:val="TAL"/>
            </w:pPr>
            <w:r w:rsidRPr="007F2609">
              <w:t>4.2GHz &lt; f ≤ 5.925GHz</w:t>
            </w:r>
          </w:p>
          <w:p w14:paraId="697575BE" w14:textId="77777777" w:rsidR="00081EB3" w:rsidRPr="007F2609" w:rsidRDefault="00081EB3" w:rsidP="00F77E2B">
            <w:pPr>
              <w:pStyle w:val="TAL"/>
            </w:pPr>
            <w:r w:rsidRPr="007F2609">
              <w:t>±2.0 dB, BW ≤ 20MHz</w:t>
            </w:r>
          </w:p>
          <w:p w14:paraId="5A32EB3D" w14:textId="77777777" w:rsidR="00081EB3" w:rsidRPr="007F2609" w:rsidRDefault="00081EB3" w:rsidP="00F77E2B">
            <w:pPr>
              <w:pStyle w:val="TAL"/>
            </w:pPr>
            <w:r w:rsidRPr="007F2609">
              <w:t>±2.1 dB, 20MHz &lt; BW ≤ 80MHz</w:t>
            </w:r>
          </w:p>
          <w:p w14:paraId="6E776E9B" w14:textId="77777777" w:rsidR="00081EB3" w:rsidRPr="007F2609" w:rsidRDefault="00081EB3" w:rsidP="00F77E2B">
            <w:pPr>
              <w:pStyle w:val="TAL"/>
            </w:pPr>
            <w:r w:rsidRPr="007F2609">
              <w:t>±2.2 dB, 80MHz &lt; BW ≤ 100MHz</w:t>
            </w:r>
          </w:p>
          <w:p w14:paraId="76DB1C47" w14:textId="77777777" w:rsidR="00081EB3" w:rsidRPr="007F2609" w:rsidRDefault="00081EB3" w:rsidP="00F77E2B">
            <w:pPr>
              <w:pStyle w:val="TAL"/>
            </w:pPr>
          </w:p>
          <w:p w14:paraId="4ED8C641" w14:textId="77777777" w:rsidR="00081EB3" w:rsidRPr="007F2609" w:rsidRDefault="00081EB3" w:rsidP="00F77E2B">
            <w:pPr>
              <w:pStyle w:val="TAL"/>
            </w:pPr>
            <w:r w:rsidRPr="007F2609">
              <w:t>5.925GHz &lt; f ≤ 7.125GHz</w:t>
            </w:r>
          </w:p>
          <w:p w14:paraId="6D3A8C32" w14:textId="77777777" w:rsidR="00081EB3" w:rsidRPr="007F2609" w:rsidRDefault="00081EB3" w:rsidP="00F77E2B">
            <w:pPr>
              <w:pStyle w:val="TAL"/>
              <w:rPr>
                <w:rFonts w:cs="v4.2.0"/>
              </w:rPr>
            </w:pPr>
            <w:r w:rsidRPr="007F2609">
              <w:t>TBD</w:t>
            </w:r>
          </w:p>
        </w:tc>
        <w:tc>
          <w:tcPr>
            <w:tcW w:w="2720" w:type="dxa"/>
            <w:gridSpan w:val="2"/>
          </w:tcPr>
          <w:p w14:paraId="7A21392B" w14:textId="77777777" w:rsidR="00081EB3" w:rsidRPr="007F2609" w:rsidRDefault="00081EB3" w:rsidP="00F77E2B">
            <w:pPr>
              <w:pStyle w:val="TAL"/>
              <w:rPr>
                <w:snapToGrid w:val="0"/>
                <w:lang w:eastAsia="sv-SE"/>
              </w:rPr>
            </w:pPr>
          </w:p>
        </w:tc>
      </w:tr>
      <w:tr w:rsidR="00081EB3" w:rsidRPr="007F2609" w14:paraId="3BFFA0D8" w14:textId="77777777" w:rsidTr="00F77E2B">
        <w:trPr>
          <w:gridAfter w:val="1"/>
          <w:wAfter w:w="75" w:type="dxa"/>
          <w:cantSplit/>
          <w:jc w:val="center"/>
        </w:trPr>
        <w:tc>
          <w:tcPr>
            <w:tcW w:w="2435" w:type="dxa"/>
            <w:gridSpan w:val="2"/>
          </w:tcPr>
          <w:p w14:paraId="4804A931" w14:textId="77777777" w:rsidR="00081EB3" w:rsidRPr="007F2609" w:rsidRDefault="00081EB3" w:rsidP="00F77E2B">
            <w:pPr>
              <w:pStyle w:val="TAL"/>
              <w:rPr>
                <w:lang w:eastAsia="en-GB"/>
              </w:rPr>
            </w:pPr>
            <w:r w:rsidRPr="007F2609">
              <w:rPr>
                <w:lang w:eastAsia="en-GB"/>
              </w:rPr>
              <w:t>6.3F.3.2 General ON/OFF time mask for shared spectrum channel access</w:t>
            </w:r>
          </w:p>
        </w:tc>
        <w:tc>
          <w:tcPr>
            <w:tcW w:w="4535" w:type="dxa"/>
            <w:gridSpan w:val="2"/>
          </w:tcPr>
          <w:p w14:paraId="75DB857A" w14:textId="77777777" w:rsidR="00081EB3" w:rsidRPr="007F2609" w:rsidRDefault="00081EB3" w:rsidP="00F77E2B">
            <w:pPr>
              <w:pStyle w:val="TAL"/>
              <w:rPr>
                <w:lang w:eastAsia="en-GB"/>
              </w:rPr>
            </w:pPr>
            <w:r w:rsidRPr="007F2609">
              <w:rPr>
                <w:lang w:eastAsia="en-GB"/>
              </w:rPr>
              <w:t>4.2GHz &lt; f ≤ 5.925GHz</w:t>
            </w:r>
          </w:p>
          <w:p w14:paraId="019CA0DF" w14:textId="77777777" w:rsidR="00081EB3" w:rsidRPr="007F2609" w:rsidRDefault="00081EB3" w:rsidP="00F77E2B">
            <w:pPr>
              <w:pStyle w:val="TAL"/>
            </w:pPr>
            <w:r w:rsidRPr="007F2609">
              <w:rPr>
                <w:lang w:eastAsia="en-GB"/>
              </w:rPr>
              <w:t>±2.0 dB, BW ≤ 20MHz</w:t>
            </w:r>
          </w:p>
          <w:p w14:paraId="70D42EC0" w14:textId="77777777" w:rsidR="00081EB3" w:rsidRPr="007F2609" w:rsidRDefault="00081EB3" w:rsidP="00F77E2B">
            <w:pPr>
              <w:pStyle w:val="TAL"/>
              <w:rPr>
                <w:lang w:eastAsia="en-GB"/>
              </w:rPr>
            </w:pPr>
            <w:r w:rsidRPr="007F2609">
              <w:rPr>
                <w:lang w:eastAsia="en-GB"/>
              </w:rPr>
              <w:t>±2.1 dB, 20MHz &lt; BW ≤ 80MHz</w:t>
            </w:r>
          </w:p>
          <w:p w14:paraId="17126E3F" w14:textId="77777777" w:rsidR="00081EB3" w:rsidRPr="007F2609" w:rsidRDefault="00081EB3" w:rsidP="00F77E2B">
            <w:pPr>
              <w:pStyle w:val="TAL"/>
              <w:rPr>
                <w:lang w:eastAsia="en-GB"/>
              </w:rPr>
            </w:pPr>
            <w:r w:rsidRPr="007F2609">
              <w:rPr>
                <w:lang w:eastAsia="en-GB"/>
              </w:rPr>
              <w:t>±2.2 dB, 80MHz &lt; BW ≤ 100MHz</w:t>
            </w:r>
          </w:p>
          <w:p w14:paraId="391C1485" w14:textId="77777777" w:rsidR="00081EB3" w:rsidRPr="007F2609" w:rsidRDefault="00081EB3" w:rsidP="00F77E2B">
            <w:pPr>
              <w:pStyle w:val="TAL"/>
              <w:rPr>
                <w:lang w:eastAsia="en-GB"/>
              </w:rPr>
            </w:pPr>
          </w:p>
          <w:p w14:paraId="054BFD8C" w14:textId="77777777" w:rsidR="00081EB3" w:rsidRPr="007F2609" w:rsidRDefault="00081EB3" w:rsidP="00F77E2B">
            <w:pPr>
              <w:pStyle w:val="TAL"/>
              <w:rPr>
                <w:lang w:eastAsia="en-GB"/>
              </w:rPr>
            </w:pPr>
            <w:r w:rsidRPr="007F2609">
              <w:rPr>
                <w:lang w:eastAsia="en-GB"/>
              </w:rPr>
              <w:t>5.925GHz &lt; f ≤ 7.125GHz</w:t>
            </w:r>
          </w:p>
          <w:p w14:paraId="4F4AA56C" w14:textId="77777777" w:rsidR="00081EB3" w:rsidRPr="007F2609" w:rsidRDefault="00081EB3" w:rsidP="00F77E2B">
            <w:pPr>
              <w:pStyle w:val="TAL"/>
              <w:rPr>
                <w:rFonts w:cs="v4.2.0"/>
              </w:rPr>
            </w:pPr>
            <w:r w:rsidRPr="007F2609">
              <w:rPr>
                <w:lang w:eastAsia="en-GB"/>
              </w:rPr>
              <w:t>TBD</w:t>
            </w:r>
          </w:p>
        </w:tc>
        <w:tc>
          <w:tcPr>
            <w:tcW w:w="2720" w:type="dxa"/>
            <w:gridSpan w:val="2"/>
          </w:tcPr>
          <w:p w14:paraId="7DB8F799" w14:textId="77777777" w:rsidR="00081EB3" w:rsidRPr="007F2609" w:rsidRDefault="00081EB3" w:rsidP="00F77E2B">
            <w:pPr>
              <w:pStyle w:val="TAL"/>
              <w:rPr>
                <w:snapToGrid w:val="0"/>
                <w:lang w:eastAsia="sv-SE"/>
              </w:rPr>
            </w:pPr>
          </w:p>
        </w:tc>
      </w:tr>
      <w:tr w:rsidR="00081EB3" w:rsidRPr="007F2609" w14:paraId="13491CE3" w14:textId="77777777" w:rsidTr="00F77E2B">
        <w:trPr>
          <w:gridAfter w:val="1"/>
          <w:wAfter w:w="75" w:type="dxa"/>
          <w:cantSplit/>
          <w:jc w:val="center"/>
        </w:trPr>
        <w:tc>
          <w:tcPr>
            <w:tcW w:w="2435" w:type="dxa"/>
            <w:gridSpan w:val="2"/>
          </w:tcPr>
          <w:p w14:paraId="58CA4679" w14:textId="77777777" w:rsidR="00081EB3" w:rsidRPr="007F2609" w:rsidRDefault="00081EB3" w:rsidP="00F77E2B">
            <w:pPr>
              <w:pStyle w:val="TAL"/>
              <w:rPr>
                <w:lang w:eastAsia="en-GB"/>
              </w:rPr>
            </w:pPr>
            <w:r w:rsidRPr="007F2609">
              <w:t>6.3G.1 Minimum output power for Tx Diversity</w:t>
            </w:r>
          </w:p>
        </w:tc>
        <w:tc>
          <w:tcPr>
            <w:tcW w:w="4535" w:type="dxa"/>
            <w:gridSpan w:val="2"/>
          </w:tcPr>
          <w:p w14:paraId="62FE7F26" w14:textId="77777777" w:rsidR="00081EB3" w:rsidRPr="007F2609" w:rsidRDefault="00081EB3" w:rsidP="00F77E2B">
            <w:pPr>
              <w:pStyle w:val="TAL"/>
              <w:rPr>
                <w:lang w:eastAsia="en-GB"/>
              </w:rPr>
            </w:pPr>
            <w:r w:rsidRPr="007F2609">
              <w:t>Same as 6.3.1 for the sum of power at each of UE antenna connector</w:t>
            </w:r>
          </w:p>
        </w:tc>
        <w:tc>
          <w:tcPr>
            <w:tcW w:w="2720" w:type="dxa"/>
            <w:gridSpan w:val="2"/>
          </w:tcPr>
          <w:p w14:paraId="5860C3EC" w14:textId="77777777" w:rsidR="00081EB3" w:rsidRPr="007F2609" w:rsidRDefault="00081EB3" w:rsidP="00F77E2B">
            <w:pPr>
              <w:pStyle w:val="TAL"/>
              <w:rPr>
                <w:snapToGrid w:val="0"/>
                <w:lang w:eastAsia="sv-SE"/>
              </w:rPr>
            </w:pPr>
            <w:r w:rsidRPr="007F2609">
              <w:rPr>
                <w:lang w:eastAsia="zh-CN"/>
              </w:rPr>
              <w:t>MU is for the sum of power at each of UE antenna connector, and is the same as the MU of single antenna port in 6.3.1 with SNR assumption reduced by 3dB compared to the single antenna case.</w:t>
            </w:r>
          </w:p>
        </w:tc>
      </w:tr>
      <w:tr w:rsidR="00081EB3" w:rsidRPr="007F2609" w14:paraId="19B70944" w14:textId="77777777" w:rsidTr="00F77E2B">
        <w:trPr>
          <w:gridAfter w:val="1"/>
          <w:wAfter w:w="75" w:type="dxa"/>
          <w:cantSplit/>
          <w:jc w:val="center"/>
        </w:trPr>
        <w:tc>
          <w:tcPr>
            <w:tcW w:w="2435" w:type="dxa"/>
            <w:gridSpan w:val="2"/>
          </w:tcPr>
          <w:p w14:paraId="76E5F65F" w14:textId="77777777" w:rsidR="00081EB3" w:rsidRPr="007F2609" w:rsidRDefault="00081EB3" w:rsidP="00F77E2B">
            <w:pPr>
              <w:pStyle w:val="TAL"/>
              <w:rPr>
                <w:lang w:eastAsia="en-GB"/>
              </w:rPr>
            </w:pPr>
            <w:r w:rsidRPr="007F2609">
              <w:t>6.3G.2 Transmit OFF power for Tx Diversity</w:t>
            </w:r>
          </w:p>
        </w:tc>
        <w:tc>
          <w:tcPr>
            <w:tcW w:w="4535" w:type="dxa"/>
            <w:gridSpan w:val="2"/>
          </w:tcPr>
          <w:p w14:paraId="6F298668" w14:textId="77777777" w:rsidR="00081EB3" w:rsidRPr="007F2609" w:rsidRDefault="00081EB3" w:rsidP="00F77E2B">
            <w:pPr>
              <w:pStyle w:val="TAL"/>
              <w:rPr>
                <w:lang w:eastAsia="en-GB"/>
              </w:rPr>
            </w:pPr>
            <w:r w:rsidRPr="007F2609">
              <w:t>Same as 6.3.2 for each antenna</w:t>
            </w:r>
          </w:p>
        </w:tc>
        <w:tc>
          <w:tcPr>
            <w:tcW w:w="2720" w:type="dxa"/>
            <w:gridSpan w:val="2"/>
          </w:tcPr>
          <w:p w14:paraId="27163334" w14:textId="77777777" w:rsidR="00081EB3" w:rsidRPr="007F2609" w:rsidRDefault="00081EB3" w:rsidP="00F77E2B">
            <w:pPr>
              <w:pStyle w:val="TAL"/>
              <w:rPr>
                <w:snapToGrid w:val="0"/>
                <w:lang w:eastAsia="sv-SE"/>
              </w:rPr>
            </w:pPr>
          </w:p>
        </w:tc>
      </w:tr>
      <w:tr w:rsidR="00081EB3" w:rsidRPr="007F2609" w14:paraId="6CCAC01E" w14:textId="77777777" w:rsidTr="00F77E2B">
        <w:trPr>
          <w:gridAfter w:val="1"/>
          <w:wAfter w:w="75" w:type="dxa"/>
          <w:cantSplit/>
          <w:jc w:val="center"/>
        </w:trPr>
        <w:tc>
          <w:tcPr>
            <w:tcW w:w="2435" w:type="dxa"/>
            <w:gridSpan w:val="2"/>
          </w:tcPr>
          <w:p w14:paraId="1DEB3219" w14:textId="77777777" w:rsidR="00081EB3" w:rsidRPr="007F2609" w:rsidRDefault="00081EB3" w:rsidP="00F77E2B">
            <w:pPr>
              <w:pStyle w:val="TAL"/>
              <w:rPr>
                <w:lang w:eastAsia="en-GB"/>
              </w:rPr>
            </w:pPr>
            <w:r w:rsidRPr="007F2609">
              <w:t>6.3G.3.1 General ON/OFF time mask for Tx Diversity</w:t>
            </w:r>
          </w:p>
        </w:tc>
        <w:tc>
          <w:tcPr>
            <w:tcW w:w="4535" w:type="dxa"/>
            <w:gridSpan w:val="2"/>
          </w:tcPr>
          <w:p w14:paraId="62EDABFE" w14:textId="77777777" w:rsidR="00081EB3" w:rsidRPr="007F2609" w:rsidRDefault="00081EB3" w:rsidP="00F77E2B">
            <w:pPr>
              <w:pStyle w:val="TAL"/>
            </w:pPr>
            <w:r w:rsidRPr="007F2609">
              <w:t>ON power:</w:t>
            </w:r>
          </w:p>
          <w:p w14:paraId="52EC10FB" w14:textId="77777777" w:rsidR="00081EB3" w:rsidRPr="007F2609" w:rsidRDefault="00081EB3" w:rsidP="00F77E2B">
            <w:pPr>
              <w:pStyle w:val="TAL"/>
            </w:pPr>
            <w:r w:rsidRPr="007F2609">
              <w:t>Same as 6.2G.1</w:t>
            </w:r>
          </w:p>
          <w:p w14:paraId="455441A1" w14:textId="77777777" w:rsidR="00081EB3" w:rsidRPr="007F2609" w:rsidRDefault="00081EB3" w:rsidP="00F77E2B">
            <w:pPr>
              <w:pStyle w:val="TAL"/>
            </w:pPr>
            <w:r w:rsidRPr="007F2609">
              <w:t>OFF power:</w:t>
            </w:r>
          </w:p>
          <w:p w14:paraId="4C668C2A" w14:textId="77777777" w:rsidR="00081EB3" w:rsidRPr="007F2609" w:rsidRDefault="00081EB3" w:rsidP="00F77E2B">
            <w:pPr>
              <w:pStyle w:val="TAL"/>
              <w:rPr>
                <w:lang w:eastAsia="en-GB"/>
              </w:rPr>
            </w:pPr>
            <w:r w:rsidRPr="007F2609">
              <w:t>Same as 6.3G.2</w:t>
            </w:r>
          </w:p>
        </w:tc>
        <w:tc>
          <w:tcPr>
            <w:tcW w:w="2720" w:type="dxa"/>
            <w:gridSpan w:val="2"/>
          </w:tcPr>
          <w:p w14:paraId="151BF676" w14:textId="77777777" w:rsidR="00081EB3" w:rsidRPr="007F2609" w:rsidRDefault="00081EB3" w:rsidP="00F77E2B">
            <w:pPr>
              <w:pStyle w:val="TAL"/>
              <w:rPr>
                <w:snapToGrid w:val="0"/>
                <w:lang w:eastAsia="sv-SE"/>
              </w:rPr>
            </w:pPr>
          </w:p>
        </w:tc>
      </w:tr>
      <w:tr w:rsidR="00081EB3" w:rsidRPr="007F2609" w14:paraId="56A2A253" w14:textId="77777777" w:rsidTr="00F77E2B">
        <w:trPr>
          <w:gridAfter w:val="1"/>
          <w:wAfter w:w="75" w:type="dxa"/>
          <w:cantSplit/>
          <w:jc w:val="center"/>
        </w:trPr>
        <w:tc>
          <w:tcPr>
            <w:tcW w:w="2435" w:type="dxa"/>
            <w:gridSpan w:val="2"/>
          </w:tcPr>
          <w:p w14:paraId="39392208" w14:textId="77777777" w:rsidR="00081EB3" w:rsidRPr="007F2609" w:rsidRDefault="00081EB3" w:rsidP="00F77E2B">
            <w:pPr>
              <w:pStyle w:val="TAL"/>
              <w:rPr>
                <w:lang w:eastAsia="en-GB"/>
              </w:rPr>
            </w:pPr>
            <w:r w:rsidRPr="007F2609">
              <w:t>6.3G.3.2 PRACH time mask for Tx Diversity</w:t>
            </w:r>
          </w:p>
        </w:tc>
        <w:tc>
          <w:tcPr>
            <w:tcW w:w="4535" w:type="dxa"/>
            <w:gridSpan w:val="2"/>
          </w:tcPr>
          <w:p w14:paraId="5FDB4C5E" w14:textId="77777777" w:rsidR="00081EB3" w:rsidRPr="007F2609" w:rsidRDefault="00081EB3" w:rsidP="00F77E2B">
            <w:pPr>
              <w:pStyle w:val="TAL"/>
              <w:rPr>
                <w:lang w:eastAsia="en-GB"/>
              </w:rPr>
            </w:pPr>
            <w:r w:rsidRPr="007F2609">
              <w:t>Same as 6.3.3.4 for each antenna</w:t>
            </w:r>
          </w:p>
        </w:tc>
        <w:tc>
          <w:tcPr>
            <w:tcW w:w="2720" w:type="dxa"/>
            <w:gridSpan w:val="2"/>
          </w:tcPr>
          <w:p w14:paraId="7B0DAC94" w14:textId="77777777" w:rsidR="00081EB3" w:rsidRPr="007F2609" w:rsidRDefault="00081EB3" w:rsidP="00F77E2B">
            <w:pPr>
              <w:pStyle w:val="TAL"/>
              <w:rPr>
                <w:snapToGrid w:val="0"/>
                <w:lang w:eastAsia="sv-SE"/>
              </w:rPr>
            </w:pPr>
          </w:p>
        </w:tc>
      </w:tr>
      <w:tr w:rsidR="00081EB3" w:rsidRPr="007F2609" w14:paraId="27BA5ABC" w14:textId="77777777" w:rsidTr="00F77E2B">
        <w:trPr>
          <w:gridAfter w:val="1"/>
          <w:wAfter w:w="75" w:type="dxa"/>
          <w:cantSplit/>
          <w:jc w:val="center"/>
        </w:trPr>
        <w:tc>
          <w:tcPr>
            <w:tcW w:w="2435" w:type="dxa"/>
            <w:gridSpan w:val="2"/>
          </w:tcPr>
          <w:p w14:paraId="383A2E08" w14:textId="77777777" w:rsidR="00081EB3" w:rsidRPr="007F2609" w:rsidRDefault="00081EB3" w:rsidP="00F77E2B">
            <w:pPr>
              <w:pStyle w:val="TAL"/>
              <w:rPr>
                <w:lang w:eastAsia="en-GB"/>
              </w:rPr>
            </w:pPr>
            <w:r w:rsidRPr="007F2609">
              <w:t>6.3G.3.3 SRS time mask for Tx Diversity</w:t>
            </w:r>
          </w:p>
        </w:tc>
        <w:tc>
          <w:tcPr>
            <w:tcW w:w="4535" w:type="dxa"/>
            <w:gridSpan w:val="2"/>
          </w:tcPr>
          <w:p w14:paraId="2B04C79E" w14:textId="77777777" w:rsidR="00081EB3" w:rsidRPr="007F2609" w:rsidRDefault="00081EB3" w:rsidP="00F77E2B">
            <w:pPr>
              <w:pStyle w:val="TAL"/>
              <w:rPr>
                <w:lang w:eastAsia="en-GB"/>
              </w:rPr>
            </w:pPr>
            <w:r w:rsidRPr="007F2609">
              <w:t>Same as 6.3.3.6 for each antenna</w:t>
            </w:r>
          </w:p>
        </w:tc>
        <w:tc>
          <w:tcPr>
            <w:tcW w:w="2720" w:type="dxa"/>
            <w:gridSpan w:val="2"/>
          </w:tcPr>
          <w:p w14:paraId="716AC2A6" w14:textId="77777777" w:rsidR="00081EB3" w:rsidRPr="007F2609" w:rsidRDefault="00081EB3" w:rsidP="00F77E2B">
            <w:pPr>
              <w:pStyle w:val="TAL"/>
              <w:rPr>
                <w:snapToGrid w:val="0"/>
                <w:lang w:eastAsia="sv-SE"/>
              </w:rPr>
            </w:pPr>
          </w:p>
        </w:tc>
      </w:tr>
      <w:tr w:rsidR="00081EB3" w:rsidRPr="007F2609" w14:paraId="659DA76B" w14:textId="77777777" w:rsidTr="00F77E2B">
        <w:trPr>
          <w:gridAfter w:val="1"/>
          <w:wAfter w:w="75" w:type="dxa"/>
          <w:cantSplit/>
          <w:jc w:val="center"/>
        </w:trPr>
        <w:tc>
          <w:tcPr>
            <w:tcW w:w="2435" w:type="dxa"/>
            <w:gridSpan w:val="2"/>
          </w:tcPr>
          <w:p w14:paraId="33379EA9" w14:textId="77777777" w:rsidR="00081EB3" w:rsidRPr="007F2609" w:rsidRDefault="00081EB3" w:rsidP="00F77E2B">
            <w:pPr>
              <w:pStyle w:val="TAL"/>
              <w:rPr>
                <w:lang w:eastAsia="en-GB"/>
              </w:rPr>
            </w:pPr>
            <w:r w:rsidRPr="007F2609">
              <w:t>6.3G.4.2 Relative power tolerance for Tx Diversity</w:t>
            </w:r>
          </w:p>
        </w:tc>
        <w:tc>
          <w:tcPr>
            <w:tcW w:w="4535" w:type="dxa"/>
            <w:gridSpan w:val="2"/>
          </w:tcPr>
          <w:p w14:paraId="77CE945B" w14:textId="77777777" w:rsidR="00081EB3" w:rsidRPr="007F2609" w:rsidRDefault="00081EB3" w:rsidP="00F77E2B">
            <w:pPr>
              <w:pStyle w:val="TAL"/>
              <w:rPr>
                <w:lang w:eastAsia="en-GB"/>
              </w:rPr>
            </w:pPr>
            <w:r w:rsidRPr="007F2609">
              <w:t>Same as 6.3.4.3 for the sum of power at each of UE antenna connector</w:t>
            </w:r>
          </w:p>
        </w:tc>
        <w:tc>
          <w:tcPr>
            <w:tcW w:w="2720" w:type="dxa"/>
            <w:gridSpan w:val="2"/>
          </w:tcPr>
          <w:p w14:paraId="4B1E5487" w14:textId="77777777" w:rsidR="00081EB3" w:rsidRPr="007F2609" w:rsidRDefault="00081EB3" w:rsidP="00F77E2B">
            <w:pPr>
              <w:pStyle w:val="TAL"/>
              <w:rPr>
                <w:snapToGrid w:val="0"/>
                <w:lang w:eastAsia="sv-SE"/>
              </w:rPr>
            </w:pPr>
            <w:r w:rsidRPr="007F2609">
              <w:rPr>
                <w:lang w:eastAsia="zh-CN"/>
              </w:rPr>
              <w:t>MU is for the sum of power at each of UE antenna connector, and is the same as the MU of single antenna port in 6.3.4.3 with SNR assumption reduced by 3dB compared to the single antenna case.</w:t>
            </w:r>
          </w:p>
        </w:tc>
      </w:tr>
      <w:tr w:rsidR="00081EB3" w:rsidRPr="007F2609" w14:paraId="41A722A9" w14:textId="77777777" w:rsidTr="00F77E2B">
        <w:trPr>
          <w:gridAfter w:val="1"/>
          <w:wAfter w:w="75" w:type="dxa"/>
          <w:cantSplit/>
          <w:jc w:val="center"/>
        </w:trPr>
        <w:tc>
          <w:tcPr>
            <w:tcW w:w="2435" w:type="dxa"/>
            <w:gridSpan w:val="2"/>
          </w:tcPr>
          <w:p w14:paraId="6C2C8EAF" w14:textId="77777777" w:rsidR="00081EB3" w:rsidRPr="007F2609" w:rsidRDefault="00081EB3" w:rsidP="00F77E2B">
            <w:pPr>
              <w:pStyle w:val="TAL"/>
              <w:rPr>
                <w:lang w:eastAsia="en-GB"/>
              </w:rPr>
            </w:pPr>
            <w:r w:rsidRPr="007F2609">
              <w:rPr>
                <w:rFonts w:cs="v4.2.0"/>
              </w:rPr>
              <w:t xml:space="preserve">6.3G.4.3 </w:t>
            </w:r>
            <w:r w:rsidRPr="007F2609">
              <w:t xml:space="preserve">Aggregate </w:t>
            </w:r>
            <w:r w:rsidRPr="007F2609">
              <w:rPr>
                <w:rFonts w:cs="v4.2.0"/>
              </w:rPr>
              <w:t>power tolerance</w:t>
            </w:r>
            <w:r w:rsidRPr="007F2609">
              <w:t xml:space="preserve"> for Tx Diversity</w:t>
            </w:r>
          </w:p>
        </w:tc>
        <w:tc>
          <w:tcPr>
            <w:tcW w:w="4535" w:type="dxa"/>
            <w:gridSpan w:val="2"/>
          </w:tcPr>
          <w:p w14:paraId="046AAF1D" w14:textId="77777777" w:rsidR="00081EB3" w:rsidRPr="007F2609" w:rsidRDefault="00081EB3" w:rsidP="00F77E2B">
            <w:pPr>
              <w:pStyle w:val="TAL"/>
              <w:rPr>
                <w:lang w:eastAsia="en-GB"/>
              </w:rPr>
            </w:pPr>
            <w:r w:rsidRPr="007F2609">
              <w:t>Same as 6.3.4.4 for the sum of power at each of UE antenna connector</w:t>
            </w:r>
          </w:p>
        </w:tc>
        <w:tc>
          <w:tcPr>
            <w:tcW w:w="2720" w:type="dxa"/>
            <w:gridSpan w:val="2"/>
          </w:tcPr>
          <w:p w14:paraId="0BCC8F6E" w14:textId="77777777" w:rsidR="00081EB3" w:rsidRPr="007F2609" w:rsidRDefault="00081EB3" w:rsidP="00F77E2B">
            <w:pPr>
              <w:pStyle w:val="TAL"/>
              <w:rPr>
                <w:snapToGrid w:val="0"/>
                <w:lang w:eastAsia="sv-SE"/>
              </w:rPr>
            </w:pPr>
            <w:r w:rsidRPr="007F2609">
              <w:rPr>
                <w:lang w:eastAsia="zh-CN"/>
              </w:rPr>
              <w:t>MU is for the sum of power at each of UE antenna connector, and is the same as the MU of single antenna port in 6.3.4.4 with SNR assumption reduced by 3dB compared to the single antenna case.</w:t>
            </w:r>
          </w:p>
        </w:tc>
      </w:tr>
      <w:tr w:rsidR="00081EB3" w:rsidRPr="007F2609" w14:paraId="630F85F2" w14:textId="77777777" w:rsidTr="00F77E2B">
        <w:trPr>
          <w:gridAfter w:val="1"/>
          <w:wAfter w:w="75" w:type="dxa"/>
          <w:cantSplit/>
          <w:jc w:val="center"/>
        </w:trPr>
        <w:tc>
          <w:tcPr>
            <w:tcW w:w="2435" w:type="dxa"/>
            <w:gridSpan w:val="2"/>
          </w:tcPr>
          <w:p w14:paraId="43E993F9" w14:textId="77777777" w:rsidR="00081EB3" w:rsidRPr="007F2609" w:rsidRDefault="00081EB3" w:rsidP="00F77E2B">
            <w:pPr>
              <w:pStyle w:val="TAL"/>
            </w:pPr>
            <w:r w:rsidRPr="007F2609">
              <w:t>6.4.1 Frequency Error</w:t>
            </w:r>
          </w:p>
        </w:tc>
        <w:tc>
          <w:tcPr>
            <w:tcW w:w="4535" w:type="dxa"/>
            <w:gridSpan w:val="2"/>
          </w:tcPr>
          <w:p w14:paraId="72DE847B" w14:textId="77777777" w:rsidR="00081EB3" w:rsidRPr="007F2609" w:rsidRDefault="00081EB3" w:rsidP="00F77E2B">
            <w:pPr>
              <w:pStyle w:val="TAL"/>
            </w:pPr>
            <w:r w:rsidRPr="007F2609">
              <w:t>±15 Hz, f ≤ 3.0GHz</w:t>
            </w:r>
          </w:p>
          <w:p w14:paraId="5D8D5865" w14:textId="77777777" w:rsidR="00081EB3" w:rsidRPr="007F2609" w:rsidRDefault="00081EB3" w:rsidP="00F77E2B">
            <w:pPr>
              <w:pStyle w:val="TAL"/>
            </w:pPr>
            <w:r w:rsidRPr="007F2609">
              <w:t>±36 Hz, f &gt; 3.0GHz</w:t>
            </w:r>
          </w:p>
          <w:p w14:paraId="12850252" w14:textId="77777777" w:rsidR="00081EB3" w:rsidRPr="007F2609" w:rsidRDefault="00081EB3" w:rsidP="00F77E2B">
            <w:pPr>
              <w:pStyle w:val="TAL"/>
            </w:pPr>
          </w:p>
          <w:p w14:paraId="13B6BF49" w14:textId="77777777" w:rsidR="00081EB3" w:rsidRPr="007F2609" w:rsidRDefault="00081EB3" w:rsidP="00F77E2B">
            <w:pPr>
              <w:pStyle w:val="TAL"/>
            </w:pPr>
            <w:r w:rsidRPr="007F2609">
              <w:t xml:space="preserve">DL Signal level: </w:t>
            </w:r>
          </w:p>
          <w:p w14:paraId="64D50F89" w14:textId="77777777" w:rsidR="00081EB3" w:rsidRPr="007F2609" w:rsidRDefault="00081EB3" w:rsidP="00F77E2B">
            <w:pPr>
              <w:pStyle w:val="TAL"/>
            </w:pPr>
            <w:r w:rsidRPr="007F2609">
              <w:t>±0.7 dB, f ≤ 3.0GHz</w:t>
            </w:r>
          </w:p>
          <w:p w14:paraId="5CC1E790" w14:textId="77777777" w:rsidR="00081EB3" w:rsidRPr="007F2609" w:rsidRDefault="00081EB3" w:rsidP="00F77E2B">
            <w:pPr>
              <w:pStyle w:val="TAL"/>
            </w:pPr>
            <w:r w:rsidRPr="007F2609">
              <w:t>±1.0 dB, 3.0GHz &lt; f ≤ 4.2GHz</w:t>
            </w:r>
          </w:p>
          <w:p w14:paraId="15DD75A1" w14:textId="77777777" w:rsidR="00081EB3" w:rsidRPr="007F2609" w:rsidRDefault="00081EB3" w:rsidP="00F77E2B">
            <w:pPr>
              <w:pStyle w:val="TAL"/>
            </w:pPr>
            <w:r w:rsidRPr="007F2609">
              <w:t>±1.5 dB, 4.2GHz &lt; f ≤ 6.0GHz</w:t>
            </w:r>
          </w:p>
        </w:tc>
        <w:tc>
          <w:tcPr>
            <w:tcW w:w="2720" w:type="dxa"/>
            <w:gridSpan w:val="2"/>
          </w:tcPr>
          <w:p w14:paraId="6BF64DB2" w14:textId="77777777" w:rsidR="00081EB3" w:rsidRPr="007F2609" w:rsidRDefault="00081EB3" w:rsidP="00F77E2B">
            <w:pPr>
              <w:pStyle w:val="TAL"/>
              <w:rPr>
                <w:snapToGrid w:val="0"/>
                <w:lang w:eastAsia="sv-SE"/>
              </w:rPr>
            </w:pPr>
          </w:p>
        </w:tc>
      </w:tr>
      <w:tr w:rsidR="00081EB3" w:rsidRPr="007F2609" w14:paraId="14D8BF35" w14:textId="77777777" w:rsidTr="00F77E2B">
        <w:trPr>
          <w:gridAfter w:val="1"/>
          <w:wAfter w:w="75" w:type="dxa"/>
          <w:cantSplit/>
          <w:jc w:val="center"/>
        </w:trPr>
        <w:tc>
          <w:tcPr>
            <w:tcW w:w="2435" w:type="dxa"/>
            <w:gridSpan w:val="2"/>
          </w:tcPr>
          <w:p w14:paraId="65927E7C" w14:textId="77777777" w:rsidR="00081EB3" w:rsidRPr="007F2609" w:rsidRDefault="00081EB3" w:rsidP="00F77E2B">
            <w:pPr>
              <w:pStyle w:val="TAL"/>
            </w:pPr>
            <w:r w:rsidRPr="007F2609">
              <w:lastRenderedPageBreak/>
              <w:t>6.4.2.1 Error Vector Magnitude</w:t>
            </w:r>
          </w:p>
        </w:tc>
        <w:tc>
          <w:tcPr>
            <w:tcW w:w="4535" w:type="dxa"/>
            <w:gridSpan w:val="2"/>
          </w:tcPr>
          <w:p w14:paraId="400B58A1" w14:textId="77777777" w:rsidR="00081EB3" w:rsidRPr="007F2609" w:rsidRDefault="00081EB3" w:rsidP="00F77E2B">
            <w:pPr>
              <w:pStyle w:val="TAL"/>
            </w:pPr>
            <w:r w:rsidRPr="007F2609">
              <w:t>For up to 256QAM:</w:t>
            </w:r>
          </w:p>
          <w:p w14:paraId="0E53DC74" w14:textId="77777777" w:rsidR="00081EB3" w:rsidRPr="007F2609" w:rsidRDefault="00081EB3" w:rsidP="00F77E2B">
            <w:pPr>
              <w:pStyle w:val="TAL"/>
            </w:pPr>
            <w:r w:rsidRPr="007F2609">
              <w:rPr>
                <w:rFonts w:eastAsia="MS Mincho"/>
              </w:rPr>
              <w:t xml:space="preserve">f ≤ 6.0GHz, BW </w:t>
            </w:r>
            <w:r w:rsidRPr="007F2609">
              <w:t>≤ 100MHz</w:t>
            </w:r>
          </w:p>
          <w:p w14:paraId="423CF7F3" w14:textId="77777777" w:rsidR="00081EB3" w:rsidRPr="007F2609" w:rsidRDefault="00081EB3" w:rsidP="00F77E2B">
            <w:pPr>
              <w:pStyle w:val="TAL"/>
              <w:rPr>
                <w:rFonts w:eastAsia="MS Mincho"/>
              </w:rPr>
            </w:pPr>
          </w:p>
          <w:p w14:paraId="38010CC1" w14:textId="77777777" w:rsidR="00081EB3" w:rsidRPr="007F2609" w:rsidRDefault="00081EB3" w:rsidP="00F77E2B">
            <w:pPr>
              <w:pStyle w:val="TAL"/>
              <w:rPr>
                <w:rFonts w:eastAsia="MS Mincho"/>
              </w:rPr>
            </w:pPr>
            <w:r w:rsidRPr="007F2609">
              <w:rPr>
                <w:rFonts w:eastAsia="MS Mincho"/>
              </w:rPr>
              <w:t>15 dBm &lt; P</w:t>
            </w:r>
            <w:r w:rsidRPr="007F2609">
              <w:rPr>
                <w:rFonts w:eastAsia="MS Mincho"/>
                <w:vertAlign w:val="subscript"/>
              </w:rPr>
              <w:t>UL</w:t>
            </w:r>
          </w:p>
          <w:p w14:paraId="1B531C09" w14:textId="77777777" w:rsidR="00081EB3" w:rsidRPr="007F2609" w:rsidRDefault="00081EB3" w:rsidP="00F77E2B">
            <w:pPr>
              <w:pStyle w:val="TAL"/>
              <w:rPr>
                <w:rFonts w:eastAsia="MS Mincho"/>
              </w:rPr>
            </w:pPr>
            <w:r w:rsidRPr="007F2609">
              <w:rPr>
                <w:rFonts w:eastAsia="MS Mincho"/>
              </w:rPr>
              <w:t>PUSCH, PUCCH, PRACH: ±1.5 %</w:t>
            </w:r>
          </w:p>
          <w:p w14:paraId="5E674987" w14:textId="77777777" w:rsidR="00081EB3" w:rsidRPr="007F2609" w:rsidRDefault="00081EB3" w:rsidP="00F77E2B">
            <w:pPr>
              <w:pStyle w:val="TAL"/>
              <w:rPr>
                <w:rFonts w:eastAsia="MS Mincho"/>
              </w:rPr>
            </w:pPr>
            <w:r w:rsidRPr="007F2609">
              <w:rPr>
                <w:rFonts w:eastAsia="MS Mincho"/>
              </w:rPr>
              <w:t>-25 dBm &lt; P</w:t>
            </w:r>
            <w:r w:rsidRPr="007F2609">
              <w:rPr>
                <w:rFonts w:eastAsia="MS Mincho"/>
                <w:vertAlign w:val="subscript"/>
              </w:rPr>
              <w:t>UL</w:t>
            </w:r>
            <w:r w:rsidRPr="007F2609">
              <w:rPr>
                <w:rFonts w:eastAsia="MS Mincho"/>
              </w:rPr>
              <w:t xml:space="preserve"> ≤ 15 dBm</w:t>
            </w:r>
          </w:p>
          <w:p w14:paraId="3B7CAC17" w14:textId="77777777" w:rsidR="00081EB3" w:rsidRPr="007F2609" w:rsidRDefault="00081EB3" w:rsidP="00F77E2B">
            <w:pPr>
              <w:pStyle w:val="TAL"/>
              <w:rPr>
                <w:rFonts w:eastAsia="MS Mincho"/>
              </w:rPr>
            </w:pPr>
            <w:r w:rsidRPr="007F2609">
              <w:rPr>
                <w:rFonts w:eastAsia="MS Mincho"/>
              </w:rPr>
              <w:t>PUSCH, PUCCH, PRACH: ±2.5 %</w:t>
            </w:r>
          </w:p>
          <w:p w14:paraId="38E2C559" w14:textId="77777777" w:rsidR="00081EB3" w:rsidRPr="007F2609" w:rsidRDefault="00081EB3" w:rsidP="00F77E2B">
            <w:pPr>
              <w:pStyle w:val="TAL"/>
              <w:rPr>
                <w:rFonts w:eastAsia="MS Mincho"/>
              </w:rPr>
            </w:pPr>
            <w:r w:rsidRPr="007F2609">
              <w:rPr>
                <w:rFonts w:eastAsia="MS Mincho"/>
              </w:rPr>
              <w:t>-40dBm ≤ P</w:t>
            </w:r>
            <w:r w:rsidRPr="007F2609">
              <w:rPr>
                <w:rFonts w:eastAsia="MS Mincho"/>
                <w:vertAlign w:val="subscript"/>
              </w:rPr>
              <w:t>UL</w:t>
            </w:r>
            <w:r w:rsidRPr="007F2609">
              <w:rPr>
                <w:rFonts w:eastAsia="MS Mincho"/>
              </w:rPr>
              <w:t xml:space="preserve"> ≤ -25dBm</w:t>
            </w:r>
          </w:p>
          <w:p w14:paraId="6EB9BCBF" w14:textId="77777777" w:rsidR="00081EB3" w:rsidRPr="007F2609" w:rsidRDefault="00081EB3" w:rsidP="00F77E2B">
            <w:pPr>
              <w:pStyle w:val="TAL"/>
              <w:rPr>
                <w:rFonts w:eastAsia="MS Mincho"/>
              </w:rPr>
            </w:pPr>
            <w:r w:rsidRPr="007F2609">
              <w:rPr>
                <w:rFonts w:eastAsia="MS Mincho"/>
              </w:rPr>
              <w:t>PUSCH, PUCCH, PRACH: ±3.0 %</w:t>
            </w:r>
          </w:p>
          <w:p w14:paraId="668AEE49" w14:textId="77777777" w:rsidR="00081EB3" w:rsidRPr="007F2609" w:rsidRDefault="00081EB3" w:rsidP="00F77E2B">
            <w:pPr>
              <w:pStyle w:val="TAL"/>
              <w:rPr>
                <w:rFonts w:eastAsia="MS Mincho"/>
              </w:rPr>
            </w:pPr>
          </w:p>
          <w:p w14:paraId="7AE44CF1" w14:textId="77777777" w:rsidR="00081EB3" w:rsidRPr="007F2609" w:rsidRDefault="00081EB3" w:rsidP="00F77E2B">
            <w:pPr>
              <w:pStyle w:val="TAL"/>
              <w:rPr>
                <w:rFonts w:cs="v4.2.0"/>
                <w:lang w:eastAsia="zh-CN"/>
              </w:rPr>
            </w:pPr>
            <w:r w:rsidRPr="007F2609">
              <w:t>Absolute Uplink power measurement</w:t>
            </w:r>
            <w:r w:rsidRPr="007F2609">
              <w:rPr>
                <w:lang w:eastAsia="zh-CN"/>
              </w:rPr>
              <w:t xml:space="preserve"> same as </w:t>
            </w:r>
            <w:r w:rsidRPr="007F2609">
              <w:rPr>
                <w:rFonts w:cs="v4.2.0"/>
              </w:rPr>
              <w:t>6.3.1</w:t>
            </w:r>
            <w:r w:rsidRPr="007F2609">
              <w:rPr>
                <w:rFonts w:cs="v4.2.0"/>
                <w:lang w:eastAsia="zh-CN"/>
              </w:rPr>
              <w:t>.</w:t>
            </w:r>
          </w:p>
          <w:p w14:paraId="2368C55E" w14:textId="77777777" w:rsidR="00081EB3" w:rsidRPr="007F2609" w:rsidRDefault="00081EB3" w:rsidP="00F77E2B">
            <w:pPr>
              <w:pStyle w:val="TAL"/>
            </w:pPr>
            <w:r w:rsidRPr="007F2609">
              <w:t>Relative Uplink power measurement same as 6.3.4.3.</w:t>
            </w:r>
          </w:p>
        </w:tc>
        <w:tc>
          <w:tcPr>
            <w:tcW w:w="2720" w:type="dxa"/>
            <w:gridSpan w:val="2"/>
          </w:tcPr>
          <w:p w14:paraId="05687EE5" w14:textId="77777777" w:rsidR="00081EB3" w:rsidRPr="007F2609" w:rsidRDefault="00081EB3" w:rsidP="00F77E2B">
            <w:pPr>
              <w:pStyle w:val="TAL"/>
              <w:rPr>
                <w:snapToGrid w:val="0"/>
                <w:lang w:eastAsia="sv-SE"/>
              </w:rPr>
            </w:pPr>
          </w:p>
        </w:tc>
      </w:tr>
      <w:tr w:rsidR="00081EB3" w:rsidRPr="007F2609" w14:paraId="1B9BD9D9" w14:textId="77777777" w:rsidTr="00F77E2B">
        <w:trPr>
          <w:gridAfter w:val="1"/>
          <w:wAfter w:w="75" w:type="dxa"/>
          <w:cantSplit/>
          <w:jc w:val="center"/>
        </w:trPr>
        <w:tc>
          <w:tcPr>
            <w:tcW w:w="2435" w:type="dxa"/>
            <w:gridSpan w:val="2"/>
          </w:tcPr>
          <w:p w14:paraId="5A2C0794" w14:textId="77777777" w:rsidR="00081EB3" w:rsidRPr="007F2609" w:rsidRDefault="00081EB3" w:rsidP="00F77E2B">
            <w:pPr>
              <w:pStyle w:val="TAL"/>
            </w:pPr>
            <w:r w:rsidRPr="007F2609">
              <w:t>6.4.2.1a Error Vector Magnitude including symbols with transient period</w:t>
            </w:r>
          </w:p>
        </w:tc>
        <w:tc>
          <w:tcPr>
            <w:tcW w:w="4535" w:type="dxa"/>
            <w:gridSpan w:val="2"/>
          </w:tcPr>
          <w:p w14:paraId="662BA2DD" w14:textId="77777777" w:rsidR="00081EB3" w:rsidRPr="007F2609" w:rsidRDefault="00081EB3" w:rsidP="00F77E2B">
            <w:pPr>
              <w:pStyle w:val="TAL"/>
            </w:pPr>
            <w:r w:rsidRPr="007F2609">
              <w:t>Same as 6.4.2.1</w:t>
            </w:r>
          </w:p>
        </w:tc>
        <w:tc>
          <w:tcPr>
            <w:tcW w:w="2720" w:type="dxa"/>
            <w:gridSpan w:val="2"/>
          </w:tcPr>
          <w:p w14:paraId="3313D9EB" w14:textId="77777777" w:rsidR="00081EB3" w:rsidRPr="007F2609" w:rsidRDefault="00081EB3" w:rsidP="00F77E2B">
            <w:pPr>
              <w:pStyle w:val="TAL"/>
              <w:rPr>
                <w:snapToGrid w:val="0"/>
                <w:lang w:eastAsia="sv-SE"/>
              </w:rPr>
            </w:pPr>
          </w:p>
        </w:tc>
      </w:tr>
      <w:tr w:rsidR="00081EB3" w:rsidRPr="007F2609" w14:paraId="1590223A" w14:textId="77777777" w:rsidTr="00F77E2B">
        <w:trPr>
          <w:gridAfter w:val="1"/>
          <w:wAfter w:w="75" w:type="dxa"/>
          <w:cantSplit/>
          <w:jc w:val="center"/>
        </w:trPr>
        <w:tc>
          <w:tcPr>
            <w:tcW w:w="2435" w:type="dxa"/>
            <w:gridSpan w:val="2"/>
          </w:tcPr>
          <w:p w14:paraId="45012CA1" w14:textId="77777777" w:rsidR="00081EB3" w:rsidRPr="007F2609" w:rsidRDefault="00081EB3" w:rsidP="00F77E2B">
            <w:pPr>
              <w:pStyle w:val="TAL"/>
              <w:rPr>
                <w:rFonts w:cs="v4.2.0"/>
              </w:rPr>
            </w:pPr>
            <w:r w:rsidRPr="007F2609">
              <w:t>6.4.2.2 Carrier Leakage</w:t>
            </w:r>
          </w:p>
        </w:tc>
        <w:tc>
          <w:tcPr>
            <w:tcW w:w="4535" w:type="dxa"/>
            <w:gridSpan w:val="2"/>
          </w:tcPr>
          <w:p w14:paraId="5919EB50" w14:textId="77777777" w:rsidR="00081EB3" w:rsidRPr="007F2609" w:rsidRDefault="00081EB3" w:rsidP="00F77E2B">
            <w:pPr>
              <w:pStyle w:val="TAL"/>
            </w:pPr>
            <w:r w:rsidRPr="007F2609">
              <w:t>f ≤ 3.0GHz</w:t>
            </w:r>
          </w:p>
          <w:p w14:paraId="52653933" w14:textId="77777777" w:rsidR="00081EB3" w:rsidRPr="007F2609" w:rsidRDefault="00081EB3" w:rsidP="00F77E2B">
            <w:pPr>
              <w:pStyle w:val="TAL"/>
            </w:pPr>
            <w:r w:rsidRPr="007F2609">
              <w:t>±0.8 dB, BW ≤ 40MHz</w:t>
            </w:r>
          </w:p>
          <w:p w14:paraId="10502AE7" w14:textId="77777777" w:rsidR="00081EB3" w:rsidRPr="007F2609" w:rsidRDefault="00081EB3" w:rsidP="00F77E2B">
            <w:pPr>
              <w:pStyle w:val="TAL"/>
              <w:rPr>
                <w:rFonts w:cs="v4.2.0"/>
              </w:rPr>
            </w:pPr>
            <w:r w:rsidRPr="007F2609">
              <w:t>±1.5 dB, 40MHz &lt; BW ≤ 100MHz</w:t>
            </w:r>
          </w:p>
          <w:p w14:paraId="6E8A9D6E" w14:textId="77777777" w:rsidR="00081EB3" w:rsidRPr="007F2609" w:rsidRDefault="00081EB3" w:rsidP="00F77E2B">
            <w:pPr>
              <w:pStyle w:val="TAL"/>
            </w:pPr>
          </w:p>
          <w:p w14:paraId="56C68A08" w14:textId="77777777" w:rsidR="00081EB3" w:rsidRPr="007F2609" w:rsidRDefault="00081EB3" w:rsidP="00F77E2B">
            <w:pPr>
              <w:pStyle w:val="TAL"/>
            </w:pPr>
            <w:r w:rsidRPr="007F2609">
              <w:t>3.0GHz &lt; f ≤ 4.2GHz</w:t>
            </w:r>
          </w:p>
          <w:p w14:paraId="19AA4587" w14:textId="77777777" w:rsidR="00081EB3" w:rsidRPr="007F2609" w:rsidRDefault="00081EB3" w:rsidP="00F77E2B">
            <w:pPr>
              <w:pStyle w:val="TAL"/>
            </w:pPr>
            <w:r w:rsidRPr="007F2609">
              <w:t>±0.8 dB, BW ≤ 40MHz</w:t>
            </w:r>
          </w:p>
          <w:p w14:paraId="3439FFBF" w14:textId="77777777" w:rsidR="00081EB3" w:rsidRPr="007F2609" w:rsidRDefault="00081EB3" w:rsidP="00F77E2B">
            <w:pPr>
              <w:pStyle w:val="TAL"/>
              <w:rPr>
                <w:rFonts w:cs="v4.2.0"/>
              </w:rPr>
            </w:pPr>
            <w:r w:rsidRPr="007F2609">
              <w:t>±1.6 dB, 40MHz &lt; BW ≤ 100MHz</w:t>
            </w:r>
          </w:p>
          <w:p w14:paraId="3015029A" w14:textId="77777777" w:rsidR="00081EB3" w:rsidRPr="007F2609" w:rsidRDefault="00081EB3" w:rsidP="00F77E2B">
            <w:pPr>
              <w:pStyle w:val="TAL"/>
            </w:pPr>
          </w:p>
          <w:p w14:paraId="31119AF9" w14:textId="77777777" w:rsidR="00081EB3" w:rsidRPr="007F2609" w:rsidRDefault="00081EB3" w:rsidP="00F77E2B">
            <w:pPr>
              <w:pStyle w:val="TAL"/>
            </w:pPr>
            <w:r w:rsidRPr="007F2609">
              <w:t>4.2GHz &lt; f ≤ 6.0GHz</w:t>
            </w:r>
          </w:p>
          <w:p w14:paraId="0B7311CF" w14:textId="77777777" w:rsidR="00081EB3" w:rsidRPr="007F2609" w:rsidRDefault="00081EB3" w:rsidP="00F77E2B">
            <w:pPr>
              <w:pStyle w:val="TAL"/>
            </w:pPr>
            <w:r w:rsidRPr="007F2609">
              <w:t>±1.0 dB, BW ≤ 40MHz</w:t>
            </w:r>
          </w:p>
          <w:p w14:paraId="587EF363" w14:textId="77777777" w:rsidR="00081EB3" w:rsidRPr="007F2609" w:rsidRDefault="00081EB3" w:rsidP="00F77E2B">
            <w:pPr>
              <w:pStyle w:val="TAL"/>
            </w:pPr>
            <w:r w:rsidRPr="007F2609">
              <w:t>±1.6 dB, 40MHz &lt; BW ≤ 100MHz</w:t>
            </w:r>
          </w:p>
          <w:p w14:paraId="194BF7DB" w14:textId="77777777" w:rsidR="00081EB3" w:rsidRPr="007F2609" w:rsidRDefault="00081EB3" w:rsidP="00F77E2B">
            <w:pPr>
              <w:pStyle w:val="TAL"/>
            </w:pPr>
          </w:p>
          <w:p w14:paraId="12704CB3" w14:textId="77777777" w:rsidR="00081EB3" w:rsidRPr="007F2609" w:rsidRDefault="00081EB3" w:rsidP="00F77E2B">
            <w:pPr>
              <w:pStyle w:val="TAL"/>
              <w:rPr>
                <w:rFonts w:cs="v4.2.0"/>
                <w:lang w:eastAsia="zh-CN"/>
              </w:rPr>
            </w:pPr>
            <w:r w:rsidRPr="007F2609">
              <w:t>Absolute Uplink power measurement</w:t>
            </w:r>
            <w:r w:rsidRPr="007F2609">
              <w:rPr>
                <w:lang w:eastAsia="zh-CN"/>
              </w:rPr>
              <w:t xml:space="preserve"> for step 2 and step 4 same as </w:t>
            </w:r>
            <w:r w:rsidRPr="007F2609">
              <w:rPr>
                <w:rFonts w:cs="v4.2.0"/>
              </w:rPr>
              <w:t>6.</w:t>
            </w:r>
            <w:r w:rsidRPr="007F2609">
              <w:rPr>
                <w:rFonts w:cs="v4.2.0"/>
                <w:lang w:eastAsia="zh-CN"/>
              </w:rPr>
              <w:t>2</w:t>
            </w:r>
            <w:r w:rsidRPr="007F2609">
              <w:rPr>
                <w:rFonts w:cs="v4.2.0"/>
              </w:rPr>
              <w:t>.1</w:t>
            </w:r>
            <w:r w:rsidRPr="007F2609">
              <w:rPr>
                <w:rFonts w:cs="v4.2.0"/>
                <w:lang w:eastAsia="zh-CN"/>
              </w:rPr>
              <w:t>.</w:t>
            </w:r>
          </w:p>
          <w:p w14:paraId="793B3515" w14:textId="77777777" w:rsidR="00081EB3" w:rsidRPr="007F2609" w:rsidRDefault="00081EB3" w:rsidP="00F77E2B">
            <w:pPr>
              <w:pStyle w:val="TAL"/>
              <w:rPr>
                <w:rFonts w:cs="v4.2.0"/>
                <w:lang w:eastAsia="zh-CN"/>
              </w:rPr>
            </w:pPr>
            <w:r w:rsidRPr="007F2609">
              <w:t>Absolute Uplink power measurement</w:t>
            </w:r>
            <w:r w:rsidRPr="007F2609">
              <w:rPr>
                <w:lang w:eastAsia="zh-CN"/>
              </w:rPr>
              <w:t xml:space="preserve"> for step 6 and step 8 same as </w:t>
            </w:r>
            <w:r w:rsidRPr="007F2609">
              <w:rPr>
                <w:rFonts w:cs="v4.2.0"/>
              </w:rPr>
              <w:t>6.3.1</w:t>
            </w:r>
            <w:r w:rsidRPr="007F2609">
              <w:rPr>
                <w:rFonts w:cs="v4.2.0"/>
                <w:lang w:eastAsia="zh-CN"/>
              </w:rPr>
              <w:t>.</w:t>
            </w:r>
          </w:p>
          <w:p w14:paraId="6F706076" w14:textId="77777777" w:rsidR="00081EB3" w:rsidRPr="007F2609" w:rsidRDefault="00081EB3" w:rsidP="00F77E2B">
            <w:pPr>
              <w:pStyle w:val="TAL"/>
            </w:pPr>
            <w:r w:rsidRPr="007F2609">
              <w:t xml:space="preserve">Relative Uplink power measurement same as 6.3.4.3. </w:t>
            </w:r>
          </w:p>
        </w:tc>
        <w:tc>
          <w:tcPr>
            <w:tcW w:w="2720" w:type="dxa"/>
            <w:gridSpan w:val="2"/>
          </w:tcPr>
          <w:p w14:paraId="45317631" w14:textId="77777777" w:rsidR="00081EB3" w:rsidRPr="007F2609" w:rsidRDefault="00081EB3" w:rsidP="00F77E2B">
            <w:pPr>
              <w:pStyle w:val="TAL"/>
              <w:rPr>
                <w:snapToGrid w:val="0"/>
                <w:lang w:eastAsia="sv-SE"/>
              </w:rPr>
            </w:pPr>
          </w:p>
        </w:tc>
      </w:tr>
      <w:tr w:rsidR="00081EB3" w:rsidRPr="007F2609" w14:paraId="716D30A2" w14:textId="77777777" w:rsidTr="00F77E2B">
        <w:trPr>
          <w:gridAfter w:val="1"/>
          <w:wAfter w:w="75" w:type="dxa"/>
          <w:cantSplit/>
          <w:jc w:val="center"/>
        </w:trPr>
        <w:tc>
          <w:tcPr>
            <w:tcW w:w="2435" w:type="dxa"/>
            <w:gridSpan w:val="2"/>
          </w:tcPr>
          <w:p w14:paraId="557DB82D" w14:textId="77777777" w:rsidR="00081EB3" w:rsidRPr="007F2609" w:rsidRDefault="00081EB3" w:rsidP="00F77E2B">
            <w:pPr>
              <w:pStyle w:val="TAL"/>
            </w:pPr>
            <w:r w:rsidRPr="007F2609">
              <w:t>6.4.2.3 In-band emissions</w:t>
            </w:r>
          </w:p>
        </w:tc>
        <w:tc>
          <w:tcPr>
            <w:tcW w:w="4535" w:type="dxa"/>
            <w:gridSpan w:val="2"/>
          </w:tcPr>
          <w:p w14:paraId="530F7D86" w14:textId="77777777" w:rsidR="00081EB3" w:rsidRPr="007F2609" w:rsidRDefault="00081EB3" w:rsidP="00F77E2B">
            <w:pPr>
              <w:pStyle w:val="TAL"/>
            </w:pPr>
            <w:r w:rsidRPr="007F2609">
              <w:t>f ≤ 3.0GHz</w:t>
            </w:r>
          </w:p>
          <w:p w14:paraId="144F5C18" w14:textId="77777777" w:rsidR="00081EB3" w:rsidRPr="007F2609" w:rsidRDefault="00081EB3" w:rsidP="00F77E2B">
            <w:pPr>
              <w:pStyle w:val="TAL"/>
            </w:pPr>
            <w:r w:rsidRPr="007F2609">
              <w:t>±0.8 dB, BW ≤ 40MHz</w:t>
            </w:r>
          </w:p>
          <w:p w14:paraId="438CB319" w14:textId="77777777" w:rsidR="00081EB3" w:rsidRPr="007F2609" w:rsidRDefault="00081EB3" w:rsidP="00F77E2B">
            <w:pPr>
              <w:pStyle w:val="TAL"/>
              <w:rPr>
                <w:rFonts w:cs="v4.2.0"/>
              </w:rPr>
            </w:pPr>
            <w:r w:rsidRPr="007F2609">
              <w:t>±1.5 dB, 40MHz &lt; BW ≤ 100MHz</w:t>
            </w:r>
          </w:p>
          <w:p w14:paraId="07BFB0A2" w14:textId="77777777" w:rsidR="00081EB3" w:rsidRPr="007F2609" w:rsidRDefault="00081EB3" w:rsidP="00F77E2B">
            <w:pPr>
              <w:pStyle w:val="TAL"/>
            </w:pPr>
          </w:p>
          <w:p w14:paraId="5FE7F591" w14:textId="77777777" w:rsidR="00081EB3" w:rsidRPr="007F2609" w:rsidRDefault="00081EB3" w:rsidP="00F77E2B">
            <w:pPr>
              <w:pStyle w:val="TAL"/>
            </w:pPr>
            <w:r w:rsidRPr="007F2609">
              <w:t>3.0GHz &lt; f ≤ 4.2GHz</w:t>
            </w:r>
          </w:p>
          <w:p w14:paraId="60C496C9" w14:textId="77777777" w:rsidR="00081EB3" w:rsidRPr="007F2609" w:rsidRDefault="00081EB3" w:rsidP="00F77E2B">
            <w:pPr>
              <w:pStyle w:val="TAL"/>
            </w:pPr>
            <w:r w:rsidRPr="007F2609">
              <w:t>±0.8 dB, BW ≤ 40MHz</w:t>
            </w:r>
          </w:p>
          <w:p w14:paraId="70D9986C" w14:textId="77777777" w:rsidR="00081EB3" w:rsidRPr="007F2609" w:rsidRDefault="00081EB3" w:rsidP="00F77E2B">
            <w:pPr>
              <w:pStyle w:val="TAL"/>
              <w:rPr>
                <w:rFonts w:cs="v4.2.0"/>
              </w:rPr>
            </w:pPr>
            <w:r w:rsidRPr="007F2609">
              <w:t>±1.6 dB, 40MHz &lt; BW ≤ 100MHz</w:t>
            </w:r>
          </w:p>
          <w:p w14:paraId="66B96DA7" w14:textId="77777777" w:rsidR="00081EB3" w:rsidRPr="007F2609" w:rsidRDefault="00081EB3" w:rsidP="00F77E2B">
            <w:pPr>
              <w:pStyle w:val="TAL"/>
            </w:pPr>
          </w:p>
          <w:p w14:paraId="72B09AC6" w14:textId="77777777" w:rsidR="00081EB3" w:rsidRPr="007F2609" w:rsidRDefault="00081EB3" w:rsidP="00F77E2B">
            <w:pPr>
              <w:pStyle w:val="TAL"/>
            </w:pPr>
            <w:r w:rsidRPr="007F2609">
              <w:t>4.2GHz &lt; f ≤ 6.0GHz</w:t>
            </w:r>
          </w:p>
          <w:p w14:paraId="7C2E8879" w14:textId="77777777" w:rsidR="00081EB3" w:rsidRPr="007F2609" w:rsidRDefault="00081EB3" w:rsidP="00F77E2B">
            <w:pPr>
              <w:pStyle w:val="TAL"/>
            </w:pPr>
            <w:r w:rsidRPr="007F2609">
              <w:t>±1.0 dB, BW ≤ 40MHz</w:t>
            </w:r>
          </w:p>
          <w:p w14:paraId="2036958D" w14:textId="77777777" w:rsidR="00081EB3" w:rsidRPr="007F2609" w:rsidRDefault="00081EB3" w:rsidP="00F77E2B">
            <w:pPr>
              <w:pStyle w:val="TAL"/>
            </w:pPr>
            <w:r w:rsidRPr="007F2609">
              <w:t>±1.6 dB, 40MHz &lt; BW ≤ 100MHz</w:t>
            </w:r>
          </w:p>
          <w:p w14:paraId="691404FB" w14:textId="77777777" w:rsidR="00081EB3" w:rsidRPr="007F2609" w:rsidRDefault="00081EB3" w:rsidP="00F77E2B">
            <w:pPr>
              <w:pStyle w:val="TAL"/>
            </w:pPr>
          </w:p>
          <w:p w14:paraId="40100B51" w14:textId="77777777" w:rsidR="00081EB3" w:rsidRPr="007F2609" w:rsidRDefault="00081EB3" w:rsidP="00F77E2B">
            <w:pPr>
              <w:pStyle w:val="TAL"/>
              <w:rPr>
                <w:rFonts w:cs="v4.2.0"/>
                <w:lang w:eastAsia="zh-CN"/>
              </w:rPr>
            </w:pPr>
            <w:r w:rsidRPr="007F2609">
              <w:t>Absolute Uplink power measurement</w:t>
            </w:r>
            <w:r w:rsidRPr="007F2609">
              <w:rPr>
                <w:lang w:eastAsia="zh-CN"/>
              </w:rPr>
              <w:t xml:space="preserve"> for steps 1.2, 1.4, 2.2, and 2.4 same as </w:t>
            </w:r>
            <w:r w:rsidRPr="007F2609">
              <w:rPr>
                <w:rFonts w:cs="v4.2.0"/>
              </w:rPr>
              <w:t>6.</w:t>
            </w:r>
            <w:r w:rsidRPr="007F2609">
              <w:rPr>
                <w:rFonts w:cs="v4.2.0"/>
                <w:lang w:eastAsia="zh-CN"/>
              </w:rPr>
              <w:t>2</w:t>
            </w:r>
            <w:r w:rsidRPr="007F2609">
              <w:rPr>
                <w:rFonts w:cs="v4.2.0"/>
              </w:rPr>
              <w:t>.1</w:t>
            </w:r>
            <w:r w:rsidRPr="007F2609">
              <w:rPr>
                <w:rFonts w:cs="v4.2.0"/>
                <w:lang w:eastAsia="zh-CN"/>
              </w:rPr>
              <w:t>.</w:t>
            </w:r>
          </w:p>
          <w:p w14:paraId="428EFF1D" w14:textId="77777777" w:rsidR="00081EB3" w:rsidRPr="007F2609" w:rsidRDefault="00081EB3" w:rsidP="00F77E2B">
            <w:pPr>
              <w:pStyle w:val="TAL"/>
              <w:rPr>
                <w:rFonts w:cs="v4.2.0"/>
                <w:lang w:eastAsia="zh-CN"/>
              </w:rPr>
            </w:pPr>
            <w:r w:rsidRPr="007F2609">
              <w:t>Absolute Uplink power measurement</w:t>
            </w:r>
            <w:r w:rsidRPr="007F2609">
              <w:rPr>
                <w:lang w:eastAsia="zh-CN"/>
              </w:rPr>
              <w:t xml:space="preserve"> for steps 1.6, 1.8, 2.6, and 2.8 same as </w:t>
            </w:r>
            <w:r w:rsidRPr="007F2609">
              <w:rPr>
                <w:rFonts w:cs="v4.2.0"/>
              </w:rPr>
              <w:t>6.3.1</w:t>
            </w:r>
            <w:r w:rsidRPr="007F2609">
              <w:rPr>
                <w:rFonts w:cs="v4.2.0"/>
                <w:lang w:eastAsia="zh-CN"/>
              </w:rPr>
              <w:t>.</w:t>
            </w:r>
          </w:p>
          <w:p w14:paraId="02DDC977" w14:textId="77777777" w:rsidR="00081EB3" w:rsidRPr="007F2609" w:rsidRDefault="00081EB3" w:rsidP="00F77E2B">
            <w:pPr>
              <w:pStyle w:val="TAL"/>
              <w:rPr>
                <w:bCs/>
              </w:rPr>
            </w:pPr>
            <w:r w:rsidRPr="007F2609">
              <w:t>Relative Uplink power measurement same as 6.3.4.3.</w:t>
            </w:r>
          </w:p>
        </w:tc>
        <w:tc>
          <w:tcPr>
            <w:tcW w:w="2720" w:type="dxa"/>
            <w:gridSpan w:val="2"/>
          </w:tcPr>
          <w:p w14:paraId="11868A1D" w14:textId="77777777" w:rsidR="00081EB3" w:rsidRPr="007F2609" w:rsidRDefault="00081EB3" w:rsidP="00F77E2B">
            <w:pPr>
              <w:pStyle w:val="TAL"/>
              <w:rPr>
                <w:snapToGrid w:val="0"/>
                <w:lang w:eastAsia="sv-SE"/>
              </w:rPr>
            </w:pPr>
          </w:p>
        </w:tc>
      </w:tr>
      <w:tr w:rsidR="00081EB3" w:rsidRPr="007F2609" w14:paraId="6F26ED87" w14:textId="77777777" w:rsidTr="00F77E2B">
        <w:trPr>
          <w:gridAfter w:val="1"/>
          <w:wAfter w:w="75" w:type="dxa"/>
          <w:cantSplit/>
          <w:jc w:val="center"/>
        </w:trPr>
        <w:tc>
          <w:tcPr>
            <w:tcW w:w="2435" w:type="dxa"/>
            <w:gridSpan w:val="2"/>
          </w:tcPr>
          <w:p w14:paraId="04EFAD3E" w14:textId="77777777" w:rsidR="00081EB3" w:rsidRPr="007F2609" w:rsidRDefault="00081EB3" w:rsidP="00F77E2B">
            <w:pPr>
              <w:pStyle w:val="TAL"/>
            </w:pPr>
            <w:r w:rsidRPr="007F2609">
              <w:t>6.4.2.4 EVM equalizer spectrum flatness</w:t>
            </w:r>
          </w:p>
        </w:tc>
        <w:tc>
          <w:tcPr>
            <w:tcW w:w="4535" w:type="dxa"/>
            <w:gridSpan w:val="2"/>
          </w:tcPr>
          <w:p w14:paraId="79D5D6B2" w14:textId="77777777" w:rsidR="00081EB3" w:rsidRPr="007F2609" w:rsidRDefault="00081EB3" w:rsidP="00F77E2B">
            <w:pPr>
              <w:pStyle w:val="TAL"/>
            </w:pPr>
            <w:r w:rsidRPr="007F2609">
              <w:t>±1.4 dB, BW ≤ 40MHz</w:t>
            </w:r>
          </w:p>
          <w:p w14:paraId="1B9A6D31" w14:textId="77777777" w:rsidR="00081EB3" w:rsidRPr="007F2609" w:rsidRDefault="00081EB3" w:rsidP="00F77E2B">
            <w:pPr>
              <w:pStyle w:val="TAL"/>
            </w:pPr>
            <w:r w:rsidRPr="007F2609">
              <w:t>±1.6 dB, 40MHz &lt; BW ≤ 100MHz</w:t>
            </w:r>
          </w:p>
        </w:tc>
        <w:tc>
          <w:tcPr>
            <w:tcW w:w="2720" w:type="dxa"/>
            <w:gridSpan w:val="2"/>
          </w:tcPr>
          <w:p w14:paraId="0E5BB477" w14:textId="77777777" w:rsidR="00081EB3" w:rsidRPr="007F2609" w:rsidRDefault="00081EB3" w:rsidP="00F77E2B">
            <w:pPr>
              <w:pStyle w:val="TAL"/>
              <w:rPr>
                <w:snapToGrid w:val="0"/>
                <w:lang w:eastAsia="sv-SE"/>
              </w:rPr>
            </w:pPr>
          </w:p>
        </w:tc>
      </w:tr>
      <w:tr w:rsidR="00081EB3" w:rsidRPr="007F2609" w14:paraId="28A80C6B" w14:textId="77777777" w:rsidTr="00F77E2B">
        <w:trPr>
          <w:gridAfter w:val="1"/>
          <w:wAfter w:w="75" w:type="dxa"/>
          <w:cantSplit/>
          <w:jc w:val="center"/>
        </w:trPr>
        <w:tc>
          <w:tcPr>
            <w:tcW w:w="2435" w:type="dxa"/>
            <w:gridSpan w:val="2"/>
          </w:tcPr>
          <w:p w14:paraId="43734C01" w14:textId="77777777" w:rsidR="00081EB3" w:rsidRPr="007F2609" w:rsidRDefault="00081EB3" w:rsidP="00F77E2B">
            <w:pPr>
              <w:pStyle w:val="TAL"/>
            </w:pPr>
            <w:r w:rsidRPr="007F2609">
              <w:t>6.4.2.5 EVM equalizer spectrum flatness for Pi/2 BPSK</w:t>
            </w:r>
          </w:p>
        </w:tc>
        <w:tc>
          <w:tcPr>
            <w:tcW w:w="4535" w:type="dxa"/>
            <w:gridSpan w:val="2"/>
          </w:tcPr>
          <w:p w14:paraId="393794DC" w14:textId="77777777" w:rsidR="00081EB3" w:rsidRPr="007F2609" w:rsidRDefault="00081EB3" w:rsidP="00F77E2B">
            <w:pPr>
              <w:pStyle w:val="TAL"/>
            </w:pPr>
            <w:r w:rsidRPr="007F2609">
              <w:t>Same as 6.4.2.4</w:t>
            </w:r>
          </w:p>
        </w:tc>
        <w:tc>
          <w:tcPr>
            <w:tcW w:w="2720" w:type="dxa"/>
            <w:gridSpan w:val="2"/>
          </w:tcPr>
          <w:p w14:paraId="2456953D" w14:textId="77777777" w:rsidR="00081EB3" w:rsidRPr="007F2609" w:rsidRDefault="00081EB3" w:rsidP="00F77E2B">
            <w:pPr>
              <w:pStyle w:val="TAL"/>
              <w:rPr>
                <w:snapToGrid w:val="0"/>
                <w:lang w:eastAsia="sv-SE"/>
              </w:rPr>
            </w:pPr>
          </w:p>
        </w:tc>
      </w:tr>
      <w:tr w:rsidR="00081EB3" w:rsidRPr="007F2609" w14:paraId="6A3DFA2F" w14:textId="77777777" w:rsidTr="00F77E2B">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1F134BE" w14:textId="77777777" w:rsidR="00081EB3" w:rsidRPr="007F2609" w:rsidRDefault="00081EB3" w:rsidP="00F77E2B">
            <w:pPr>
              <w:pStyle w:val="TAL"/>
              <w:rPr>
                <w:lang w:eastAsia="zh-CN"/>
              </w:rPr>
            </w:pPr>
            <w:r w:rsidRPr="007F2609">
              <w:rPr>
                <w:lang w:eastAsia="zh-CN"/>
              </w:rPr>
              <w:t xml:space="preserve">6.4A.1.1 </w:t>
            </w:r>
            <w:r w:rsidRPr="007F2609">
              <w:t>Frequency error</w:t>
            </w:r>
            <w:r w:rsidRPr="007F2609">
              <w:rPr>
                <w:lang w:eastAsia="zh-CN"/>
              </w:rPr>
              <w:t xml:space="preserve"> for CA </w:t>
            </w:r>
            <w:r w:rsidRPr="007F2609">
              <w:t>(2UL CA)</w:t>
            </w:r>
          </w:p>
        </w:tc>
        <w:tc>
          <w:tcPr>
            <w:tcW w:w="4535" w:type="dxa"/>
            <w:gridSpan w:val="2"/>
            <w:tcBorders>
              <w:top w:val="single" w:sz="4" w:space="0" w:color="auto"/>
              <w:left w:val="single" w:sz="4" w:space="0" w:color="auto"/>
              <w:bottom w:val="single" w:sz="4" w:space="0" w:color="auto"/>
              <w:right w:val="single" w:sz="4" w:space="0" w:color="auto"/>
            </w:tcBorders>
          </w:tcPr>
          <w:p w14:paraId="2D814EFE" w14:textId="77777777" w:rsidR="00081EB3" w:rsidRPr="007F2609" w:rsidRDefault="00081EB3" w:rsidP="00F77E2B">
            <w:pPr>
              <w:pStyle w:val="TAL"/>
              <w:rPr>
                <w:lang w:eastAsia="zh-CN"/>
              </w:rPr>
            </w:pPr>
            <w:r w:rsidRPr="007F2609">
              <w:rPr>
                <w:lang w:eastAsia="zh-CN"/>
              </w:rPr>
              <w:t>For inter-band CA: same as 6.4.1 for each CC</w:t>
            </w:r>
          </w:p>
        </w:tc>
        <w:tc>
          <w:tcPr>
            <w:tcW w:w="2720" w:type="dxa"/>
            <w:gridSpan w:val="2"/>
            <w:tcBorders>
              <w:top w:val="single" w:sz="4" w:space="0" w:color="auto"/>
              <w:left w:val="single" w:sz="4" w:space="0" w:color="auto"/>
              <w:bottom w:val="single" w:sz="4" w:space="0" w:color="auto"/>
              <w:right w:val="single" w:sz="4" w:space="0" w:color="auto"/>
            </w:tcBorders>
          </w:tcPr>
          <w:p w14:paraId="54C02450" w14:textId="77777777" w:rsidR="00081EB3" w:rsidRPr="007F2609" w:rsidRDefault="00081EB3" w:rsidP="00F77E2B">
            <w:pPr>
              <w:pStyle w:val="TAL"/>
              <w:rPr>
                <w:snapToGrid w:val="0"/>
                <w:lang w:eastAsia="sv-SE"/>
              </w:rPr>
            </w:pPr>
          </w:p>
        </w:tc>
      </w:tr>
      <w:tr w:rsidR="00081EB3" w:rsidRPr="007F2609" w14:paraId="0D46C851" w14:textId="77777777" w:rsidTr="00F77E2B">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6B3D735" w14:textId="77777777" w:rsidR="00081EB3" w:rsidRPr="007F2609" w:rsidRDefault="00081EB3" w:rsidP="00F77E2B">
            <w:pPr>
              <w:pStyle w:val="TAL"/>
            </w:pPr>
            <w:r w:rsidRPr="007F2609">
              <w:t>6.4A.2.1.1 Error Vector Magnitude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1C53E8F1" w14:textId="77777777" w:rsidR="00081EB3" w:rsidRPr="007F2609" w:rsidRDefault="00081EB3" w:rsidP="00F77E2B">
            <w:pPr>
              <w:pStyle w:val="TAL"/>
              <w:rPr>
                <w:lang w:eastAsia="zh-CN"/>
              </w:rPr>
            </w:pPr>
            <w:bookmarkStart w:id="319" w:name="OLE_LINK38"/>
            <w:r w:rsidRPr="007F2609">
              <w:rPr>
                <w:lang w:eastAsia="zh-CN"/>
              </w:rPr>
              <w:t>For inter-band CA: same as 6.4.2.1 for each CC</w:t>
            </w:r>
          </w:p>
          <w:bookmarkEnd w:id="319"/>
          <w:p w14:paraId="5A1C337A" w14:textId="77777777" w:rsidR="00081EB3" w:rsidRPr="007F2609" w:rsidRDefault="00081EB3" w:rsidP="00F77E2B">
            <w:pPr>
              <w:pStyle w:val="TAL"/>
            </w:pPr>
            <w:r w:rsidRPr="007F2609">
              <w:rPr>
                <w:szCs w:val="18"/>
              </w:rPr>
              <w:t xml:space="preserve">Absolute </w:t>
            </w:r>
            <w:r w:rsidRPr="007F2609">
              <w:t>Uplink power measurement same as 6.3A.1.1.</w:t>
            </w:r>
          </w:p>
          <w:p w14:paraId="06EFA591" w14:textId="77777777" w:rsidR="00081EB3" w:rsidRPr="007F2609" w:rsidRDefault="00081EB3" w:rsidP="00F77E2B">
            <w:pPr>
              <w:pStyle w:val="TAL"/>
            </w:pPr>
            <w:r w:rsidRPr="007F2609">
              <w:t>Relative Uplink power measurement same as 6.3.4.3.</w:t>
            </w:r>
          </w:p>
        </w:tc>
        <w:tc>
          <w:tcPr>
            <w:tcW w:w="2720" w:type="dxa"/>
            <w:gridSpan w:val="2"/>
            <w:tcBorders>
              <w:top w:val="single" w:sz="4" w:space="0" w:color="auto"/>
              <w:left w:val="single" w:sz="4" w:space="0" w:color="auto"/>
              <w:bottom w:val="single" w:sz="4" w:space="0" w:color="auto"/>
              <w:right w:val="single" w:sz="4" w:space="0" w:color="auto"/>
            </w:tcBorders>
          </w:tcPr>
          <w:p w14:paraId="32AF61C6" w14:textId="77777777" w:rsidR="00081EB3" w:rsidRPr="007F2609" w:rsidRDefault="00081EB3" w:rsidP="00F77E2B">
            <w:pPr>
              <w:pStyle w:val="TAL"/>
              <w:rPr>
                <w:snapToGrid w:val="0"/>
                <w:lang w:eastAsia="sv-SE"/>
              </w:rPr>
            </w:pPr>
          </w:p>
        </w:tc>
      </w:tr>
      <w:tr w:rsidR="00081EB3" w:rsidRPr="007F2609" w14:paraId="609F2A43" w14:textId="77777777" w:rsidTr="00F77E2B">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F7F87AA" w14:textId="77777777" w:rsidR="00081EB3" w:rsidRPr="007F2609" w:rsidRDefault="00081EB3" w:rsidP="00F77E2B">
            <w:pPr>
              <w:pStyle w:val="TAL"/>
            </w:pPr>
            <w:r w:rsidRPr="007F2609">
              <w:t>6.4A.2.2.1 Carrier leakage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0A848676" w14:textId="77777777" w:rsidR="00081EB3" w:rsidRPr="007F2609" w:rsidRDefault="00081EB3" w:rsidP="00F77E2B">
            <w:pPr>
              <w:pStyle w:val="TAL"/>
              <w:rPr>
                <w:lang w:eastAsia="zh-CN"/>
              </w:rPr>
            </w:pPr>
            <w:bookmarkStart w:id="320" w:name="OLE_LINK44"/>
            <w:r w:rsidRPr="007F2609">
              <w:rPr>
                <w:lang w:eastAsia="zh-CN"/>
              </w:rPr>
              <w:t>For inter-band CA: same as 6.4.2.2 for each CC</w:t>
            </w:r>
          </w:p>
          <w:bookmarkEnd w:id="320"/>
          <w:p w14:paraId="19272088" w14:textId="77777777" w:rsidR="00081EB3" w:rsidRPr="007F2609" w:rsidRDefault="00081EB3" w:rsidP="00F77E2B">
            <w:pPr>
              <w:pStyle w:val="TAL"/>
              <w:rPr>
                <w:lang w:eastAsia="zh-CN"/>
              </w:rPr>
            </w:pPr>
          </w:p>
          <w:p w14:paraId="0D17B5B6" w14:textId="77777777" w:rsidR="00081EB3" w:rsidRPr="007F2609" w:rsidRDefault="00081EB3" w:rsidP="00F77E2B">
            <w:pPr>
              <w:pStyle w:val="TAL"/>
            </w:pPr>
            <w:r w:rsidRPr="007F2609">
              <w:t>Uplink power measurement for step 5 and step 7 same as 6.2A.1.1.</w:t>
            </w:r>
          </w:p>
          <w:p w14:paraId="61A2B259" w14:textId="77777777" w:rsidR="00081EB3" w:rsidRPr="007F2609" w:rsidRDefault="00081EB3" w:rsidP="00F77E2B">
            <w:pPr>
              <w:pStyle w:val="TAL"/>
            </w:pPr>
            <w:r w:rsidRPr="007F2609">
              <w:rPr>
                <w:szCs w:val="18"/>
              </w:rPr>
              <w:t xml:space="preserve">Absolute </w:t>
            </w:r>
            <w:r w:rsidRPr="007F2609">
              <w:t>Uplink power measurement for step 9 and step 11 same as 6.3A.1.1.</w:t>
            </w:r>
          </w:p>
          <w:p w14:paraId="39A0F91E" w14:textId="77777777" w:rsidR="00081EB3" w:rsidRPr="007F2609" w:rsidRDefault="00081EB3" w:rsidP="00F77E2B">
            <w:pPr>
              <w:pStyle w:val="TAL"/>
            </w:pPr>
            <w:r w:rsidRPr="007F2609">
              <w:t>Relative Uplink power measurement same as 6.3.4.3.</w:t>
            </w:r>
          </w:p>
        </w:tc>
        <w:tc>
          <w:tcPr>
            <w:tcW w:w="2720" w:type="dxa"/>
            <w:gridSpan w:val="2"/>
            <w:tcBorders>
              <w:top w:val="single" w:sz="4" w:space="0" w:color="auto"/>
              <w:left w:val="single" w:sz="4" w:space="0" w:color="auto"/>
              <w:bottom w:val="single" w:sz="4" w:space="0" w:color="auto"/>
              <w:right w:val="single" w:sz="4" w:space="0" w:color="auto"/>
            </w:tcBorders>
          </w:tcPr>
          <w:p w14:paraId="6F81C63E" w14:textId="77777777" w:rsidR="00081EB3" w:rsidRPr="007F2609" w:rsidRDefault="00081EB3" w:rsidP="00F77E2B">
            <w:pPr>
              <w:pStyle w:val="TAL"/>
              <w:rPr>
                <w:snapToGrid w:val="0"/>
                <w:lang w:eastAsia="sv-SE"/>
              </w:rPr>
            </w:pPr>
          </w:p>
        </w:tc>
      </w:tr>
      <w:tr w:rsidR="00081EB3" w:rsidRPr="007F2609" w14:paraId="6FDC3CC2" w14:textId="77777777" w:rsidTr="00F77E2B">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525425A" w14:textId="77777777" w:rsidR="00081EB3" w:rsidRPr="007F2609" w:rsidRDefault="00081EB3" w:rsidP="00F77E2B">
            <w:pPr>
              <w:pStyle w:val="TAL"/>
            </w:pPr>
            <w:r w:rsidRPr="007F2609">
              <w:lastRenderedPageBreak/>
              <w:t>6.4A.2.3.1 In-band emission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116F53C2" w14:textId="77777777" w:rsidR="00081EB3" w:rsidRPr="007F2609" w:rsidRDefault="00081EB3" w:rsidP="00F77E2B">
            <w:pPr>
              <w:pStyle w:val="TAL"/>
              <w:rPr>
                <w:lang w:eastAsia="zh-CN"/>
              </w:rPr>
            </w:pPr>
            <w:r w:rsidRPr="007F2609">
              <w:rPr>
                <w:lang w:eastAsia="zh-CN"/>
              </w:rPr>
              <w:t>For inter-band CA: same as 6.4.2.3 for each CC</w:t>
            </w:r>
          </w:p>
          <w:p w14:paraId="76ED03E1" w14:textId="77777777" w:rsidR="00081EB3" w:rsidRPr="007F2609" w:rsidRDefault="00081EB3" w:rsidP="00F77E2B">
            <w:pPr>
              <w:pStyle w:val="TAL"/>
            </w:pPr>
            <w:r w:rsidRPr="007F2609">
              <w:rPr>
                <w:szCs w:val="18"/>
              </w:rPr>
              <w:t xml:space="preserve">Absolute </w:t>
            </w:r>
            <w:r w:rsidRPr="007F2609">
              <w:t>Uplink power measurement for step 5 and step 7 same as 6.2A.1.1.</w:t>
            </w:r>
          </w:p>
          <w:p w14:paraId="7DBAB6BC" w14:textId="77777777" w:rsidR="00081EB3" w:rsidRPr="007F2609" w:rsidRDefault="00081EB3" w:rsidP="00F77E2B">
            <w:pPr>
              <w:pStyle w:val="TAL"/>
            </w:pPr>
            <w:r w:rsidRPr="007F2609">
              <w:rPr>
                <w:szCs w:val="18"/>
              </w:rPr>
              <w:t xml:space="preserve">Absolute </w:t>
            </w:r>
            <w:r w:rsidRPr="007F2609">
              <w:t>Uplink power measurement for step 9 and step 11 same as 6.3A.1.1.</w:t>
            </w:r>
          </w:p>
          <w:p w14:paraId="7F014EFE" w14:textId="77777777" w:rsidR="00081EB3" w:rsidRPr="007F2609" w:rsidRDefault="00081EB3" w:rsidP="00F77E2B">
            <w:pPr>
              <w:pStyle w:val="TAL"/>
            </w:pPr>
            <w:r w:rsidRPr="007F2609">
              <w:t>Relative Uplink power measurement same as 6.3.4.3.</w:t>
            </w:r>
          </w:p>
        </w:tc>
        <w:tc>
          <w:tcPr>
            <w:tcW w:w="2720" w:type="dxa"/>
            <w:gridSpan w:val="2"/>
            <w:tcBorders>
              <w:top w:val="single" w:sz="4" w:space="0" w:color="auto"/>
              <w:left w:val="single" w:sz="4" w:space="0" w:color="auto"/>
              <w:bottom w:val="single" w:sz="4" w:space="0" w:color="auto"/>
              <w:right w:val="single" w:sz="4" w:space="0" w:color="auto"/>
            </w:tcBorders>
          </w:tcPr>
          <w:p w14:paraId="70405A7C" w14:textId="77777777" w:rsidR="00081EB3" w:rsidRPr="007F2609" w:rsidRDefault="00081EB3" w:rsidP="00F77E2B">
            <w:pPr>
              <w:pStyle w:val="TAL"/>
              <w:rPr>
                <w:snapToGrid w:val="0"/>
                <w:lang w:eastAsia="sv-SE"/>
              </w:rPr>
            </w:pPr>
          </w:p>
        </w:tc>
      </w:tr>
      <w:tr w:rsidR="00081EB3" w:rsidRPr="007F2609" w14:paraId="6D750C40" w14:textId="77777777" w:rsidTr="00F77E2B">
        <w:trPr>
          <w:gridAfter w:val="1"/>
          <w:wAfter w:w="75" w:type="dxa"/>
          <w:cantSplit/>
          <w:jc w:val="center"/>
        </w:trPr>
        <w:tc>
          <w:tcPr>
            <w:tcW w:w="2435" w:type="dxa"/>
            <w:gridSpan w:val="2"/>
          </w:tcPr>
          <w:p w14:paraId="6F13C61A" w14:textId="77777777" w:rsidR="00081EB3" w:rsidRPr="007F2609" w:rsidRDefault="00081EB3" w:rsidP="00F77E2B">
            <w:pPr>
              <w:rPr>
                <w:rFonts w:eastAsia="MS Mincho"/>
              </w:rPr>
            </w:pPr>
            <w:r w:rsidRPr="007F2609">
              <w:rPr>
                <w:rFonts w:eastAsia="MS Mincho"/>
              </w:rPr>
              <w:t>6.4C.1 Frequency error for SUL</w:t>
            </w:r>
          </w:p>
        </w:tc>
        <w:tc>
          <w:tcPr>
            <w:tcW w:w="4535" w:type="dxa"/>
            <w:gridSpan w:val="2"/>
          </w:tcPr>
          <w:p w14:paraId="64A3B560" w14:textId="77777777" w:rsidR="00081EB3" w:rsidRPr="007F2609" w:rsidRDefault="00081EB3" w:rsidP="00F77E2B">
            <w:pPr>
              <w:rPr>
                <w:rFonts w:eastAsia="MS Mincho"/>
              </w:rPr>
            </w:pPr>
            <w:r w:rsidRPr="007F2609">
              <w:rPr>
                <w:rFonts w:eastAsia="MS Mincho"/>
              </w:rPr>
              <w:t>Same as 6.4.1</w:t>
            </w:r>
          </w:p>
        </w:tc>
        <w:tc>
          <w:tcPr>
            <w:tcW w:w="2720" w:type="dxa"/>
            <w:gridSpan w:val="2"/>
          </w:tcPr>
          <w:p w14:paraId="77720D4C" w14:textId="77777777" w:rsidR="00081EB3" w:rsidRPr="007F2609" w:rsidRDefault="00081EB3" w:rsidP="00F77E2B">
            <w:pPr>
              <w:rPr>
                <w:rFonts w:eastAsia="MS Mincho"/>
                <w:snapToGrid w:val="0"/>
                <w:lang w:eastAsia="sv-SE"/>
              </w:rPr>
            </w:pPr>
          </w:p>
        </w:tc>
      </w:tr>
      <w:tr w:rsidR="00081EB3" w:rsidRPr="007F2609" w14:paraId="598DA242" w14:textId="77777777" w:rsidTr="00F77E2B">
        <w:trPr>
          <w:gridAfter w:val="1"/>
          <w:wAfter w:w="75" w:type="dxa"/>
          <w:cantSplit/>
          <w:jc w:val="center"/>
        </w:trPr>
        <w:tc>
          <w:tcPr>
            <w:tcW w:w="2435" w:type="dxa"/>
            <w:gridSpan w:val="2"/>
          </w:tcPr>
          <w:p w14:paraId="3E63E5F7" w14:textId="77777777" w:rsidR="00081EB3" w:rsidRPr="007F2609" w:rsidRDefault="00081EB3" w:rsidP="00F77E2B">
            <w:pPr>
              <w:rPr>
                <w:rFonts w:eastAsia="MS Mincho"/>
              </w:rPr>
            </w:pPr>
            <w:r w:rsidRPr="007F2609">
              <w:rPr>
                <w:rFonts w:eastAsia="MS Mincho"/>
              </w:rPr>
              <w:t>6.4C.2.1 Error Vector Magnitude for SUL</w:t>
            </w:r>
          </w:p>
        </w:tc>
        <w:tc>
          <w:tcPr>
            <w:tcW w:w="4535" w:type="dxa"/>
            <w:gridSpan w:val="2"/>
          </w:tcPr>
          <w:p w14:paraId="197A122B" w14:textId="77777777" w:rsidR="00081EB3" w:rsidRPr="007F2609" w:rsidRDefault="00081EB3" w:rsidP="00F77E2B">
            <w:pPr>
              <w:rPr>
                <w:rFonts w:eastAsia="MS Mincho"/>
              </w:rPr>
            </w:pPr>
            <w:r w:rsidRPr="007F2609">
              <w:rPr>
                <w:rFonts w:eastAsia="MS Mincho"/>
              </w:rPr>
              <w:t>Same as 6.4.2.1</w:t>
            </w:r>
          </w:p>
        </w:tc>
        <w:tc>
          <w:tcPr>
            <w:tcW w:w="2720" w:type="dxa"/>
            <w:gridSpan w:val="2"/>
          </w:tcPr>
          <w:p w14:paraId="7B17C280" w14:textId="77777777" w:rsidR="00081EB3" w:rsidRPr="007F2609" w:rsidRDefault="00081EB3" w:rsidP="00F77E2B">
            <w:pPr>
              <w:rPr>
                <w:rFonts w:eastAsia="MS Mincho"/>
                <w:snapToGrid w:val="0"/>
                <w:lang w:eastAsia="sv-SE"/>
              </w:rPr>
            </w:pPr>
          </w:p>
        </w:tc>
      </w:tr>
      <w:tr w:rsidR="00081EB3" w:rsidRPr="007F2609" w14:paraId="559F6C1E" w14:textId="77777777" w:rsidTr="00F77E2B">
        <w:trPr>
          <w:gridAfter w:val="1"/>
          <w:wAfter w:w="75" w:type="dxa"/>
          <w:cantSplit/>
          <w:jc w:val="center"/>
        </w:trPr>
        <w:tc>
          <w:tcPr>
            <w:tcW w:w="2435" w:type="dxa"/>
            <w:gridSpan w:val="2"/>
          </w:tcPr>
          <w:p w14:paraId="29969E43" w14:textId="77777777" w:rsidR="00081EB3" w:rsidRPr="007F2609" w:rsidRDefault="00081EB3" w:rsidP="00F77E2B">
            <w:pPr>
              <w:rPr>
                <w:rFonts w:eastAsia="MS Mincho"/>
              </w:rPr>
            </w:pPr>
            <w:r w:rsidRPr="007F2609">
              <w:rPr>
                <w:rFonts w:eastAsia="MS Mincho"/>
              </w:rPr>
              <w:t>6.4C.2.2 Carrier leakage for SUL</w:t>
            </w:r>
          </w:p>
        </w:tc>
        <w:tc>
          <w:tcPr>
            <w:tcW w:w="4535" w:type="dxa"/>
            <w:gridSpan w:val="2"/>
          </w:tcPr>
          <w:p w14:paraId="1242337B" w14:textId="77777777" w:rsidR="00081EB3" w:rsidRPr="007F2609" w:rsidRDefault="00081EB3" w:rsidP="00F77E2B">
            <w:pPr>
              <w:rPr>
                <w:rFonts w:eastAsia="MS Mincho"/>
              </w:rPr>
            </w:pPr>
            <w:r w:rsidRPr="007F2609">
              <w:rPr>
                <w:rFonts w:eastAsia="MS Mincho"/>
              </w:rPr>
              <w:t>Same as 6.4.2.2</w:t>
            </w:r>
          </w:p>
        </w:tc>
        <w:tc>
          <w:tcPr>
            <w:tcW w:w="2720" w:type="dxa"/>
            <w:gridSpan w:val="2"/>
          </w:tcPr>
          <w:p w14:paraId="10BD9F92" w14:textId="77777777" w:rsidR="00081EB3" w:rsidRPr="007F2609" w:rsidRDefault="00081EB3" w:rsidP="00F77E2B">
            <w:pPr>
              <w:rPr>
                <w:rFonts w:eastAsia="MS Mincho"/>
                <w:snapToGrid w:val="0"/>
                <w:lang w:eastAsia="sv-SE"/>
              </w:rPr>
            </w:pPr>
          </w:p>
        </w:tc>
      </w:tr>
      <w:tr w:rsidR="00081EB3" w:rsidRPr="007F2609" w14:paraId="54E837F0" w14:textId="77777777" w:rsidTr="00F77E2B">
        <w:trPr>
          <w:gridAfter w:val="1"/>
          <w:wAfter w:w="75" w:type="dxa"/>
          <w:cantSplit/>
          <w:jc w:val="center"/>
        </w:trPr>
        <w:tc>
          <w:tcPr>
            <w:tcW w:w="2435" w:type="dxa"/>
            <w:gridSpan w:val="2"/>
          </w:tcPr>
          <w:p w14:paraId="6003B10F" w14:textId="77777777" w:rsidR="00081EB3" w:rsidRPr="007F2609" w:rsidRDefault="00081EB3" w:rsidP="00F77E2B">
            <w:pPr>
              <w:rPr>
                <w:rFonts w:eastAsia="MS Mincho"/>
              </w:rPr>
            </w:pPr>
            <w:r w:rsidRPr="007F2609">
              <w:rPr>
                <w:rFonts w:eastAsia="MS Mincho"/>
              </w:rPr>
              <w:t>6.4C.2.3 In-band emissions for SUL</w:t>
            </w:r>
          </w:p>
        </w:tc>
        <w:tc>
          <w:tcPr>
            <w:tcW w:w="4535" w:type="dxa"/>
            <w:gridSpan w:val="2"/>
          </w:tcPr>
          <w:p w14:paraId="08AC7773" w14:textId="77777777" w:rsidR="00081EB3" w:rsidRPr="007F2609" w:rsidRDefault="00081EB3" w:rsidP="00F77E2B">
            <w:pPr>
              <w:rPr>
                <w:rFonts w:eastAsia="MS Mincho"/>
              </w:rPr>
            </w:pPr>
            <w:r w:rsidRPr="007F2609">
              <w:rPr>
                <w:rFonts w:eastAsia="MS Mincho"/>
              </w:rPr>
              <w:t>Same as 6.4.2.3</w:t>
            </w:r>
          </w:p>
        </w:tc>
        <w:tc>
          <w:tcPr>
            <w:tcW w:w="2720" w:type="dxa"/>
            <w:gridSpan w:val="2"/>
          </w:tcPr>
          <w:p w14:paraId="5B6F38F0" w14:textId="77777777" w:rsidR="00081EB3" w:rsidRPr="007F2609" w:rsidRDefault="00081EB3" w:rsidP="00F77E2B">
            <w:pPr>
              <w:rPr>
                <w:rFonts w:eastAsia="MS Mincho"/>
                <w:snapToGrid w:val="0"/>
                <w:lang w:eastAsia="sv-SE"/>
              </w:rPr>
            </w:pPr>
          </w:p>
        </w:tc>
      </w:tr>
      <w:tr w:rsidR="00081EB3" w:rsidRPr="007F2609" w14:paraId="4DC708D8" w14:textId="77777777" w:rsidTr="00F77E2B">
        <w:trPr>
          <w:gridAfter w:val="1"/>
          <w:wAfter w:w="75" w:type="dxa"/>
          <w:cantSplit/>
          <w:jc w:val="center"/>
        </w:trPr>
        <w:tc>
          <w:tcPr>
            <w:tcW w:w="2435" w:type="dxa"/>
            <w:gridSpan w:val="2"/>
          </w:tcPr>
          <w:p w14:paraId="6BB6C97A" w14:textId="77777777" w:rsidR="00081EB3" w:rsidRPr="007F2609" w:rsidRDefault="00081EB3" w:rsidP="00F77E2B">
            <w:pPr>
              <w:rPr>
                <w:rFonts w:eastAsia="MS Mincho"/>
              </w:rPr>
            </w:pPr>
            <w:r w:rsidRPr="007F2609">
              <w:rPr>
                <w:rFonts w:eastAsia="MS Mincho"/>
              </w:rPr>
              <w:t>6.4C.2.4 EVM equalizer spectrum flatness for SUL</w:t>
            </w:r>
          </w:p>
        </w:tc>
        <w:tc>
          <w:tcPr>
            <w:tcW w:w="4535" w:type="dxa"/>
            <w:gridSpan w:val="2"/>
          </w:tcPr>
          <w:p w14:paraId="5E5C3E9C" w14:textId="77777777" w:rsidR="00081EB3" w:rsidRPr="007F2609" w:rsidRDefault="00081EB3" w:rsidP="00F77E2B">
            <w:pPr>
              <w:rPr>
                <w:rFonts w:eastAsia="MS Mincho"/>
              </w:rPr>
            </w:pPr>
            <w:r w:rsidRPr="007F2609">
              <w:rPr>
                <w:rFonts w:eastAsia="MS Mincho"/>
              </w:rPr>
              <w:t>Same as 6.4.2.4</w:t>
            </w:r>
          </w:p>
        </w:tc>
        <w:tc>
          <w:tcPr>
            <w:tcW w:w="2720" w:type="dxa"/>
            <w:gridSpan w:val="2"/>
          </w:tcPr>
          <w:p w14:paraId="13DAD917" w14:textId="77777777" w:rsidR="00081EB3" w:rsidRPr="007F2609" w:rsidRDefault="00081EB3" w:rsidP="00F77E2B">
            <w:pPr>
              <w:rPr>
                <w:rFonts w:eastAsia="MS Mincho"/>
                <w:snapToGrid w:val="0"/>
                <w:lang w:eastAsia="sv-SE"/>
              </w:rPr>
            </w:pPr>
          </w:p>
        </w:tc>
      </w:tr>
      <w:tr w:rsidR="00081EB3" w:rsidRPr="007F2609" w14:paraId="43501B98" w14:textId="77777777" w:rsidTr="00F77E2B">
        <w:trPr>
          <w:gridAfter w:val="1"/>
          <w:wAfter w:w="75" w:type="dxa"/>
          <w:cantSplit/>
          <w:jc w:val="center"/>
        </w:trPr>
        <w:tc>
          <w:tcPr>
            <w:tcW w:w="2435" w:type="dxa"/>
            <w:gridSpan w:val="2"/>
          </w:tcPr>
          <w:p w14:paraId="67AB16DD" w14:textId="77777777" w:rsidR="00081EB3" w:rsidRPr="007F2609" w:rsidRDefault="00081EB3" w:rsidP="00F77E2B">
            <w:pPr>
              <w:pStyle w:val="TAL"/>
            </w:pPr>
            <w:r w:rsidRPr="007F2609">
              <w:lastRenderedPageBreak/>
              <w:t>6.4D.1 Frequency error for UL MIMO</w:t>
            </w:r>
          </w:p>
        </w:tc>
        <w:tc>
          <w:tcPr>
            <w:tcW w:w="4535" w:type="dxa"/>
            <w:gridSpan w:val="2"/>
          </w:tcPr>
          <w:p w14:paraId="299918AB" w14:textId="77777777" w:rsidR="00081EB3" w:rsidRPr="007F2609" w:rsidRDefault="00081EB3" w:rsidP="00F77E2B">
            <w:pPr>
              <w:pStyle w:val="TAL"/>
            </w:pPr>
            <w:r w:rsidRPr="007F2609">
              <w:t>Same as 6.4.1</w:t>
            </w:r>
            <w:r w:rsidRPr="007F2609">
              <w:rPr>
                <w:lang w:eastAsia="zh-CN"/>
              </w:rPr>
              <w:t xml:space="preserve"> for each antenna</w:t>
            </w:r>
          </w:p>
        </w:tc>
        <w:tc>
          <w:tcPr>
            <w:tcW w:w="2720" w:type="dxa"/>
            <w:gridSpan w:val="2"/>
          </w:tcPr>
          <w:p w14:paraId="71541FAD" w14:textId="77777777" w:rsidR="00081EB3" w:rsidRPr="007F2609" w:rsidRDefault="00081EB3" w:rsidP="00F77E2B">
            <w:pPr>
              <w:pStyle w:val="TAL"/>
              <w:rPr>
                <w:snapToGrid w:val="0"/>
                <w:lang w:eastAsia="sv-SE"/>
              </w:rPr>
            </w:pPr>
          </w:p>
        </w:tc>
      </w:tr>
      <w:tr w:rsidR="00081EB3" w:rsidRPr="007F2609" w14:paraId="318BE883" w14:textId="77777777" w:rsidTr="00F77E2B">
        <w:trPr>
          <w:gridAfter w:val="1"/>
          <w:wAfter w:w="75" w:type="dxa"/>
          <w:cantSplit/>
          <w:jc w:val="center"/>
        </w:trPr>
        <w:tc>
          <w:tcPr>
            <w:tcW w:w="2435" w:type="dxa"/>
            <w:gridSpan w:val="2"/>
          </w:tcPr>
          <w:p w14:paraId="733F77D9" w14:textId="77777777" w:rsidR="00081EB3" w:rsidRPr="007F2609" w:rsidRDefault="00081EB3" w:rsidP="00F77E2B">
            <w:pPr>
              <w:pStyle w:val="TAL"/>
            </w:pPr>
            <w:r w:rsidRPr="007F2609">
              <w:t>6.4D.2.1 Error Vector Magnitude for UL MIMO</w:t>
            </w:r>
          </w:p>
        </w:tc>
        <w:tc>
          <w:tcPr>
            <w:tcW w:w="4535" w:type="dxa"/>
            <w:gridSpan w:val="2"/>
          </w:tcPr>
          <w:p w14:paraId="64E5B3AB" w14:textId="77777777" w:rsidR="00081EB3" w:rsidRPr="007F2609" w:rsidRDefault="00081EB3" w:rsidP="00F77E2B">
            <w:pPr>
              <w:pStyle w:val="TAL"/>
              <w:rPr>
                <w:lang w:eastAsia="zh-CN"/>
              </w:rPr>
            </w:pPr>
            <w:r w:rsidRPr="007F2609">
              <w:t>Same as 6.4.2.1</w:t>
            </w:r>
            <w:r w:rsidRPr="007F2609">
              <w:rPr>
                <w:lang w:eastAsia="zh-CN"/>
              </w:rPr>
              <w:t xml:space="preserve"> for each antenna</w:t>
            </w:r>
          </w:p>
          <w:p w14:paraId="5B2AA06E" w14:textId="77777777" w:rsidR="00081EB3" w:rsidRPr="007F2609" w:rsidRDefault="00081EB3" w:rsidP="00F77E2B">
            <w:pPr>
              <w:pStyle w:val="TAL"/>
              <w:rPr>
                <w:lang w:eastAsia="zh-CN"/>
              </w:rPr>
            </w:pPr>
          </w:p>
          <w:p w14:paraId="0D5978BA" w14:textId="77777777" w:rsidR="00081EB3" w:rsidRPr="007F2609" w:rsidRDefault="00081EB3" w:rsidP="00F77E2B">
            <w:pPr>
              <w:pStyle w:val="TAL"/>
              <w:rPr>
                <w:rFonts w:cs="v4.2.0"/>
                <w:lang w:eastAsia="zh-CN"/>
              </w:rPr>
            </w:pPr>
            <w:r w:rsidRPr="007F2609">
              <w:t>Absolute Uplink power measurement</w:t>
            </w:r>
            <w:r w:rsidRPr="007F2609">
              <w:rPr>
                <w:lang w:eastAsia="zh-CN"/>
              </w:rPr>
              <w:t xml:space="preserve"> same as </w:t>
            </w:r>
            <w:r w:rsidRPr="007F2609">
              <w:rPr>
                <w:rFonts w:cs="v4.2.0"/>
              </w:rPr>
              <w:t>6.</w:t>
            </w:r>
            <w:r w:rsidRPr="007F2609">
              <w:rPr>
                <w:rFonts w:cs="v4.2.0"/>
                <w:lang w:eastAsia="zh-CN"/>
              </w:rPr>
              <w:t>3D.1.</w:t>
            </w:r>
          </w:p>
          <w:p w14:paraId="3C79261A" w14:textId="77777777" w:rsidR="00081EB3" w:rsidRPr="007F2609" w:rsidRDefault="00081EB3" w:rsidP="00F77E2B">
            <w:pPr>
              <w:pStyle w:val="TAL"/>
            </w:pPr>
            <w:r w:rsidRPr="007F2609">
              <w:t>Relative Uplink power measurement same as 6.3.4.3.</w:t>
            </w:r>
          </w:p>
        </w:tc>
        <w:tc>
          <w:tcPr>
            <w:tcW w:w="2720" w:type="dxa"/>
            <w:gridSpan w:val="2"/>
          </w:tcPr>
          <w:p w14:paraId="0EB78592" w14:textId="77777777" w:rsidR="00081EB3" w:rsidRPr="007F2609" w:rsidRDefault="00081EB3" w:rsidP="00F77E2B">
            <w:pPr>
              <w:pStyle w:val="TAL"/>
              <w:rPr>
                <w:snapToGrid w:val="0"/>
                <w:lang w:eastAsia="sv-SE"/>
              </w:rPr>
            </w:pPr>
          </w:p>
        </w:tc>
      </w:tr>
      <w:tr w:rsidR="00081EB3" w:rsidRPr="007F2609" w14:paraId="3961B48E" w14:textId="77777777" w:rsidTr="00F77E2B">
        <w:trPr>
          <w:gridAfter w:val="1"/>
          <w:wAfter w:w="75" w:type="dxa"/>
          <w:cantSplit/>
          <w:jc w:val="center"/>
        </w:trPr>
        <w:tc>
          <w:tcPr>
            <w:tcW w:w="2435" w:type="dxa"/>
            <w:gridSpan w:val="2"/>
          </w:tcPr>
          <w:p w14:paraId="5F63C573" w14:textId="77777777" w:rsidR="00081EB3" w:rsidRPr="007F2609" w:rsidRDefault="00081EB3" w:rsidP="00F77E2B">
            <w:pPr>
              <w:pStyle w:val="TAL"/>
            </w:pPr>
            <w:r w:rsidRPr="007F2609">
              <w:t>6.4D.2.2 Carrier leakage for UL MIMO</w:t>
            </w:r>
          </w:p>
        </w:tc>
        <w:tc>
          <w:tcPr>
            <w:tcW w:w="4535" w:type="dxa"/>
            <w:gridSpan w:val="2"/>
          </w:tcPr>
          <w:p w14:paraId="119AC125" w14:textId="77777777" w:rsidR="00081EB3" w:rsidRPr="007F2609" w:rsidRDefault="00081EB3" w:rsidP="00F77E2B">
            <w:pPr>
              <w:pStyle w:val="TAL"/>
              <w:rPr>
                <w:lang w:eastAsia="zh-CN"/>
              </w:rPr>
            </w:pPr>
            <w:r w:rsidRPr="007F2609">
              <w:t>Same as 6.4.2.2</w:t>
            </w:r>
            <w:r w:rsidRPr="007F2609">
              <w:rPr>
                <w:lang w:eastAsia="zh-CN"/>
              </w:rPr>
              <w:t xml:space="preserve"> for each antenna</w:t>
            </w:r>
          </w:p>
          <w:p w14:paraId="78F05F49" w14:textId="77777777" w:rsidR="00081EB3" w:rsidRPr="007F2609" w:rsidRDefault="00081EB3" w:rsidP="00F77E2B">
            <w:pPr>
              <w:pStyle w:val="TAL"/>
              <w:rPr>
                <w:lang w:eastAsia="zh-CN"/>
              </w:rPr>
            </w:pPr>
          </w:p>
          <w:p w14:paraId="38847239" w14:textId="77777777" w:rsidR="00081EB3" w:rsidRPr="007F2609" w:rsidRDefault="00081EB3" w:rsidP="00F77E2B">
            <w:pPr>
              <w:pStyle w:val="TAL"/>
              <w:rPr>
                <w:rFonts w:cs="v4.2.0"/>
                <w:lang w:eastAsia="zh-CN"/>
              </w:rPr>
            </w:pPr>
            <w:r w:rsidRPr="007F2609">
              <w:t>Absolute Uplink power measurement</w:t>
            </w:r>
            <w:r w:rsidRPr="007F2609">
              <w:rPr>
                <w:lang w:eastAsia="zh-CN"/>
              </w:rPr>
              <w:t xml:space="preserve"> for step 2 and step 4 same as </w:t>
            </w:r>
            <w:r w:rsidRPr="007F2609">
              <w:rPr>
                <w:rFonts w:cs="v4.2.0"/>
              </w:rPr>
              <w:t>6.</w:t>
            </w:r>
            <w:r w:rsidRPr="007F2609">
              <w:rPr>
                <w:rFonts w:cs="v4.2.0"/>
                <w:lang w:eastAsia="zh-CN"/>
              </w:rPr>
              <w:t>2D</w:t>
            </w:r>
            <w:r w:rsidRPr="007F2609">
              <w:rPr>
                <w:rFonts w:cs="v4.2.0"/>
              </w:rPr>
              <w:t>.1</w:t>
            </w:r>
            <w:r w:rsidRPr="007F2609">
              <w:rPr>
                <w:rFonts w:cs="v4.2.0"/>
                <w:lang w:eastAsia="zh-CN"/>
              </w:rPr>
              <w:t>.</w:t>
            </w:r>
          </w:p>
          <w:p w14:paraId="4C1ED48A" w14:textId="77777777" w:rsidR="00081EB3" w:rsidRPr="007F2609" w:rsidRDefault="00081EB3" w:rsidP="00F77E2B">
            <w:pPr>
              <w:pStyle w:val="TAL"/>
              <w:rPr>
                <w:rFonts w:cs="v4.2.0"/>
                <w:lang w:eastAsia="zh-CN"/>
              </w:rPr>
            </w:pPr>
            <w:r w:rsidRPr="007F2609">
              <w:t>Absolute Uplink power measurement</w:t>
            </w:r>
            <w:r w:rsidRPr="007F2609">
              <w:rPr>
                <w:lang w:eastAsia="zh-CN"/>
              </w:rPr>
              <w:t xml:space="preserve"> for step 6 and step 8 same as </w:t>
            </w:r>
            <w:r w:rsidRPr="007F2609">
              <w:rPr>
                <w:rFonts w:cs="v4.2.0"/>
              </w:rPr>
              <w:t>6.3D.1</w:t>
            </w:r>
            <w:r w:rsidRPr="007F2609">
              <w:rPr>
                <w:rFonts w:cs="v4.2.0"/>
                <w:lang w:eastAsia="zh-CN"/>
              </w:rPr>
              <w:t>.</w:t>
            </w:r>
          </w:p>
          <w:p w14:paraId="55CC982F" w14:textId="77777777" w:rsidR="00081EB3" w:rsidRPr="007F2609" w:rsidRDefault="00081EB3" w:rsidP="00F77E2B">
            <w:pPr>
              <w:pStyle w:val="TAL"/>
            </w:pPr>
            <w:r w:rsidRPr="007F2609">
              <w:t>Relative Uplink power measurement same as 6.3.4.3.</w:t>
            </w:r>
          </w:p>
        </w:tc>
        <w:tc>
          <w:tcPr>
            <w:tcW w:w="2720" w:type="dxa"/>
            <w:gridSpan w:val="2"/>
          </w:tcPr>
          <w:p w14:paraId="24F72C0D" w14:textId="77777777" w:rsidR="00081EB3" w:rsidRPr="007F2609" w:rsidRDefault="00081EB3" w:rsidP="00F77E2B">
            <w:pPr>
              <w:pStyle w:val="TAL"/>
              <w:rPr>
                <w:snapToGrid w:val="0"/>
                <w:lang w:eastAsia="sv-SE"/>
              </w:rPr>
            </w:pPr>
          </w:p>
        </w:tc>
      </w:tr>
      <w:tr w:rsidR="00081EB3" w:rsidRPr="007F2609" w14:paraId="5E54E12F" w14:textId="77777777" w:rsidTr="00F77E2B">
        <w:trPr>
          <w:gridAfter w:val="1"/>
          <w:wAfter w:w="75" w:type="dxa"/>
          <w:cantSplit/>
          <w:jc w:val="center"/>
        </w:trPr>
        <w:tc>
          <w:tcPr>
            <w:tcW w:w="2435" w:type="dxa"/>
            <w:gridSpan w:val="2"/>
          </w:tcPr>
          <w:p w14:paraId="74589083" w14:textId="77777777" w:rsidR="00081EB3" w:rsidRPr="007F2609" w:rsidRDefault="00081EB3" w:rsidP="00F77E2B">
            <w:pPr>
              <w:pStyle w:val="TAL"/>
            </w:pPr>
            <w:r w:rsidRPr="007F2609">
              <w:t>6.4D.2.3 In-band emissions for UL MIMO</w:t>
            </w:r>
          </w:p>
        </w:tc>
        <w:tc>
          <w:tcPr>
            <w:tcW w:w="4535" w:type="dxa"/>
            <w:gridSpan w:val="2"/>
          </w:tcPr>
          <w:p w14:paraId="04ACE522" w14:textId="77777777" w:rsidR="00081EB3" w:rsidRPr="007F2609" w:rsidRDefault="00081EB3" w:rsidP="00F77E2B">
            <w:pPr>
              <w:pStyle w:val="TAL"/>
              <w:rPr>
                <w:lang w:eastAsia="zh-CN"/>
              </w:rPr>
            </w:pPr>
            <w:r w:rsidRPr="007F2609">
              <w:t>Same as 6.4.2.3</w:t>
            </w:r>
            <w:r w:rsidRPr="007F2609">
              <w:rPr>
                <w:lang w:eastAsia="zh-CN"/>
              </w:rPr>
              <w:t xml:space="preserve"> for each antenna</w:t>
            </w:r>
          </w:p>
          <w:p w14:paraId="77DF006C" w14:textId="77777777" w:rsidR="00081EB3" w:rsidRPr="007F2609" w:rsidRDefault="00081EB3" w:rsidP="00F77E2B">
            <w:pPr>
              <w:pStyle w:val="TAL"/>
              <w:rPr>
                <w:lang w:eastAsia="zh-CN"/>
              </w:rPr>
            </w:pPr>
          </w:p>
          <w:p w14:paraId="41201C7B" w14:textId="77777777" w:rsidR="00081EB3" w:rsidRPr="007F2609" w:rsidRDefault="00081EB3" w:rsidP="00F77E2B">
            <w:pPr>
              <w:pStyle w:val="TAL"/>
              <w:rPr>
                <w:rFonts w:cs="v4.2.0"/>
                <w:lang w:eastAsia="zh-CN"/>
              </w:rPr>
            </w:pPr>
            <w:r w:rsidRPr="007F2609">
              <w:t>Absolute Uplink power measurement</w:t>
            </w:r>
            <w:r w:rsidRPr="007F2609">
              <w:rPr>
                <w:lang w:eastAsia="zh-CN"/>
              </w:rPr>
              <w:t xml:space="preserve"> for steps 1.2 and 1.4 same as </w:t>
            </w:r>
            <w:r w:rsidRPr="007F2609">
              <w:rPr>
                <w:rFonts w:cs="v4.2.0"/>
              </w:rPr>
              <w:t>6.</w:t>
            </w:r>
            <w:r w:rsidRPr="007F2609">
              <w:rPr>
                <w:rFonts w:cs="v4.2.0"/>
                <w:lang w:eastAsia="zh-CN"/>
              </w:rPr>
              <w:t>2D</w:t>
            </w:r>
            <w:r w:rsidRPr="007F2609">
              <w:rPr>
                <w:rFonts w:cs="v4.2.0"/>
              </w:rPr>
              <w:t>.1</w:t>
            </w:r>
            <w:r w:rsidRPr="007F2609">
              <w:rPr>
                <w:rFonts w:cs="v4.2.0"/>
                <w:lang w:eastAsia="zh-CN"/>
              </w:rPr>
              <w:t>.</w:t>
            </w:r>
          </w:p>
          <w:p w14:paraId="07F16E3B" w14:textId="77777777" w:rsidR="00081EB3" w:rsidRPr="007F2609" w:rsidRDefault="00081EB3" w:rsidP="00F77E2B">
            <w:pPr>
              <w:pStyle w:val="TAL"/>
              <w:rPr>
                <w:rFonts w:cs="v4.2.0"/>
                <w:lang w:eastAsia="zh-CN"/>
              </w:rPr>
            </w:pPr>
            <w:r w:rsidRPr="007F2609">
              <w:t>Absolute Uplink power measurement</w:t>
            </w:r>
            <w:r w:rsidRPr="007F2609">
              <w:rPr>
                <w:lang w:eastAsia="zh-CN"/>
              </w:rPr>
              <w:t xml:space="preserve"> for steps 1.6 and 1.8 same as </w:t>
            </w:r>
            <w:r w:rsidRPr="007F2609">
              <w:rPr>
                <w:rFonts w:cs="v4.2.0"/>
              </w:rPr>
              <w:t>6.3D.1</w:t>
            </w:r>
            <w:r w:rsidRPr="007F2609">
              <w:rPr>
                <w:rFonts w:cs="v4.2.0"/>
                <w:lang w:eastAsia="zh-CN"/>
              </w:rPr>
              <w:t>.</w:t>
            </w:r>
          </w:p>
          <w:p w14:paraId="541E9537" w14:textId="77777777" w:rsidR="00081EB3" w:rsidRPr="007F2609" w:rsidRDefault="00081EB3" w:rsidP="00F77E2B">
            <w:pPr>
              <w:pStyle w:val="TAL"/>
            </w:pPr>
            <w:r w:rsidRPr="007F2609">
              <w:t>Relative Uplink power measurement same as 6.3.4.3.</w:t>
            </w:r>
          </w:p>
        </w:tc>
        <w:tc>
          <w:tcPr>
            <w:tcW w:w="2720" w:type="dxa"/>
            <w:gridSpan w:val="2"/>
          </w:tcPr>
          <w:p w14:paraId="344F3945" w14:textId="77777777" w:rsidR="00081EB3" w:rsidRPr="007F2609" w:rsidRDefault="00081EB3" w:rsidP="00F77E2B">
            <w:pPr>
              <w:pStyle w:val="TAL"/>
              <w:rPr>
                <w:snapToGrid w:val="0"/>
                <w:lang w:eastAsia="sv-SE"/>
              </w:rPr>
            </w:pPr>
          </w:p>
        </w:tc>
      </w:tr>
      <w:tr w:rsidR="00081EB3" w:rsidRPr="007F2609" w14:paraId="1B95189A" w14:textId="77777777" w:rsidTr="00F77E2B">
        <w:trPr>
          <w:gridAfter w:val="1"/>
          <w:wAfter w:w="75" w:type="dxa"/>
          <w:cantSplit/>
          <w:jc w:val="center"/>
        </w:trPr>
        <w:tc>
          <w:tcPr>
            <w:tcW w:w="2435" w:type="dxa"/>
            <w:gridSpan w:val="2"/>
          </w:tcPr>
          <w:p w14:paraId="794FAF19" w14:textId="77777777" w:rsidR="00081EB3" w:rsidRPr="007F2609" w:rsidRDefault="00081EB3" w:rsidP="00F77E2B">
            <w:pPr>
              <w:pStyle w:val="TAL"/>
            </w:pPr>
            <w:r w:rsidRPr="007F2609">
              <w:t>6.4D.2.4 EVM equalizer spectrum flatness for UL MIMO</w:t>
            </w:r>
          </w:p>
        </w:tc>
        <w:tc>
          <w:tcPr>
            <w:tcW w:w="4535" w:type="dxa"/>
            <w:gridSpan w:val="2"/>
          </w:tcPr>
          <w:p w14:paraId="00FD48EC" w14:textId="77777777" w:rsidR="00081EB3" w:rsidRPr="007F2609" w:rsidRDefault="00081EB3" w:rsidP="00F77E2B">
            <w:pPr>
              <w:pStyle w:val="TAL"/>
            </w:pPr>
            <w:r w:rsidRPr="007F2609">
              <w:t>Same as 6.4.2.4</w:t>
            </w:r>
            <w:r w:rsidRPr="007F2609">
              <w:rPr>
                <w:lang w:eastAsia="zh-CN"/>
              </w:rPr>
              <w:t xml:space="preserve"> for each antenna</w:t>
            </w:r>
          </w:p>
        </w:tc>
        <w:tc>
          <w:tcPr>
            <w:tcW w:w="2720" w:type="dxa"/>
            <w:gridSpan w:val="2"/>
          </w:tcPr>
          <w:p w14:paraId="0FE33C83" w14:textId="77777777" w:rsidR="00081EB3" w:rsidRPr="007F2609" w:rsidRDefault="00081EB3" w:rsidP="00F77E2B">
            <w:pPr>
              <w:pStyle w:val="TAL"/>
              <w:rPr>
                <w:snapToGrid w:val="0"/>
                <w:lang w:eastAsia="sv-SE"/>
              </w:rPr>
            </w:pPr>
          </w:p>
        </w:tc>
      </w:tr>
      <w:tr w:rsidR="00081EB3" w:rsidRPr="007F2609" w14:paraId="3543BB12" w14:textId="77777777" w:rsidTr="00F77E2B">
        <w:trPr>
          <w:gridAfter w:val="1"/>
          <w:wAfter w:w="75" w:type="dxa"/>
          <w:cantSplit/>
          <w:jc w:val="center"/>
        </w:trPr>
        <w:tc>
          <w:tcPr>
            <w:tcW w:w="2435" w:type="dxa"/>
            <w:gridSpan w:val="2"/>
          </w:tcPr>
          <w:p w14:paraId="41DD94F7" w14:textId="77777777" w:rsidR="00081EB3" w:rsidRPr="007F2609" w:rsidRDefault="00081EB3" w:rsidP="00F77E2B">
            <w:pPr>
              <w:pStyle w:val="TAL"/>
            </w:pPr>
            <w:r w:rsidRPr="007F2609">
              <w:t>6.4D.3 Time alignment error for UL MIMO</w:t>
            </w:r>
          </w:p>
        </w:tc>
        <w:tc>
          <w:tcPr>
            <w:tcW w:w="4535" w:type="dxa"/>
            <w:gridSpan w:val="2"/>
          </w:tcPr>
          <w:p w14:paraId="6CA88EB9" w14:textId="77777777" w:rsidR="00081EB3" w:rsidRPr="007F2609" w:rsidRDefault="00081EB3" w:rsidP="00F77E2B">
            <w:pPr>
              <w:pStyle w:val="TAL"/>
            </w:pPr>
            <w:r w:rsidRPr="007F2609">
              <w:t>±25ns</w:t>
            </w:r>
          </w:p>
        </w:tc>
        <w:tc>
          <w:tcPr>
            <w:tcW w:w="2720" w:type="dxa"/>
            <w:gridSpan w:val="2"/>
          </w:tcPr>
          <w:p w14:paraId="19784034" w14:textId="77777777" w:rsidR="00081EB3" w:rsidRPr="007F2609" w:rsidRDefault="00081EB3" w:rsidP="00F77E2B">
            <w:pPr>
              <w:pStyle w:val="TAL"/>
              <w:rPr>
                <w:snapToGrid w:val="0"/>
                <w:lang w:eastAsia="sv-SE"/>
              </w:rPr>
            </w:pPr>
          </w:p>
        </w:tc>
      </w:tr>
      <w:tr w:rsidR="00081EB3" w:rsidRPr="007F2609" w14:paraId="05559E36" w14:textId="77777777" w:rsidTr="00F77E2B">
        <w:trPr>
          <w:gridAfter w:val="1"/>
          <w:wAfter w:w="75" w:type="dxa"/>
          <w:cantSplit/>
          <w:jc w:val="center"/>
        </w:trPr>
        <w:tc>
          <w:tcPr>
            <w:tcW w:w="2435" w:type="dxa"/>
            <w:gridSpan w:val="2"/>
          </w:tcPr>
          <w:p w14:paraId="026C7384" w14:textId="77777777" w:rsidR="00081EB3" w:rsidRPr="007F2609" w:rsidRDefault="00081EB3" w:rsidP="00F77E2B">
            <w:pPr>
              <w:pStyle w:val="TAL"/>
            </w:pPr>
            <w:r w:rsidRPr="007F2609">
              <w:t>6.4D.4 Requirements for Coherent UL MIMO</w:t>
            </w:r>
          </w:p>
        </w:tc>
        <w:tc>
          <w:tcPr>
            <w:tcW w:w="4535" w:type="dxa"/>
            <w:gridSpan w:val="2"/>
          </w:tcPr>
          <w:p w14:paraId="1598377E" w14:textId="77777777" w:rsidR="00081EB3" w:rsidRPr="007F2609" w:rsidRDefault="00081EB3" w:rsidP="00F77E2B">
            <w:pPr>
              <w:pStyle w:val="TAL"/>
            </w:pPr>
            <w:r w:rsidRPr="007F2609">
              <w:t>FFS</w:t>
            </w:r>
          </w:p>
        </w:tc>
        <w:tc>
          <w:tcPr>
            <w:tcW w:w="2720" w:type="dxa"/>
            <w:gridSpan w:val="2"/>
          </w:tcPr>
          <w:p w14:paraId="0B959A85" w14:textId="77777777" w:rsidR="00081EB3" w:rsidRPr="007F2609" w:rsidRDefault="00081EB3" w:rsidP="00F77E2B">
            <w:pPr>
              <w:pStyle w:val="TAL"/>
              <w:rPr>
                <w:snapToGrid w:val="0"/>
                <w:lang w:eastAsia="sv-SE"/>
              </w:rPr>
            </w:pPr>
          </w:p>
        </w:tc>
      </w:tr>
      <w:tr w:rsidR="00081EB3" w:rsidRPr="007F2609" w14:paraId="3920AA4D" w14:textId="77777777" w:rsidTr="00F77E2B">
        <w:trPr>
          <w:gridAfter w:val="1"/>
          <w:wAfter w:w="75" w:type="dxa"/>
          <w:cantSplit/>
          <w:jc w:val="center"/>
        </w:trPr>
        <w:tc>
          <w:tcPr>
            <w:tcW w:w="2435" w:type="dxa"/>
            <w:gridSpan w:val="2"/>
          </w:tcPr>
          <w:p w14:paraId="40A33271" w14:textId="77777777" w:rsidR="00081EB3" w:rsidRPr="007F2609" w:rsidRDefault="00081EB3" w:rsidP="00F77E2B">
            <w:pPr>
              <w:pStyle w:val="TAL"/>
              <w:rPr>
                <w:rFonts w:eastAsia="맑은 고딕"/>
              </w:rPr>
            </w:pPr>
            <w:r w:rsidRPr="007F2609">
              <w:rPr>
                <w:rFonts w:eastAsia="맑은 고딕"/>
              </w:rPr>
              <w:t>6.4F.1 Frequency Error for shared spectrum access</w:t>
            </w:r>
          </w:p>
        </w:tc>
        <w:tc>
          <w:tcPr>
            <w:tcW w:w="4535" w:type="dxa"/>
            <w:gridSpan w:val="2"/>
          </w:tcPr>
          <w:p w14:paraId="4FD2F510" w14:textId="77777777" w:rsidR="00081EB3" w:rsidRPr="007F2609" w:rsidRDefault="00081EB3" w:rsidP="00F77E2B">
            <w:pPr>
              <w:pStyle w:val="TAL"/>
              <w:rPr>
                <w:rFonts w:eastAsia="맑은 고딕"/>
              </w:rPr>
            </w:pPr>
            <w:r w:rsidRPr="007F2609">
              <w:rPr>
                <w:rFonts w:eastAsia="맑은 고딕"/>
              </w:rPr>
              <w:t>±36 Hz, f &gt; 3.0GHz</w:t>
            </w:r>
          </w:p>
          <w:p w14:paraId="6B1042BF" w14:textId="77777777" w:rsidR="00081EB3" w:rsidRPr="007F2609" w:rsidRDefault="00081EB3" w:rsidP="00F77E2B">
            <w:pPr>
              <w:pStyle w:val="TAL"/>
              <w:rPr>
                <w:rFonts w:eastAsia="맑은 고딕"/>
              </w:rPr>
            </w:pPr>
          </w:p>
          <w:p w14:paraId="69DD94B7" w14:textId="77777777" w:rsidR="00081EB3" w:rsidRPr="007F2609" w:rsidRDefault="00081EB3" w:rsidP="00F77E2B">
            <w:pPr>
              <w:pStyle w:val="TAL"/>
              <w:rPr>
                <w:rFonts w:eastAsia="맑은 고딕"/>
              </w:rPr>
            </w:pPr>
            <w:r w:rsidRPr="007F2609">
              <w:rPr>
                <w:rFonts w:eastAsia="맑은 고딕"/>
              </w:rPr>
              <w:t>DL Signal level:</w:t>
            </w:r>
          </w:p>
          <w:p w14:paraId="749F3015" w14:textId="77777777" w:rsidR="00081EB3" w:rsidRPr="007F2609" w:rsidRDefault="00081EB3" w:rsidP="00F77E2B">
            <w:pPr>
              <w:pStyle w:val="TAL"/>
              <w:rPr>
                <w:rFonts w:eastAsia="맑은 고딕"/>
              </w:rPr>
            </w:pPr>
            <w:r w:rsidRPr="007F2609">
              <w:rPr>
                <w:rFonts w:eastAsia="맑은 고딕"/>
              </w:rPr>
              <w:t>±1.5 dB, 4.2GHz &lt; f ≤ 6.0GHz</w:t>
            </w:r>
          </w:p>
        </w:tc>
        <w:tc>
          <w:tcPr>
            <w:tcW w:w="2720" w:type="dxa"/>
            <w:gridSpan w:val="2"/>
          </w:tcPr>
          <w:p w14:paraId="1A047C49" w14:textId="77777777" w:rsidR="00081EB3" w:rsidRPr="007F2609" w:rsidRDefault="00081EB3" w:rsidP="00F77E2B">
            <w:pPr>
              <w:pStyle w:val="TAL"/>
              <w:rPr>
                <w:rFonts w:eastAsia="맑은 고딕"/>
                <w:snapToGrid w:val="0"/>
                <w:lang w:eastAsia="sv-SE"/>
              </w:rPr>
            </w:pPr>
          </w:p>
        </w:tc>
      </w:tr>
      <w:tr w:rsidR="001C0B82" w:rsidRPr="007F2609" w14:paraId="2153DC3B" w14:textId="77777777" w:rsidTr="00F77E2B">
        <w:trPr>
          <w:gridAfter w:val="1"/>
          <w:wAfter w:w="75" w:type="dxa"/>
          <w:cantSplit/>
          <w:jc w:val="center"/>
          <w:ins w:id="321" w:author="HUAYUE SONG" w:date="2022-11-05T11:48:00Z"/>
        </w:trPr>
        <w:tc>
          <w:tcPr>
            <w:tcW w:w="2435" w:type="dxa"/>
            <w:gridSpan w:val="2"/>
          </w:tcPr>
          <w:p w14:paraId="68A3B522" w14:textId="112593BA" w:rsidR="001C0B82" w:rsidRPr="007F2609" w:rsidRDefault="001C0B82" w:rsidP="00F77E2B">
            <w:pPr>
              <w:pStyle w:val="TAL"/>
              <w:rPr>
                <w:ins w:id="322" w:author="HUAYUE SONG" w:date="2022-11-05T11:48:00Z"/>
                <w:rFonts w:eastAsia="맑은 고딕"/>
              </w:rPr>
            </w:pPr>
            <w:ins w:id="323" w:author="HUAYUE SONG" w:date="2022-11-05T11:48:00Z">
              <w:r w:rsidRPr="007F2609">
                <w:t>6.4</w:t>
              </w:r>
              <w:r>
                <w:t>F</w:t>
              </w:r>
              <w:r w:rsidRPr="007F2609">
                <w:t>.2.1 Error Vector Magnitude</w:t>
              </w:r>
              <w:r>
                <w:t xml:space="preserve"> for shared spectrum access</w:t>
              </w:r>
            </w:ins>
          </w:p>
        </w:tc>
        <w:tc>
          <w:tcPr>
            <w:tcW w:w="4535" w:type="dxa"/>
            <w:gridSpan w:val="2"/>
          </w:tcPr>
          <w:p w14:paraId="6B68C732" w14:textId="137F1C55" w:rsidR="001C0B82" w:rsidRPr="001C0B82" w:rsidRDefault="001C0B82" w:rsidP="00F77E2B">
            <w:pPr>
              <w:pStyle w:val="TAL"/>
              <w:rPr>
                <w:ins w:id="324" w:author="HUAYUE SONG" w:date="2022-11-05T11:48:00Z"/>
                <w:rFonts w:eastAsia="맑은 고딕"/>
              </w:rPr>
            </w:pPr>
            <w:ins w:id="325" w:author="HUAYUE SONG" w:date="2022-11-05T11:48:00Z">
              <w:r>
                <w:rPr>
                  <w:rFonts w:eastAsia="맑은 고딕"/>
                </w:rPr>
                <w:t>Same as 6.4.2.1</w:t>
              </w:r>
            </w:ins>
          </w:p>
        </w:tc>
        <w:tc>
          <w:tcPr>
            <w:tcW w:w="2720" w:type="dxa"/>
            <w:gridSpan w:val="2"/>
          </w:tcPr>
          <w:p w14:paraId="2DAEADF2" w14:textId="77777777" w:rsidR="001C0B82" w:rsidRPr="007F2609" w:rsidRDefault="001C0B82" w:rsidP="00F77E2B">
            <w:pPr>
              <w:pStyle w:val="TAL"/>
              <w:rPr>
                <w:ins w:id="326" w:author="HUAYUE SONG" w:date="2022-11-05T11:48:00Z"/>
                <w:rFonts w:eastAsia="맑은 고딕"/>
                <w:snapToGrid w:val="0"/>
                <w:lang w:eastAsia="sv-SE"/>
              </w:rPr>
            </w:pPr>
          </w:p>
        </w:tc>
      </w:tr>
      <w:tr w:rsidR="00081EB3" w:rsidRPr="007F2609" w14:paraId="5A73A6D6" w14:textId="77777777" w:rsidTr="00F77E2B">
        <w:trPr>
          <w:gridAfter w:val="1"/>
          <w:wAfter w:w="75" w:type="dxa"/>
          <w:cantSplit/>
          <w:jc w:val="center"/>
        </w:trPr>
        <w:tc>
          <w:tcPr>
            <w:tcW w:w="2435" w:type="dxa"/>
            <w:gridSpan w:val="2"/>
          </w:tcPr>
          <w:p w14:paraId="35322523" w14:textId="77777777" w:rsidR="00081EB3" w:rsidRPr="007F2609" w:rsidRDefault="00081EB3" w:rsidP="00F77E2B">
            <w:pPr>
              <w:pStyle w:val="TAL"/>
              <w:rPr>
                <w:rFonts w:eastAsia="맑은 고딕"/>
              </w:rPr>
            </w:pPr>
            <w:r w:rsidRPr="007F2609">
              <w:t>6.4G.1 Frequency Error for Tx Diversity</w:t>
            </w:r>
          </w:p>
        </w:tc>
        <w:tc>
          <w:tcPr>
            <w:tcW w:w="4535" w:type="dxa"/>
            <w:gridSpan w:val="2"/>
          </w:tcPr>
          <w:p w14:paraId="5FC78F66" w14:textId="77777777" w:rsidR="00081EB3" w:rsidRPr="007F2609" w:rsidRDefault="00081EB3" w:rsidP="00F77E2B">
            <w:pPr>
              <w:pStyle w:val="TAL"/>
              <w:rPr>
                <w:rFonts w:eastAsia="맑은 고딕"/>
              </w:rPr>
            </w:pPr>
            <w:r w:rsidRPr="007F2609">
              <w:t>Same as 6.4.1</w:t>
            </w:r>
            <w:r w:rsidRPr="007F2609">
              <w:rPr>
                <w:lang w:eastAsia="zh-CN"/>
              </w:rPr>
              <w:t xml:space="preserve"> for each antenna</w:t>
            </w:r>
          </w:p>
        </w:tc>
        <w:tc>
          <w:tcPr>
            <w:tcW w:w="2720" w:type="dxa"/>
            <w:gridSpan w:val="2"/>
          </w:tcPr>
          <w:p w14:paraId="05D5142D" w14:textId="77777777" w:rsidR="00081EB3" w:rsidRPr="007F2609" w:rsidRDefault="00081EB3" w:rsidP="00F77E2B">
            <w:pPr>
              <w:pStyle w:val="TAL"/>
              <w:rPr>
                <w:rFonts w:eastAsia="맑은 고딕"/>
                <w:snapToGrid w:val="0"/>
                <w:lang w:eastAsia="sv-SE"/>
              </w:rPr>
            </w:pPr>
          </w:p>
        </w:tc>
      </w:tr>
      <w:tr w:rsidR="00081EB3" w:rsidRPr="007F2609" w14:paraId="2D019E8F" w14:textId="77777777" w:rsidTr="00F77E2B">
        <w:trPr>
          <w:gridAfter w:val="1"/>
          <w:wAfter w:w="75" w:type="dxa"/>
          <w:cantSplit/>
          <w:jc w:val="center"/>
        </w:trPr>
        <w:tc>
          <w:tcPr>
            <w:tcW w:w="2435" w:type="dxa"/>
            <w:gridSpan w:val="2"/>
          </w:tcPr>
          <w:p w14:paraId="21D44B31" w14:textId="77777777" w:rsidR="00081EB3" w:rsidRPr="007F2609" w:rsidRDefault="00081EB3" w:rsidP="00F77E2B">
            <w:pPr>
              <w:pStyle w:val="TAL"/>
              <w:rPr>
                <w:rFonts w:eastAsia="맑은 고딕"/>
              </w:rPr>
            </w:pPr>
            <w:r w:rsidRPr="007F2609">
              <w:t>6.4G.2.2 Carrier Leakage for Tx Diversity</w:t>
            </w:r>
          </w:p>
        </w:tc>
        <w:tc>
          <w:tcPr>
            <w:tcW w:w="4535" w:type="dxa"/>
            <w:gridSpan w:val="2"/>
          </w:tcPr>
          <w:p w14:paraId="68555C68" w14:textId="77777777" w:rsidR="00081EB3" w:rsidRPr="007F2609" w:rsidRDefault="00081EB3" w:rsidP="00F77E2B">
            <w:pPr>
              <w:pStyle w:val="TAL"/>
              <w:rPr>
                <w:lang w:eastAsia="zh-CN"/>
              </w:rPr>
            </w:pPr>
            <w:r w:rsidRPr="007F2609">
              <w:t>Same as 6.4.2.2</w:t>
            </w:r>
            <w:r w:rsidRPr="007F2609">
              <w:rPr>
                <w:lang w:eastAsia="zh-CN"/>
              </w:rPr>
              <w:t xml:space="preserve"> for each antenna</w:t>
            </w:r>
          </w:p>
          <w:p w14:paraId="2DC6F82B" w14:textId="77777777" w:rsidR="00081EB3" w:rsidRPr="007F2609" w:rsidRDefault="00081EB3" w:rsidP="00F77E2B">
            <w:pPr>
              <w:pStyle w:val="TAL"/>
              <w:rPr>
                <w:lang w:eastAsia="zh-CN"/>
              </w:rPr>
            </w:pPr>
          </w:p>
          <w:p w14:paraId="452B6329" w14:textId="77777777" w:rsidR="00081EB3" w:rsidRPr="007F2609" w:rsidRDefault="00081EB3" w:rsidP="00F77E2B">
            <w:pPr>
              <w:pStyle w:val="TAL"/>
              <w:rPr>
                <w:rFonts w:cs="v4.2.0"/>
                <w:lang w:eastAsia="zh-CN"/>
              </w:rPr>
            </w:pPr>
            <w:r w:rsidRPr="007F2609">
              <w:t>Absolute Uplink power measurement</w:t>
            </w:r>
            <w:r w:rsidRPr="007F2609">
              <w:rPr>
                <w:lang w:eastAsia="zh-CN"/>
              </w:rPr>
              <w:t xml:space="preserve"> for step 2 and step 4 same as </w:t>
            </w:r>
            <w:r w:rsidRPr="007F2609">
              <w:rPr>
                <w:rFonts w:cs="v4.2.0"/>
              </w:rPr>
              <w:t>6.</w:t>
            </w:r>
            <w:r w:rsidRPr="007F2609">
              <w:rPr>
                <w:rFonts w:cs="v4.2.0"/>
                <w:lang w:eastAsia="zh-CN"/>
              </w:rPr>
              <w:t>2G</w:t>
            </w:r>
            <w:r w:rsidRPr="007F2609">
              <w:rPr>
                <w:rFonts w:cs="v4.2.0"/>
              </w:rPr>
              <w:t>.1</w:t>
            </w:r>
            <w:r w:rsidRPr="007F2609">
              <w:rPr>
                <w:rFonts w:cs="v4.2.0"/>
                <w:lang w:eastAsia="zh-CN"/>
              </w:rPr>
              <w:t>.</w:t>
            </w:r>
          </w:p>
          <w:p w14:paraId="2C87F80F" w14:textId="77777777" w:rsidR="00081EB3" w:rsidRPr="007F2609" w:rsidRDefault="00081EB3" w:rsidP="00F77E2B">
            <w:pPr>
              <w:pStyle w:val="TAL"/>
              <w:rPr>
                <w:rFonts w:cs="v4.2.0"/>
                <w:lang w:eastAsia="zh-CN"/>
              </w:rPr>
            </w:pPr>
            <w:r w:rsidRPr="007F2609">
              <w:t>Absolute Uplink power measurement</w:t>
            </w:r>
            <w:r w:rsidRPr="007F2609">
              <w:rPr>
                <w:lang w:eastAsia="zh-CN"/>
              </w:rPr>
              <w:t xml:space="preserve"> for step 6 and step 8 same as </w:t>
            </w:r>
            <w:r w:rsidRPr="007F2609">
              <w:rPr>
                <w:rFonts w:cs="v4.2.0"/>
              </w:rPr>
              <w:t>6.3G.1</w:t>
            </w:r>
            <w:r w:rsidRPr="007F2609">
              <w:rPr>
                <w:rFonts w:cs="v4.2.0"/>
                <w:lang w:eastAsia="zh-CN"/>
              </w:rPr>
              <w:t>.</w:t>
            </w:r>
          </w:p>
          <w:p w14:paraId="77441AF5" w14:textId="77777777" w:rsidR="00081EB3" w:rsidRPr="007F2609" w:rsidRDefault="00081EB3" w:rsidP="00F77E2B">
            <w:pPr>
              <w:pStyle w:val="TAL"/>
              <w:rPr>
                <w:rFonts w:eastAsia="맑은 고딕"/>
              </w:rPr>
            </w:pPr>
            <w:r w:rsidRPr="007F2609">
              <w:t>Relative Uplink power measurement same as 6.3G.4.3.</w:t>
            </w:r>
          </w:p>
        </w:tc>
        <w:tc>
          <w:tcPr>
            <w:tcW w:w="2720" w:type="dxa"/>
            <w:gridSpan w:val="2"/>
          </w:tcPr>
          <w:p w14:paraId="0ACB1C19" w14:textId="77777777" w:rsidR="00081EB3" w:rsidRPr="007F2609" w:rsidRDefault="00081EB3" w:rsidP="00F77E2B">
            <w:pPr>
              <w:pStyle w:val="TAL"/>
              <w:rPr>
                <w:rFonts w:eastAsia="맑은 고딕"/>
                <w:snapToGrid w:val="0"/>
                <w:lang w:eastAsia="sv-SE"/>
              </w:rPr>
            </w:pPr>
          </w:p>
        </w:tc>
      </w:tr>
      <w:tr w:rsidR="00081EB3" w:rsidRPr="007F2609" w14:paraId="0A8F245D" w14:textId="77777777" w:rsidTr="00F77E2B">
        <w:trPr>
          <w:gridAfter w:val="1"/>
          <w:wAfter w:w="75" w:type="dxa"/>
          <w:cantSplit/>
          <w:jc w:val="center"/>
        </w:trPr>
        <w:tc>
          <w:tcPr>
            <w:tcW w:w="2435" w:type="dxa"/>
            <w:gridSpan w:val="2"/>
          </w:tcPr>
          <w:p w14:paraId="322CA59F" w14:textId="77777777" w:rsidR="00081EB3" w:rsidRPr="007F2609" w:rsidRDefault="00081EB3" w:rsidP="00F77E2B">
            <w:pPr>
              <w:pStyle w:val="TAL"/>
              <w:rPr>
                <w:rFonts w:eastAsia="맑은 고딕"/>
              </w:rPr>
            </w:pPr>
            <w:r w:rsidRPr="007F2609">
              <w:t>6.4G.2.3 In-band emissions for Tx Diversity</w:t>
            </w:r>
          </w:p>
        </w:tc>
        <w:tc>
          <w:tcPr>
            <w:tcW w:w="4535" w:type="dxa"/>
            <w:gridSpan w:val="2"/>
          </w:tcPr>
          <w:p w14:paraId="75DA9E26" w14:textId="77777777" w:rsidR="00081EB3" w:rsidRPr="007F2609" w:rsidRDefault="00081EB3" w:rsidP="00F77E2B">
            <w:pPr>
              <w:pStyle w:val="TAL"/>
              <w:rPr>
                <w:lang w:eastAsia="zh-CN"/>
              </w:rPr>
            </w:pPr>
            <w:r w:rsidRPr="007F2609">
              <w:t>Same as 6.4.2.3</w:t>
            </w:r>
            <w:r w:rsidRPr="007F2609">
              <w:rPr>
                <w:lang w:eastAsia="zh-CN"/>
              </w:rPr>
              <w:t xml:space="preserve"> for each antenna</w:t>
            </w:r>
          </w:p>
          <w:p w14:paraId="5EF20C64" w14:textId="77777777" w:rsidR="00081EB3" w:rsidRPr="007F2609" w:rsidRDefault="00081EB3" w:rsidP="00F77E2B">
            <w:pPr>
              <w:pStyle w:val="TAL"/>
              <w:rPr>
                <w:lang w:eastAsia="zh-CN"/>
              </w:rPr>
            </w:pPr>
          </w:p>
          <w:p w14:paraId="06D24A73" w14:textId="77777777" w:rsidR="00081EB3" w:rsidRPr="007F2609" w:rsidRDefault="00081EB3" w:rsidP="00F77E2B">
            <w:pPr>
              <w:pStyle w:val="TAL"/>
              <w:rPr>
                <w:rFonts w:cs="v4.2.0"/>
                <w:lang w:eastAsia="zh-CN"/>
              </w:rPr>
            </w:pPr>
            <w:r w:rsidRPr="007F2609">
              <w:t>Absolute Uplink power measurement</w:t>
            </w:r>
            <w:r w:rsidRPr="007F2609">
              <w:rPr>
                <w:lang w:eastAsia="zh-CN"/>
              </w:rPr>
              <w:t xml:space="preserve"> for steps 1.2 and 1.4 same as </w:t>
            </w:r>
            <w:r w:rsidRPr="007F2609">
              <w:rPr>
                <w:rFonts w:cs="v4.2.0"/>
              </w:rPr>
              <w:t>6.</w:t>
            </w:r>
            <w:r w:rsidRPr="007F2609">
              <w:rPr>
                <w:rFonts w:cs="v4.2.0"/>
                <w:lang w:eastAsia="zh-CN"/>
              </w:rPr>
              <w:t>2G</w:t>
            </w:r>
            <w:r w:rsidRPr="007F2609">
              <w:rPr>
                <w:rFonts w:cs="v4.2.0"/>
              </w:rPr>
              <w:t>.1</w:t>
            </w:r>
            <w:r w:rsidRPr="007F2609">
              <w:rPr>
                <w:rFonts w:cs="v4.2.0"/>
                <w:lang w:eastAsia="zh-CN"/>
              </w:rPr>
              <w:t>.</w:t>
            </w:r>
          </w:p>
          <w:p w14:paraId="4C7EC364" w14:textId="77777777" w:rsidR="00081EB3" w:rsidRPr="007F2609" w:rsidRDefault="00081EB3" w:rsidP="00F77E2B">
            <w:pPr>
              <w:pStyle w:val="TAL"/>
              <w:rPr>
                <w:rFonts w:cs="v4.2.0"/>
                <w:lang w:eastAsia="zh-CN"/>
              </w:rPr>
            </w:pPr>
            <w:r w:rsidRPr="007F2609">
              <w:t>Absolute Uplink power measurement</w:t>
            </w:r>
            <w:r w:rsidRPr="007F2609">
              <w:rPr>
                <w:lang w:eastAsia="zh-CN"/>
              </w:rPr>
              <w:t xml:space="preserve"> for steps 1.6 and 1.8 same as </w:t>
            </w:r>
            <w:r w:rsidRPr="007F2609">
              <w:rPr>
                <w:rFonts w:cs="v4.2.0"/>
              </w:rPr>
              <w:t>6.3G.1</w:t>
            </w:r>
            <w:r w:rsidRPr="007F2609">
              <w:rPr>
                <w:rFonts w:cs="v4.2.0"/>
                <w:lang w:eastAsia="zh-CN"/>
              </w:rPr>
              <w:t>.</w:t>
            </w:r>
          </w:p>
          <w:p w14:paraId="361AB436" w14:textId="77777777" w:rsidR="00081EB3" w:rsidRPr="007F2609" w:rsidRDefault="00081EB3" w:rsidP="00F77E2B">
            <w:pPr>
              <w:pStyle w:val="TAL"/>
              <w:rPr>
                <w:rFonts w:eastAsia="맑은 고딕"/>
              </w:rPr>
            </w:pPr>
            <w:r w:rsidRPr="007F2609">
              <w:t>Relative Uplink power measurement same as 6.3G.4.3.</w:t>
            </w:r>
          </w:p>
        </w:tc>
        <w:tc>
          <w:tcPr>
            <w:tcW w:w="2720" w:type="dxa"/>
            <w:gridSpan w:val="2"/>
          </w:tcPr>
          <w:p w14:paraId="39805023" w14:textId="77777777" w:rsidR="00081EB3" w:rsidRPr="007F2609" w:rsidRDefault="00081EB3" w:rsidP="00F77E2B">
            <w:pPr>
              <w:pStyle w:val="TAL"/>
              <w:rPr>
                <w:rFonts w:eastAsia="맑은 고딕"/>
                <w:snapToGrid w:val="0"/>
                <w:lang w:eastAsia="sv-SE"/>
              </w:rPr>
            </w:pPr>
          </w:p>
        </w:tc>
      </w:tr>
      <w:tr w:rsidR="00081EB3" w:rsidRPr="007F2609" w14:paraId="0DD225B5" w14:textId="77777777" w:rsidTr="00F77E2B">
        <w:trPr>
          <w:gridAfter w:val="1"/>
          <w:wAfter w:w="75" w:type="dxa"/>
          <w:cantSplit/>
          <w:jc w:val="center"/>
        </w:trPr>
        <w:tc>
          <w:tcPr>
            <w:tcW w:w="2435" w:type="dxa"/>
            <w:gridSpan w:val="2"/>
          </w:tcPr>
          <w:p w14:paraId="3072A880" w14:textId="77777777" w:rsidR="00081EB3" w:rsidRPr="007F2609" w:rsidRDefault="00081EB3" w:rsidP="00F77E2B">
            <w:pPr>
              <w:pStyle w:val="TAL"/>
              <w:rPr>
                <w:rFonts w:eastAsia="맑은 고딕"/>
              </w:rPr>
            </w:pPr>
            <w:r w:rsidRPr="007F2609">
              <w:t>6.4G.2.4 EVM equalizer spectrum flatness for Tx Diversity</w:t>
            </w:r>
          </w:p>
        </w:tc>
        <w:tc>
          <w:tcPr>
            <w:tcW w:w="4535" w:type="dxa"/>
            <w:gridSpan w:val="2"/>
          </w:tcPr>
          <w:p w14:paraId="39B7107D" w14:textId="77777777" w:rsidR="00081EB3" w:rsidRPr="007F2609" w:rsidRDefault="00081EB3" w:rsidP="00F77E2B">
            <w:pPr>
              <w:pStyle w:val="TAL"/>
            </w:pPr>
            <w:r w:rsidRPr="007F2609">
              <w:t>±1.4 dB, BW ≤ 40MHz</w:t>
            </w:r>
          </w:p>
          <w:p w14:paraId="3F006B05" w14:textId="77777777" w:rsidR="00081EB3" w:rsidRPr="007F2609" w:rsidRDefault="00081EB3" w:rsidP="00F77E2B">
            <w:pPr>
              <w:pStyle w:val="TAL"/>
              <w:rPr>
                <w:rFonts w:eastAsia="맑은 고딕"/>
              </w:rPr>
            </w:pPr>
            <w:r w:rsidRPr="007F2609">
              <w:t>±1.6 dB, 40MHz &lt; BW ≤ 100MHz</w:t>
            </w:r>
          </w:p>
        </w:tc>
        <w:tc>
          <w:tcPr>
            <w:tcW w:w="2720" w:type="dxa"/>
            <w:gridSpan w:val="2"/>
          </w:tcPr>
          <w:p w14:paraId="0E166FF8" w14:textId="77777777" w:rsidR="00081EB3" w:rsidRPr="007F2609" w:rsidRDefault="00081EB3" w:rsidP="00F77E2B">
            <w:pPr>
              <w:pStyle w:val="TAL"/>
              <w:rPr>
                <w:rFonts w:eastAsia="맑은 고딕"/>
                <w:snapToGrid w:val="0"/>
                <w:lang w:eastAsia="sv-SE"/>
              </w:rPr>
            </w:pPr>
          </w:p>
        </w:tc>
      </w:tr>
      <w:tr w:rsidR="00081EB3" w:rsidRPr="007F2609" w14:paraId="449EB777" w14:textId="77777777" w:rsidTr="00F77E2B">
        <w:trPr>
          <w:gridAfter w:val="1"/>
          <w:wAfter w:w="75" w:type="dxa"/>
          <w:cantSplit/>
          <w:jc w:val="center"/>
        </w:trPr>
        <w:tc>
          <w:tcPr>
            <w:tcW w:w="2435" w:type="dxa"/>
            <w:gridSpan w:val="2"/>
          </w:tcPr>
          <w:p w14:paraId="51FD5576" w14:textId="77777777" w:rsidR="00081EB3" w:rsidRPr="007F2609" w:rsidRDefault="00081EB3" w:rsidP="00F77E2B">
            <w:pPr>
              <w:pStyle w:val="TAL"/>
            </w:pPr>
            <w:r w:rsidRPr="007F2609">
              <w:t>6.5.1 Occupied bandwidth</w:t>
            </w:r>
          </w:p>
        </w:tc>
        <w:tc>
          <w:tcPr>
            <w:tcW w:w="4535" w:type="dxa"/>
            <w:gridSpan w:val="2"/>
          </w:tcPr>
          <w:p w14:paraId="7EC47F5B" w14:textId="77777777" w:rsidR="00081EB3" w:rsidRPr="007F2609" w:rsidRDefault="00081EB3" w:rsidP="00F77E2B">
            <w:pPr>
              <w:pStyle w:val="TAL"/>
            </w:pPr>
            <w:r w:rsidRPr="007F2609">
              <w:t>1.5% of channel bandwidth</w:t>
            </w:r>
          </w:p>
        </w:tc>
        <w:tc>
          <w:tcPr>
            <w:tcW w:w="2720" w:type="dxa"/>
            <w:gridSpan w:val="2"/>
          </w:tcPr>
          <w:p w14:paraId="5356D10D" w14:textId="77777777" w:rsidR="00081EB3" w:rsidRPr="007F2609" w:rsidRDefault="00081EB3" w:rsidP="00F77E2B">
            <w:pPr>
              <w:pStyle w:val="TAL"/>
              <w:rPr>
                <w:snapToGrid w:val="0"/>
                <w:lang w:eastAsia="sv-SE"/>
              </w:rPr>
            </w:pPr>
          </w:p>
        </w:tc>
      </w:tr>
      <w:tr w:rsidR="00081EB3" w:rsidRPr="007F2609" w14:paraId="07A322FD" w14:textId="77777777" w:rsidTr="00F77E2B">
        <w:trPr>
          <w:gridAfter w:val="1"/>
          <w:wAfter w:w="75" w:type="dxa"/>
          <w:cantSplit/>
          <w:jc w:val="center"/>
        </w:trPr>
        <w:tc>
          <w:tcPr>
            <w:tcW w:w="2435" w:type="dxa"/>
            <w:gridSpan w:val="2"/>
          </w:tcPr>
          <w:p w14:paraId="17F11E9C" w14:textId="77777777" w:rsidR="00081EB3" w:rsidRPr="007F2609" w:rsidRDefault="00081EB3" w:rsidP="00F77E2B">
            <w:pPr>
              <w:pStyle w:val="TAL"/>
            </w:pPr>
            <w:r w:rsidRPr="007F2609">
              <w:t>6.5.2.2 Spectrum Emission Mask</w:t>
            </w:r>
          </w:p>
        </w:tc>
        <w:tc>
          <w:tcPr>
            <w:tcW w:w="4535" w:type="dxa"/>
            <w:gridSpan w:val="2"/>
          </w:tcPr>
          <w:p w14:paraId="182FFA00" w14:textId="77777777" w:rsidR="00081EB3" w:rsidRPr="007F2609" w:rsidRDefault="00081EB3" w:rsidP="00F77E2B">
            <w:pPr>
              <w:pStyle w:val="TAL"/>
            </w:pPr>
            <w:r w:rsidRPr="007F2609">
              <w:t>±1.5 dB, f ≤ 3.0GHz</w:t>
            </w:r>
          </w:p>
          <w:p w14:paraId="039695BD" w14:textId="77777777" w:rsidR="00081EB3" w:rsidRPr="007F2609" w:rsidRDefault="00081EB3" w:rsidP="00F77E2B">
            <w:pPr>
              <w:pStyle w:val="TAL"/>
            </w:pPr>
            <w:r w:rsidRPr="007F2609">
              <w:t>±1.8 dB, 3.0GHz &lt; f ≤ 4.2GHz</w:t>
            </w:r>
          </w:p>
          <w:p w14:paraId="42FB2EEE" w14:textId="77777777" w:rsidR="00081EB3" w:rsidRPr="007F2609" w:rsidRDefault="00081EB3" w:rsidP="00F77E2B">
            <w:pPr>
              <w:pStyle w:val="TAL"/>
            </w:pPr>
            <w:r w:rsidRPr="007F2609">
              <w:t>±2.0 dB, 4.2GHz &lt; f ≤ 6.0GHz</w:t>
            </w:r>
          </w:p>
        </w:tc>
        <w:tc>
          <w:tcPr>
            <w:tcW w:w="2720" w:type="dxa"/>
            <w:gridSpan w:val="2"/>
          </w:tcPr>
          <w:p w14:paraId="39442DF0" w14:textId="77777777" w:rsidR="00081EB3" w:rsidRPr="007F2609" w:rsidRDefault="00081EB3" w:rsidP="00F77E2B">
            <w:pPr>
              <w:pStyle w:val="TAL"/>
              <w:rPr>
                <w:snapToGrid w:val="0"/>
                <w:lang w:eastAsia="sv-SE"/>
              </w:rPr>
            </w:pPr>
          </w:p>
        </w:tc>
      </w:tr>
      <w:tr w:rsidR="00081EB3" w:rsidRPr="007F2609" w14:paraId="34EC4469" w14:textId="77777777" w:rsidTr="00F77E2B">
        <w:trPr>
          <w:gridAfter w:val="1"/>
          <w:wAfter w:w="75" w:type="dxa"/>
          <w:cantSplit/>
          <w:jc w:val="center"/>
        </w:trPr>
        <w:tc>
          <w:tcPr>
            <w:tcW w:w="2435" w:type="dxa"/>
            <w:gridSpan w:val="2"/>
          </w:tcPr>
          <w:p w14:paraId="1881EC60" w14:textId="77777777" w:rsidR="00081EB3" w:rsidRPr="007F2609" w:rsidRDefault="00081EB3" w:rsidP="00F77E2B">
            <w:pPr>
              <w:pStyle w:val="TAL"/>
            </w:pPr>
            <w:r w:rsidRPr="007F2609">
              <w:t>6.5.2.3 Additional spectrum emission mask</w:t>
            </w:r>
          </w:p>
        </w:tc>
        <w:tc>
          <w:tcPr>
            <w:tcW w:w="4535" w:type="dxa"/>
            <w:gridSpan w:val="2"/>
          </w:tcPr>
          <w:p w14:paraId="4B55D5A6" w14:textId="77777777" w:rsidR="00081EB3" w:rsidRPr="007F2609" w:rsidRDefault="00081EB3" w:rsidP="00F77E2B">
            <w:pPr>
              <w:pStyle w:val="TAL"/>
            </w:pPr>
            <w:r w:rsidRPr="007F2609">
              <w:t>±1.5 dB, f ≤ 3.0GHz</w:t>
            </w:r>
          </w:p>
          <w:p w14:paraId="36F212AD" w14:textId="77777777" w:rsidR="00081EB3" w:rsidRPr="007F2609" w:rsidRDefault="00081EB3" w:rsidP="00F77E2B">
            <w:pPr>
              <w:pStyle w:val="TAL"/>
            </w:pPr>
            <w:r w:rsidRPr="007F2609">
              <w:t>±1.8 dB, 3.0GHz &lt; f ≤ 4.2GHz</w:t>
            </w:r>
          </w:p>
          <w:p w14:paraId="7FC35AB9" w14:textId="77777777" w:rsidR="00081EB3" w:rsidRPr="007F2609" w:rsidRDefault="00081EB3" w:rsidP="00F77E2B">
            <w:pPr>
              <w:pStyle w:val="TAL"/>
            </w:pPr>
            <w:r w:rsidRPr="007F2609">
              <w:t>±2.0 dB, 4.2GHz &lt; f ≤ 6.0GHz</w:t>
            </w:r>
          </w:p>
        </w:tc>
        <w:tc>
          <w:tcPr>
            <w:tcW w:w="2720" w:type="dxa"/>
            <w:gridSpan w:val="2"/>
          </w:tcPr>
          <w:p w14:paraId="047C7049" w14:textId="77777777" w:rsidR="00081EB3" w:rsidRPr="007F2609" w:rsidRDefault="00081EB3" w:rsidP="00F77E2B">
            <w:pPr>
              <w:pStyle w:val="TAL"/>
              <w:rPr>
                <w:snapToGrid w:val="0"/>
                <w:lang w:eastAsia="sv-SE"/>
              </w:rPr>
            </w:pPr>
          </w:p>
        </w:tc>
      </w:tr>
      <w:tr w:rsidR="00081EB3" w:rsidRPr="007F2609" w14:paraId="6D109F8A" w14:textId="77777777" w:rsidTr="00F77E2B">
        <w:trPr>
          <w:gridAfter w:val="1"/>
          <w:wAfter w:w="75" w:type="dxa"/>
          <w:cantSplit/>
          <w:jc w:val="center"/>
        </w:trPr>
        <w:tc>
          <w:tcPr>
            <w:tcW w:w="2435" w:type="dxa"/>
            <w:gridSpan w:val="2"/>
          </w:tcPr>
          <w:p w14:paraId="67094A35" w14:textId="77777777" w:rsidR="00081EB3" w:rsidRPr="007F2609" w:rsidRDefault="00081EB3" w:rsidP="00F77E2B">
            <w:pPr>
              <w:pStyle w:val="TAL"/>
            </w:pPr>
            <w:r w:rsidRPr="007F2609">
              <w:t>6.5.2.4.1 NR ACLR</w:t>
            </w:r>
          </w:p>
        </w:tc>
        <w:tc>
          <w:tcPr>
            <w:tcW w:w="4535" w:type="dxa"/>
            <w:gridSpan w:val="2"/>
          </w:tcPr>
          <w:p w14:paraId="6A70B9D4" w14:textId="77777777" w:rsidR="00081EB3" w:rsidRPr="007F2609" w:rsidRDefault="00081EB3" w:rsidP="00F77E2B">
            <w:pPr>
              <w:pStyle w:val="TAL"/>
            </w:pPr>
            <w:r w:rsidRPr="007F2609">
              <w:t>±0.8 dB, f ≤ 4.0GHz</w:t>
            </w:r>
          </w:p>
          <w:p w14:paraId="0195ED69" w14:textId="77777777" w:rsidR="00081EB3" w:rsidRPr="007F2609" w:rsidRDefault="00081EB3" w:rsidP="00F77E2B">
            <w:pPr>
              <w:pStyle w:val="TAL"/>
            </w:pPr>
            <w:r w:rsidRPr="007F2609">
              <w:t>±1.0 dB, 4.0GHz &lt; f ≤ 6.0GHz</w:t>
            </w:r>
          </w:p>
        </w:tc>
        <w:tc>
          <w:tcPr>
            <w:tcW w:w="2720" w:type="dxa"/>
            <w:gridSpan w:val="2"/>
          </w:tcPr>
          <w:p w14:paraId="6FC17E21" w14:textId="77777777" w:rsidR="00081EB3" w:rsidRPr="007F2609" w:rsidRDefault="00081EB3" w:rsidP="00F77E2B">
            <w:pPr>
              <w:pStyle w:val="TAL"/>
              <w:rPr>
                <w:snapToGrid w:val="0"/>
                <w:lang w:eastAsia="sv-SE"/>
              </w:rPr>
            </w:pPr>
          </w:p>
        </w:tc>
      </w:tr>
      <w:tr w:rsidR="00081EB3" w:rsidRPr="007F2609" w14:paraId="341018EB" w14:textId="77777777" w:rsidTr="00F77E2B">
        <w:trPr>
          <w:gridAfter w:val="1"/>
          <w:wAfter w:w="75" w:type="dxa"/>
          <w:cantSplit/>
          <w:jc w:val="center"/>
        </w:trPr>
        <w:tc>
          <w:tcPr>
            <w:tcW w:w="2435" w:type="dxa"/>
            <w:gridSpan w:val="2"/>
          </w:tcPr>
          <w:p w14:paraId="31C55790" w14:textId="77777777" w:rsidR="00081EB3" w:rsidRPr="007F2609" w:rsidRDefault="00081EB3" w:rsidP="00F77E2B">
            <w:pPr>
              <w:pStyle w:val="TAL"/>
            </w:pPr>
            <w:r w:rsidRPr="007F2609">
              <w:t>6.5.2.4.2 UTRA ACLR</w:t>
            </w:r>
          </w:p>
        </w:tc>
        <w:tc>
          <w:tcPr>
            <w:tcW w:w="4535" w:type="dxa"/>
            <w:gridSpan w:val="2"/>
          </w:tcPr>
          <w:p w14:paraId="7ABCEE79" w14:textId="77777777" w:rsidR="00081EB3" w:rsidRPr="007F2609" w:rsidRDefault="00081EB3" w:rsidP="00F77E2B">
            <w:pPr>
              <w:pStyle w:val="TAL"/>
            </w:pPr>
            <w:r w:rsidRPr="007F2609">
              <w:t>±0.8 dB, f ≤ 4.0GHz</w:t>
            </w:r>
          </w:p>
          <w:p w14:paraId="3D159CE1" w14:textId="77777777" w:rsidR="00081EB3" w:rsidRPr="007F2609" w:rsidRDefault="00081EB3" w:rsidP="00F77E2B">
            <w:pPr>
              <w:pStyle w:val="TAL"/>
            </w:pPr>
            <w:r w:rsidRPr="007F2609">
              <w:t>±1.0 dB, 4.0GHz &lt; f ≤ 6.0GHz</w:t>
            </w:r>
          </w:p>
        </w:tc>
        <w:tc>
          <w:tcPr>
            <w:tcW w:w="2720" w:type="dxa"/>
            <w:gridSpan w:val="2"/>
          </w:tcPr>
          <w:p w14:paraId="01304693" w14:textId="77777777" w:rsidR="00081EB3" w:rsidRPr="007F2609" w:rsidRDefault="00081EB3" w:rsidP="00F77E2B">
            <w:pPr>
              <w:pStyle w:val="TAL"/>
              <w:rPr>
                <w:snapToGrid w:val="0"/>
                <w:lang w:eastAsia="sv-SE"/>
              </w:rPr>
            </w:pPr>
          </w:p>
        </w:tc>
      </w:tr>
      <w:tr w:rsidR="00081EB3" w:rsidRPr="007F2609" w14:paraId="2AAA8573" w14:textId="77777777" w:rsidTr="00F77E2B">
        <w:trPr>
          <w:gridAfter w:val="1"/>
          <w:wAfter w:w="75" w:type="dxa"/>
          <w:cantSplit/>
          <w:jc w:val="center"/>
        </w:trPr>
        <w:tc>
          <w:tcPr>
            <w:tcW w:w="2435" w:type="dxa"/>
            <w:gridSpan w:val="2"/>
          </w:tcPr>
          <w:p w14:paraId="6898CCF5" w14:textId="77777777" w:rsidR="00081EB3" w:rsidRPr="007F2609" w:rsidRDefault="00081EB3" w:rsidP="00F77E2B">
            <w:pPr>
              <w:pStyle w:val="TAL"/>
            </w:pPr>
            <w:r w:rsidRPr="007F2609">
              <w:lastRenderedPageBreak/>
              <w:t>6.5.3.1 General spurious emissions</w:t>
            </w:r>
          </w:p>
        </w:tc>
        <w:tc>
          <w:tcPr>
            <w:tcW w:w="4535" w:type="dxa"/>
            <w:gridSpan w:val="2"/>
          </w:tcPr>
          <w:p w14:paraId="48FBB353" w14:textId="77777777" w:rsidR="00081EB3" w:rsidRPr="007F2609" w:rsidRDefault="00081EB3" w:rsidP="00F77E2B">
            <w:pPr>
              <w:pStyle w:val="TAL"/>
            </w:pPr>
            <w:r w:rsidRPr="007F2609">
              <w:t>for results &gt; -60 dBm:</w:t>
            </w:r>
          </w:p>
          <w:p w14:paraId="7B1B50EA" w14:textId="77777777" w:rsidR="00081EB3" w:rsidRPr="007F2609" w:rsidRDefault="00081EB3" w:rsidP="00F77E2B">
            <w:pPr>
              <w:pStyle w:val="TAL"/>
            </w:pPr>
            <w:r w:rsidRPr="007F2609">
              <w:t>±2.0 dB, 9kHz &lt; f ≤ 3GHz</w:t>
            </w:r>
          </w:p>
          <w:p w14:paraId="61FC1213" w14:textId="77777777" w:rsidR="00081EB3" w:rsidRPr="007F2609" w:rsidRDefault="00081EB3" w:rsidP="00F77E2B">
            <w:pPr>
              <w:pStyle w:val="TAL"/>
            </w:pPr>
            <w:r w:rsidRPr="007F2609">
              <w:t>±2.5 dB, 3GHz &lt; f ≤ 4GHz</w:t>
            </w:r>
          </w:p>
          <w:p w14:paraId="1E4E407D" w14:textId="77777777" w:rsidR="00081EB3" w:rsidRPr="007F2609" w:rsidRDefault="00081EB3" w:rsidP="00F77E2B">
            <w:pPr>
              <w:pStyle w:val="TAL"/>
            </w:pPr>
            <w:r w:rsidRPr="007F2609">
              <w:t>±4.0 dB, 4GHz &lt; f ≤ 19GHz</w:t>
            </w:r>
          </w:p>
          <w:p w14:paraId="3B0CD03B" w14:textId="77777777" w:rsidR="00081EB3" w:rsidRPr="007F2609" w:rsidRDefault="00081EB3" w:rsidP="00F77E2B">
            <w:pPr>
              <w:pStyle w:val="TAL"/>
            </w:pPr>
            <w:r w:rsidRPr="007F2609">
              <w:t>±6.0 dB, 19GHz &lt; f ≤ 26GHz</w:t>
            </w:r>
          </w:p>
        </w:tc>
        <w:tc>
          <w:tcPr>
            <w:tcW w:w="2720" w:type="dxa"/>
            <w:gridSpan w:val="2"/>
          </w:tcPr>
          <w:p w14:paraId="759D3295" w14:textId="77777777" w:rsidR="00081EB3" w:rsidRPr="007F2609" w:rsidRDefault="00081EB3" w:rsidP="00F77E2B">
            <w:pPr>
              <w:pStyle w:val="TAL"/>
              <w:rPr>
                <w:snapToGrid w:val="0"/>
                <w:lang w:eastAsia="sv-SE"/>
              </w:rPr>
            </w:pPr>
          </w:p>
        </w:tc>
      </w:tr>
      <w:tr w:rsidR="00081EB3" w:rsidRPr="007F2609" w14:paraId="74148039" w14:textId="77777777" w:rsidTr="00F77E2B">
        <w:trPr>
          <w:gridAfter w:val="1"/>
          <w:wAfter w:w="75" w:type="dxa"/>
          <w:cantSplit/>
          <w:jc w:val="center"/>
        </w:trPr>
        <w:tc>
          <w:tcPr>
            <w:tcW w:w="2435" w:type="dxa"/>
            <w:gridSpan w:val="2"/>
          </w:tcPr>
          <w:p w14:paraId="6ACE686A" w14:textId="77777777" w:rsidR="00081EB3" w:rsidRPr="007F2609" w:rsidRDefault="00081EB3" w:rsidP="00F77E2B">
            <w:pPr>
              <w:pStyle w:val="TAL"/>
            </w:pPr>
            <w:r w:rsidRPr="007F2609">
              <w:t>6.5.3.2 Spurious emission for UE co-existence</w:t>
            </w:r>
          </w:p>
        </w:tc>
        <w:tc>
          <w:tcPr>
            <w:tcW w:w="4535" w:type="dxa"/>
            <w:gridSpan w:val="2"/>
          </w:tcPr>
          <w:p w14:paraId="0B8889F8" w14:textId="77777777" w:rsidR="00081EB3" w:rsidRPr="007F2609" w:rsidRDefault="00081EB3" w:rsidP="00F77E2B">
            <w:pPr>
              <w:pStyle w:val="TAL"/>
            </w:pPr>
            <w:r w:rsidRPr="007F2609">
              <w:t>for results &gt; -60 dBm:</w:t>
            </w:r>
          </w:p>
          <w:p w14:paraId="1021B275" w14:textId="77777777" w:rsidR="00081EB3" w:rsidRPr="007F2609" w:rsidRDefault="00081EB3" w:rsidP="00F77E2B">
            <w:pPr>
              <w:pStyle w:val="TAL"/>
            </w:pPr>
            <w:r w:rsidRPr="007F2609">
              <w:t>±2.0 dB, 9kHz &lt; f ≤ 3GHz</w:t>
            </w:r>
          </w:p>
          <w:p w14:paraId="77C7F14A" w14:textId="77777777" w:rsidR="00081EB3" w:rsidRPr="007F2609" w:rsidRDefault="00081EB3" w:rsidP="00F77E2B">
            <w:pPr>
              <w:pStyle w:val="TAL"/>
            </w:pPr>
            <w:r w:rsidRPr="007F2609">
              <w:t>±2.5 dB, 3GHz &lt; f ≤ 4GHz</w:t>
            </w:r>
          </w:p>
          <w:p w14:paraId="4C80AC54" w14:textId="77777777" w:rsidR="00081EB3" w:rsidRPr="007F2609" w:rsidRDefault="00081EB3" w:rsidP="00F77E2B">
            <w:pPr>
              <w:pStyle w:val="TAL"/>
            </w:pPr>
            <w:r w:rsidRPr="007F2609">
              <w:t>±4.0 dB, 4GHz &lt; f ≤ 19GHz</w:t>
            </w:r>
          </w:p>
          <w:p w14:paraId="7F5FE382" w14:textId="77777777" w:rsidR="00081EB3" w:rsidRPr="007F2609" w:rsidRDefault="00081EB3" w:rsidP="00F77E2B">
            <w:pPr>
              <w:pStyle w:val="TAL"/>
            </w:pPr>
            <w:r w:rsidRPr="007F2609">
              <w:t>±6.0 dB, 19GHz &lt; f ≤ 26GHz</w:t>
            </w:r>
          </w:p>
        </w:tc>
        <w:tc>
          <w:tcPr>
            <w:tcW w:w="2720" w:type="dxa"/>
            <w:gridSpan w:val="2"/>
          </w:tcPr>
          <w:p w14:paraId="1CA7FFFE" w14:textId="77777777" w:rsidR="00081EB3" w:rsidRPr="007F2609" w:rsidRDefault="00081EB3" w:rsidP="00F77E2B">
            <w:pPr>
              <w:pStyle w:val="TAL"/>
              <w:rPr>
                <w:snapToGrid w:val="0"/>
                <w:lang w:eastAsia="sv-SE"/>
              </w:rPr>
            </w:pPr>
          </w:p>
        </w:tc>
      </w:tr>
      <w:tr w:rsidR="00081EB3" w:rsidRPr="007F2609" w14:paraId="6FDC16E4" w14:textId="77777777" w:rsidTr="00F77E2B">
        <w:trPr>
          <w:gridAfter w:val="1"/>
          <w:wAfter w:w="75" w:type="dxa"/>
          <w:cantSplit/>
          <w:jc w:val="center"/>
        </w:trPr>
        <w:tc>
          <w:tcPr>
            <w:tcW w:w="2435" w:type="dxa"/>
            <w:gridSpan w:val="2"/>
          </w:tcPr>
          <w:p w14:paraId="5187F973" w14:textId="77777777" w:rsidR="00081EB3" w:rsidRPr="007F2609" w:rsidRDefault="00081EB3" w:rsidP="00F77E2B">
            <w:pPr>
              <w:pStyle w:val="TAL"/>
            </w:pPr>
            <w:r w:rsidRPr="007F2609">
              <w:t>6.5.3.3 Additional spurious emissions</w:t>
            </w:r>
          </w:p>
        </w:tc>
        <w:tc>
          <w:tcPr>
            <w:tcW w:w="4535" w:type="dxa"/>
            <w:gridSpan w:val="2"/>
          </w:tcPr>
          <w:p w14:paraId="68799C99" w14:textId="77777777" w:rsidR="00081EB3" w:rsidRPr="007F2609" w:rsidRDefault="00081EB3" w:rsidP="00F77E2B">
            <w:pPr>
              <w:pStyle w:val="TAL"/>
            </w:pPr>
            <w:r w:rsidRPr="007F2609">
              <w:t>for results &gt; -60 dBm:</w:t>
            </w:r>
          </w:p>
          <w:p w14:paraId="1C798209" w14:textId="77777777" w:rsidR="00081EB3" w:rsidRPr="007F2609" w:rsidRDefault="00081EB3" w:rsidP="00F77E2B">
            <w:pPr>
              <w:pStyle w:val="TAL"/>
            </w:pPr>
            <w:r w:rsidRPr="007F2609">
              <w:t>±2.0 dB, 9kHz &lt; f ≤ 3GHz</w:t>
            </w:r>
          </w:p>
          <w:p w14:paraId="7C7E4EAF" w14:textId="77777777" w:rsidR="00081EB3" w:rsidRPr="007F2609" w:rsidRDefault="00081EB3" w:rsidP="00F77E2B">
            <w:pPr>
              <w:pStyle w:val="TAL"/>
            </w:pPr>
            <w:r w:rsidRPr="007F2609">
              <w:t>±2.5 dB, 3GHz &lt; f ≤ 4GHz</w:t>
            </w:r>
          </w:p>
          <w:p w14:paraId="149D915A" w14:textId="77777777" w:rsidR="00081EB3" w:rsidRPr="007F2609" w:rsidRDefault="00081EB3" w:rsidP="00F77E2B">
            <w:pPr>
              <w:pStyle w:val="TAL"/>
            </w:pPr>
            <w:r w:rsidRPr="007F2609">
              <w:t>±4.0 dB, 4GHz &lt; f ≤ 19GHz</w:t>
            </w:r>
          </w:p>
          <w:p w14:paraId="7BDDF43F" w14:textId="77777777" w:rsidR="00081EB3" w:rsidRPr="007F2609" w:rsidRDefault="00081EB3" w:rsidP="00F77E2B">
            <w:pPr>
              <w:pStyle w:val="TAL"/>
            </w:pPr>
            <w:r w:rsidRPr="007F2609">
              <w:t>±6.0 dB, 19GHz &lt; f ≤ 26GHz</w:t>
            </w:r>
          </w:p>
        </w:tc>
        <w:tc>
          <w:tcPr>
            <w:tcW w:w="2720" w:type="dxa"/>
            <w:gridSpan w:val="2"/>
          </w:tcPr>
          <w:p w14:paraId="0CF00AD4" w14:textId="77777777" w:rsidR="00081EB3" w:rsidRPr="007F2609" w:rsidRDefault="00081EB3" w:rsidP="00F77E2B">
            <w:pPr>
              <w:pStyle w:val="TAL"/>
              <w:rPr>
                <w:snapToGrid w:val="0"/>
                <w:lang w:eastAsia="sv-SE"/>
              </w:rPr>
            </w:pPr>
          </w:p>
        </w:tc>
      </w:tr>
      <w:tr w:rsidR="00081EB3" w:rsidRPr="007F2609" w14:paraId="18599CD0" w14:textId="77777777" w:rsidTr="00F77E2B">
        <w:trPr>
          <w:gridAfter w:val="1"/>
          <w:wAfter w:w="75" w:type="dxa"/>
          <w:cantSplit/>
          <w:jc w:val="center"/>
        </w:trPr>
        <w:tc>
          <w:tcPr>
            <w:tcW w:w="2435" w:type="dxa"/>
            <w:gridSpan w:val="2"/>
          </w:tcPr>
          <w:p w14:paraId="69672BA7" w14:textId="77777777" w:rsidR="00081EB3" w:rsidRPr="007F2609" w:rsidRDefault="00081EB3" w:rsidP="00F77E2B">
            <w:pPr>
              <w:pStyle w:val="TAL"/>
            </w:pPr>
            <w:r w:rsidRPr="007F2609">
              <w:t>6.5.4 Transmit intermodulation</w:t>
            </w:r>
          </w:p>
        </w:tc>
        <w:tc>
          <w:tcPr>
            <w:tcW w:w="4535" w:type="dxa"/>
            <w:gridSpan w:val="2"/>
          </w:tcPr>
          <w:p w14:paraId="36028534" w14:textId="77777777" w:rsidR="00081EB3" w:rsidRPr="007F2609" w:rsidRDefault="00081EB3" w:rsidP="00F77E2B">
            <w:pPr>
              <w:pStyle w:val="TAL"/>
            </w:pPr>
            <w:r w:rsidRPr="007F2609">
              <w:t>f ≤ 3.0GHz</w:t>
            </w:r>
          </w:p>
          <w:p w14:paraId="19BCE613" w14:textId="77777777" w:rsidR="00081EB3" w:rsidRPr="007F2609" w:rsidRDefault="00081EB3" w:rsidP="00F77E2B">
            <w:pPr>
              <w:pStyle w:val="TAL"/>
            </w:pPr>
            <w:r w:rsidRPr="007F2609">
              <w:t>±2.7 dB, BW ≤ 40MHz</w:t>
            </w:r>
          </w:p>
          <w:p w14:paraId="7ED313A2" w14:textId="77777777" w:rsidR="00081EB3" w:rsidRPr="007F2609" w:rsidRDefault="00081EB3" w:rsidP="00F77E2B">
            <w:pPr>
              <w:pStyle w:val="TAL"/>
              <w:rPr>
                <w:rFonts w:cs="v4.2.0"/>
              </w:rPr>
            </w:pPr>
            <w:r w:rsidRPr="007F2609">
              <w:t>±3.1 dB, 40MHz &lt; BW ≤ 100MHz</w:t>
            </w:r>
          </w:p>
          <w:p w14:paraId="02A5188E" w14:textId="77777777" w:rsidR="00081EB3" w:rsidRPr="007F2609" w:rsidRDefault="00081EB3" w:rsidP="00F77E2B">
            <w:pPr>
              <w:pStyle w:val="TAL"/>
            </w:pPr>
          </w:p>
          <w:p w14:paraId="12ABA5E1" w14:textId="77777777" w:rsidR="00081EB3" w:rsidRPr="007F2609" w:rsidRDefault="00081EB3" w:rsidP="00F77E2B">
            <w:pPr>
              <w:pStyle w:val="TAL"/>
            </w:pPr>
            <w:r w:rsidRPr="007F2609">
              <w:t>3.0GHz &lt; f ≤ 4.2GHz</w:t>
            </w:r>
          </w:p>
          <w:p w14:paraId="5E07553F" w14:textId="77777777" w:rsidR="00081EB3" w:rsidRPr="007F2609" w:rsidRDefault="00081EB3" w:rsidP="00F77E2B">
            <w:pPr>
              <w:pStyle w:val="TAL"/>
            </w:pPr>
            <w:r w:rsidRPr="007F2609">
              <w:t>±3.7 dB, BW ≤ 40MHz</w:t>
            </w:r>
          </w:p>
          <w:p w14:paraId="5A5E3EAE" w14:textId="77777777" w:rsidR="00081EB3" w:rsidRPr="007F2609" w:rsidRDefault="00081EB3" w:rsidP="00F77E2B">
            <w:pPr>
              <w:pStyle w:val="TAL"/>
              <w:rPr>
                <w:rFonts w:cs="v4.2.0"/>
              </w:rPr>
            </w:pPr>
            <w:r w:rsidRPr="007F2609">
              <w:t>±4.0 dB, 40MHz &lt; BW ≤ 100MHz</w:t>
            </w:r>
          </w:p>
          <w:p w14:paraId="6C978F85" w14:textId="77777777" w:rsidR="00081EB3" w:rsidRPr="007F2609" w:rsidRDefault="00081EB3" w:rsidP="00F77E2B">
            <w:pPr>
              <w:pStyle w:val="TAL"/>
            </w:pPr>
          </w:p>
          <w:p w14:paraId="0D69DA41" w14:textId="77777777" w:rsidR="00081EB3" w:rsidRPr="007F2609" w:rsidRDefault="00081EB3" w:rsidP="00F77E2B">
            <w:pPr>
              <w:pStyle w:val="TAL"/>
            </w:pPr>
            <w:r w:rsidRPr="007F2609">
              <w:t>4.2GHz &lt; f ≤ 6.0GHz</w:t>
            </w:r>
          </w:p>
          <w:p w14:paraId="30E6A9AF" w14:textId="77777777" w:rsidR="00081EB3" w:rsidRPr="007F2609" w:rsidRDefault="00081EB3" w:rsidP="00F77E2B">
            <w:pPr>
              <w:pStyle w:val="TAL"/>
            </w:pPr>
            <w:r w:rsidRPr="007F2609">
              <w:t>±5.1 dB, BW ≤ 40MHz</w:t>
            </w:r>
          </w:p>
          <w:p w14:paraId="1C086FA6" w14:textId="77777777" w:rsidR="00081EB3" w:rsidRPr="007F2609" w:rsidRDefault="00081EB3" w:rsidP="00F77E2B">
            <w:pPr>
              <w:pStyle w:val="TAL"/>
            </w:pPr>
            <w:r w:rsidRPr="007F2609">
              <w:t>±5.3 dB, 40MHz &lt; BW ≤ 100MHz</w:t>
            </w:r>
          </w:p>
        </w:tc>
        <w:tc>
          <w:tcPr>
            <w:tcW w:w="2720" w:type="dxa"/>
            <w:gridSpan w:val="2"/>
          </w:tcPr>
          <w:p w14:paraId="0AAFFB50" w14:textId="77777777" w:rsidR="00081EB3" w:rsidRPr="007F2609" w:rsidRDefault="00081EB3" w:rsidP="00F77E2B">
            <w:pPr>
              <w:pStyle w:val="TAL"/>
              <w:rPr>
                <w:lang w:eastAsia="sv-SE"/>
              </w:rPr>
            </w:pPr>
            <w:r w:rsidRPr="007F2609">
              <w:rPr>
                <w:lang w:eastAsia="sv-SE"/>
              </w:rPr>
              <w:t>Overall system uncertainty comprises four quantities:</w:t>
            </w:r>
          </w:p>
          <w:p w14:paraId="1C48F4E5" w14:textId="77777777" w:rsidR="00081EB3" w:rsidRPr="007F2609" w:rsidRDefault="00081EB3" w:rsidP="00F77E2B">
            <w:pPr>
              <w:pStyle w:val="TAL"/>
              <w:rPr>
                <w:lang w:eastAsia="sv-SE"/>
              </w:rPr>
            </w:pPr>
            <w:r w:rsidRPr="007F2609">
              <w:rPr>
                <w:lang w:eastAsia="sv-SE"/>
              </w:rPr>
              <w:t>1. Wanted signal setting error</w:t>
            </w:r>
          </w:p>
          <w:p w14:paraId="35E7BDF3" w14:textId="77777777" w:rsidR="00081EB3" w:rsidRPr="007F2609" w:rsidRDefault="00081EB3" w:rsidP="00F77E2B">
            <w:pPr>
              <w:pStyle w:val="TAL"/>
              <w:rPr>
                <w:lang w:eastAsia="sv-SE"/>
              </w:rPr>
            </w:pPr>
            <w:r w:rsidRPr="007F2609">
              <w:rPr>
                <w:lang w:eastAsia="sv-SE"/>
              </w:rPr>
              <w:t>2. CW Interferer level error</w:t>
            </w:r>
          </w:p>
          <w:p w14:paraId="166ED511" w14:textId="77777777" w:rsidR="00081EB3" w:rsidRPr="007F2609" w:rsidRDefault="00081EB3" w:rsidP="00F77E2B">
            <w:pPr>
              <w:pStyle w:val="TAL"/>
              <w:rPr>
                <w:lang w:eastAsia="sv-SE"/>
              </w:rPr>
            </w:pPr>
            <w:r w:rsidRPr="007F2609">
              <w:rPr>
                <w:lang w:eastAsia="sv-SE"/>
              </w:rPr>
              <w:t>3. Wanted signal meas. error</w:t>
            </w:r>
          </w:p>
          <w:p w14:paraId="34F0B316" w14:textId="77777777" w:rsidR="00081EB3" w:rsidRPr="007F2609" w:rsidRDefault="00081EB3" w:rsidP="00F77E2B">
            <w:pPr>
              <w:pStyle w:val="TAL"/>
              <w:rPr>
                <w:lang w:eastAsia="sv-SE"/>
              </w:rPr>
            </w:pPr>
            <w:r w:rsidRPr="007F2609">
              <w:rPr>
                <w:lang w:eastAsia="sv-SE"/>
              </w:rPr>
              <w:t>4. Intermodulation product measurement error</w:t>
            </w:r>
          </w:p>
          <w:p w14:paraId="11131887" w14:textId="77777777" w:rsidR="00081EB3" w:rsidRPr="007F2609" w:rsidRDefault="00081EB3" w:rsidP="00F77E2B">
            <w:pPr>
              <w:pStyle w:val="TAL"/>
              <w:rPr>
                <w:lang w:eastAsia="sv-SE"/>
              </w:rPr>
            </w:pPr>
            <w:r w:rsidRPr="007F2609">
              <w:rPr>
                <w:lang w:eastAsia="sv-SE"/>
              </w:rPr>
              <w:t>The relative level of the wanted signal and the CW interferer has 2 x effect on the intermodulation product.</w:t>
            </w:r>
          </w:p>
          <w:p w14:paraId="24A0BC1A" w14:textId="77777777" w:rsidR="00081EB3" w:rsidRPr="007F2609" w:rsidRDefault="00081EB3" w:rsidP="00F77E2B">
            <w:pPr>
              <w:pStyle w:val="TAL"/>
              <w:rPr>
                <w:lang w:eastAsia="sv-SE"/>
              </w:rPr>
            </w:pPr>
            <w:r w:rsidRPr="007F2609">
              <w:rPr>
                <w:lang w:eastAsia="sv-SE"/>
              </w:rPr>
              <w:t>Items 1, 2, 3 and 4 are assumed to be uncorrelated so can be root sum squared to provide the combined effect.</w:t>
            </w:r>
          </w:p>
          <w:p w14:paraId="455CE8BE" w14:textId="77777777" w:rsidR="00081EB3" w:rsidRPr="007F2609" w:rsidRDefault="00081EB3" w:rsidP="00F77E2B">
            <w:pPr>
              <w:pStyle w:val="TAL"/>
              <w:rPr>
                <w:lang w:eastAsia="sv-SE"/>
              </w:rPr>
            </w:pPr>
            <w:r w:rsidRPr="007F2609">
              <w:rPr>
                <w:lang w:eastAsia="sv-SE"/>
              </w:rPr>
              <w:t>Test System uncertainty = SQRT [(2 x SQRT (Wanted setting_error</w:t>
            </w:r>
            <w:r w:rsidRPr="007F2609">
              <w:rPr>
                <w:vertAlign w:val="superscript"/>
                <w:lang w:eastAsia="sv-SE"/>
              </w:rPr>
              <w:t>2</w:t>
            </w:r>
            <w:r w:rsidRPr="007F2609">
              <w:rPr>
                <w:lang w:eastAsia="sv-SE"/>
              </w:rPr>
              <w:t xml:space="preserve"> + CW_level_error</w:t>
            </w:r>
            <w:r w:rsidRPr="007F2609">
              <w:rPr>
                <w:vertAlign w:val="superscript"/>
                <w:lang w:eastAsia="sv-SE"/>
              </w:rPr>
              <w:t>2</w:t>
            </w:r>
            <w:r w:rsidRPr="007F2609">
              <w:rPr>
                <w:lang w:eastAsia="sv-SE"/>
              </w:rPr>
              <w:t>))</w:t>
            </w:r>
            <w:r w:rsidRPr="007F2609">
              <w:rPr>
                <w:vertAlign w:val="superscript"/>
                <w:lang w:eastAsia="sv-SE"/>
              </w:rPr>
              <w:t xml:space="preserve"> 2 </w:t>
            </w:r>
            <w:r w:rsidRPr="007F2609">
              <w:rPr>
                <w:lang w:eastAsia="sv-SE"/>
              </w:rPr>
              <w:t xml:space="preserve">+ </w:t>
            </w:r>
            <w:proofErr w:type="spellStart"/>
            <w:r w:rsidRPr="007F2609">
              <w:rPr>
                <w:lang w:eastAsia="sv-SE"/>
              </w:rPr>
              <w:t>Wanted_level_meas</w:t>
            </w:r>
            <w:proofErr w:type="spellEnd"/>
            <w:r w:rsidRPr="007F2609">
              <w:rPr>
                <w:lang w:eastAsia="sv-SE"/>
              </w:rPr>
              <w:t xml:space="preserve"> error</w:t>
            </w:r>
            <w:r w:rsidRPr="007F2609">
              <w:rPr>
                <w:vertAlign w:val="superscript"/>
                <w:lang w:eastAsia="sv-SE"/>
              </w:rPr>
              <w:t>2</w:t>
            </w:r>
            <w:r w:rsidRPr="007F2609">
              <w:rPr>
                <w:lang w:eastAsia="sv-SE"/>
              </w:rPr>
              <w:t xml:space="preserve"> + Intermodulation product measurement error</w:t>
            </w:r>
            <w:r w:rsidRPr="007F2609">
              <w:rPr>
                <w:vertAlign w:val="superscript"/>
                <w:lang w:eastAsia="sv-SE"/>
              </w:rPr>
              <w:t>2</w:t>
            </w:r>
            <w:r w:rsidRPr="007F2609">
              <w:rPr>
                <w:lang w:eastAsia="sv-SE"/>
              </w:rPr>
              <w:t>]</w:t>
            </w:r>
          </w:p>
        </w:tc>
      </w:tr>
      <w:tr w:rsidR="00081EB3" w:rsidRPr="007F2609" w14:paraId="3D4087B8" w14:textId="77777777" w:rsidTr="00F77E2B">
        <w:trPr>
          <w:gridAfter w:val="1"/>
          <w:wAfter w:w="75" w:type="dxa"/>
          <w:cantSplit/>
          <w:jc w:val="center"/>
        </w:trPr>
        <w:tc>
          <w:tcPr>
            <w:tcW w:w="2435" w:type="dxa"/>
            <w:gridSpan w:val="2"/>
          </w:tcPr>
          <w:p w14:paraId="40E19E98" w14:textId="77777777" w:rsidR="00081EB3" w:rsidRPr="007F2609" w:rsidRDefault="00081EB3" w:rsidP="00F77E2B">
            <w:pPr>
              <w:pStyle w:val="TAL"/>
            </w:pPr>
            <w:r w:rsidRPr="007F2609">
              <w:rPr>
                <w:lang w:eastAsia="zh-CN"/>
              </w:rPr>
              <w:t>6.5A.1.1 Occupied bandwidth for CA</w:t>
            </w:r>
            <w:r w:rsidRPr="007F2609">
              <w:t xml:space="preserve"> (2UL CA)</w:t>
            </w:r>
          </w:p>
        </w:tc>
        <w:tc>
          <w:tcPr>
            <w:tcW w:w="4535" w:type="dxa"/>
            <w:gridSpan w:val="2"/>
          </w:tcPr>
          <w:p w14:paraId="2A8E0E8D" w14:textId="77777777" w:rsidR="00081EB3" w:rsidRPr="007F2609" w:rsidRDefault="00081EB3" w:rsidP="00F77E2B">
            <w:pPr>
              <w:pStyle w:val="TAL"/>
            </w:pPr>
            <w:r w:rsidRPr="007F2609">
              <w:t>For inter-band CA: same as 6.5.1 for each CC</w:t>
            </w:r>
          </w:p>
        </w:tc>
        <w:tc>
          <w:tcPr>
            <w:tcW w:w="2720" w:type="dxa"/>
            <w:gridSpan w:val="2"/>
          </w:tcPr>
          <w:p w14:paraId="26D10F31" w14:textId="77777777" w:rsidR="00081EB3" w:rsidRPr="007F2609" w:rsidRDefault="00081EB3" w:rsidP="00F77E2B">
            <w:pPr>
              <w:pStyle w:val="TAL"/>
              <w:rPr>
                <w:snapToGrid w:val="0"/>
                <w:lang w:eastAsia="sv-SE"/>
              </w:rPr>
            </w:pPr>
          </w:p>
        </w:tc>
      </w:tr>
      <w:tr w:rsidR="00081EB3" w:rsidRPr="007F2609" w14:paraId="6C56D819" w14:textId="77777777" w:rsidTr="00F77E2B">
        <w:trPr>
          <w:gridAfter w:val="1"/>
          <w:wAfter w:w="75" w:type="dxa"/>
          <w:cantSplit/>
          <w:jc w:val="center"/>
        </w:trPr>
        <w:tc>
          <w:tcPr>
            <w:tcW w:w="2435" w:type="dxa"/>
            <w:gridSpan w:val="2"/>
          </w:tcPr>
          <w:p w14:paraId="6FA36B2B" w14:textId="77777777" w:rsidR="00081EB3" w:rsidRPr="007F2609" w:rsidRDefault="00081EB3" w:rsidP="00F77E2B">
            <w:pPr>
              <w:pStyle w:val="TAL"/>
              <w:rPr>
                <w:lang w:eastAsia="zh-CN"/>
              </w:rPr>
            </w:pPr>
            <w:r w:rsidRPr="007F2609">
              <w:rPr>
                <w:lang w:eastAsia="zh-CN"/>
              </w:rPr>
              <w:t xml:space="preserve">6.5A.2.2.1 </w:t>
            </w:r>
            <w:r w:rsidRPr="007F2609">
              <w:t>Spectrum emission mask for CA (2UL CA)</w:t>
            </w:r>
          </w:p>
        </w:tc>
        <w:tc>
          <w:tcPr>
            <w:tcW w:w="4535" w:type="dxa"/>
            <w:gridSpan w:val="2"/>
          </w:tcPr>
          <w:p w14:paraId="6B533BD7" w14:textId="77777777" w:rsidR="00081EB3" w:rsidRPr="007F2609" w:rsidRDefault="00081EB3" w:rsidP="00F77E2B">
            <w:pPr>
              <w:pStyle w:val="TAL"/>
            </w:pPr>
            <w:r w:rsidRPr="007F2609">
              <w:t>For inter-band CA: same as 6.5.2.2 for each CC</w:t>
            </w:r>
          </w:p>
        </w:tc>
        <w:tc>
          <w:tcPr>
            <w:tcW w:w="2720" w:type="dxa"/>
            <w:gridSpan w:val="2"/>
          </w:tcPr>
          <w:p w14:paraId="732BA49C" w14:textId="77777777" w:rsidR="00081EB3" w:rsidRPr="007F2609" w:rsidRDefault="00081EB3" w:rsidP="00F77E2B">
            <w:pPr>
              <w:pStyle w:val="TAL"/>
              <w:rPr>
                <w:snapToGrid w:val="0"/>
                <w:lang w:eastAsia="sv-SE"/>
              </w:rPr>
            </w:pPr>
          </w:p>
        </w:tc>
      </w:tr>
      <w:tr w:rsidR="00081EB3" w:rsidRPr="007F2609" w14:paraId="1C2805F9" w14:textId="77777777" w:rsidTr="00F77E2B">
        <w:trPr>
          <w:gridAfter w:val="1"/>
          <w:wAfter w:w="75" w:type="dxa"/>
          <w:cantSplit/>
          <w:jc w:val="center"/>
        </w:trPr>
        <w:tc>
          <w:tcPr>
            <w:tcW w:w="2435" w:type="dxa"/>
            <w:gridSpan w:val="2"/>
          </w:tcPr>
          <w:p w14:paraId="5AAD38C8" w14:textId="77777777" w:rsidR="00081EB3" w:rsidRPr="007F2609" w:rsidRDefault="00081EB3" w:rsidP="00F77E2B">
            <w:pPr>
              <w:pStyle w:val="TAL"/>
              <w:rPr>
                <w:lang w:eastAsia="zh-CN"/>
              </w:rPr>
            </w:pPr>
            <w:r w:rsidRPr="007F2609">
              <w:rPr>
                <w:lang w:eastAsia="zh-CN"/>
              </w:rPr>
              <w:t>6.5A.2.4.1.1 NR ACLR for CA</w:t>
            </w:r>
            <w:r w:rsidRPr="007F2609">
              <w:t xml:space="preserve"> (2UL CA)</w:t>
            </w:r>
          </w:p>
        </w:tc>
        <w:tc>
          <w:tcPr>
            <w:tcW w:w="4535" w:type="dxa"/>
            <w:gridSpan w:val="2"/>
          </w:tcPr>
          <w:p w14:paraId="42683AAE" w14:textId="77777777" w:rsidR="00081EB3" w:rsidRPr="007F2609" w:rsidRDefault="00081EB3" w:rsidP="00F77E2B">
            <w:pPr>
              <w:pStyle w:val="TAL"/>
            </w:pPr>
            <w:r w:rsidRPr="007F2609">
              <w:t>For inter-band CA: same as 6.5.2.4.1 for each CC</w:t>
            </w:r>
          </w:p>
        </w:tc>
        <w:tc>
          <w:tcPr>
            <w:tcW w:w="2720" w:type="dxa"/>
            <w:gridSpan w:val="2"/>
          </w:tcPr>
          <w:p w14:paraId="339FFFE0" w14:textId="77777777" w:rsidR="00081EB3" w:rsidRPr="007F2609" w:rsidRDefault="00081EB3" w:rsidP="00F77E2B">
            <w:pPr>
              <w:pStyle w:val="TAL"/>
              <w:rPr>
                <w:snapToGrid w:val="0"/>
                <w:lang w:eastAsia="sv-SE"/>
              </w:rPr>
            </w:pPr>
          </w:p>
        </w:tc>
      </w:tr>
      <w:tr w:rsidR="00081EB3" w:rsidRPr="007F2609" w14:paraId="6C038002" w14:textId="77777777" w:rsidTr="00F77E2B">
        <w:trPr>
          <w:gridAfter w:val="1"/>
          <w:wAfter w:w="75" w:type="dxa"/>
          <w:cantSplit/>
          <w:jc w:val="center"/>
        </w:trPr>
        <w:tc>
          <w:tcPr>
            <w:tcW w:w="2435" w:type="dxa"/>
            <w:gridSpan w:val="2"/>
          </w:tcPr>
          <w:p w14:paraId="4679F3E1" w14:textId="77777777" w:rsidR="00081EB3" w:rsidRPr="007F2609" w:rsidRDefault="00081EB3" w:rsidP="00F77E2B">
            <w:pPr>
              <w:pStyle w:val="TAL"/>
              <w:rPr>
                <w:lang w:eastAsia="zh-CN"/>
              </w:rPr>
            </w:pPr>
            <w:r w:rsidRPr="007F2609">
              <w:rPr>
                <w:lang w:eastAsia="zh-CN"/>
              </w:rPr>
              <w:t xml:space="preserve">6.5A.2.4.2.1 URTA ACLR for CA </w:t>
            </w:r>
            <w:r w:rsidRPr="007F2609">
              <w:t>(2UL CA)</w:t>
            </w:r>
          </w:p>
        </w:tc>
        <w:tc>
          <w:tcPr>
            <w:tcW w:w="4535" w:type="dxa"/>
            <w:gridSpan w:val="2"/>
          </w:tcPr>
          <w:p w14:paraId="4F8DD115" w14:textId="77777777" w:rsidR="00081EB3" w:rsidRPr="007F2609" w:rsidRDefault="00081EB3" w:rsidP="00F77E2B">
            <w:pPr>
              <w:pStyle w:val="TAL"/>
            </w:pPr>
            <w:bookmarkStart w:id="327" w:name="OLE_LINK41"/>
            <w:r w:rsidRPr="007F2609">
              <w:t>For inter-band CA: same as 6.5.2.4.2 for each CC</w:t>
            </w:r>
            <w:bookmarkEnd w:id="327"/>
          </w:p>
        </w:tc>
        <w:tc>
          <w:tcPr>
            <w:tcW w:w="2720" w:type="dxa"/>
            <w:gridSpan w:val="2"/>
          </w:tcPr>
          <w:p w14:paraId="0E9B0460" w14:textId="77777777" w:rsidR="00081EB3" w:rsidRPr="007F2609" w:rsidRDefault="00081EB3" w:rsidP="00F77E2B">
            <w:pPr>
              <w:pStyle w:val="TAL"/>
              <w:rPr>
                <w:snapToGrid w:val="0"/>
                <w:lang w:eastAsia="sv-SE"/>
              </w:rPr>
            </w:pPr>
          </w:p>
        </w:tc>
      </w:tr>
      <w:tr w:rsidR="00081EB3" w:rsidRPr="007F2609" w14:paraId="116E5F42" w14:textId="77777777" w:rsidTr="00F77E2B">
        <w:trPr>
          <w:gridAfter w:val="1"/>
          <w:wAfter w:w="75" w:type="dxa"/>
          <w:cantSplit/>
          <w:jc w:val="center"/>
        </w:trPr>
        <w:tc>
          <w:tcPr>
            <w:tcW w:w="2435" w:type="dxa"/>
            <w:gridSpan w:val="2"/>
          </w:tcPr>
          <w:p w14:paraId="5D52C236" w14:textId="77777777" w:rsidR="00081EB3" w:rsidRPr="007F2609" w:rsidRDefault="00081EB3" w:rsidP="00F77E2B">
            <w:pPr>
              <w:pStyle w:val="TAL"/>
              <w:rPr>
                <w:lang w:eastAsia="zh-CN"/>
              </w:rPr>
            </w:pPr>
            <w:r w:rsidRPr="007F2609">
              <w:rPr>
                <w:lang w:eastAsia="zh-CN"/>
              </w:rPr>
              <w:t xml:space="preserve">6.5A.3.1.1 General spurious emissions for CA </w:t>
            </w:r>
            <w:r w:rsidRPr="007F2609">
              <w:t>(2UL CA)</w:t>
            </w:r>
          </w:p>
        </w:tc>
        <w:tc>
          <w:tcPr>
            <w:tcW w:w="4535" w:type="dxa"/>
            <w:gridSpan w:val="2"/>
          </w:tcPr>
          <w:p w14:paraId="4AF18AA0" w14:textId="77777777" w:rsidR="00081EB3" w:rsidRPr="007F2609" w:rsidRDefault="00081EB3" w:rsidP="00F77E2B">
            <w:pPr>
              <w:pStyle w:val="TAL"/>
            </w:pPr>
            <w:r w:rsidRPr="007F2609">
              <w:t>For inter-band CA: same as 6.5.3.1 for each CC</w:t>
            </w:r>
          </w:p>
        </w:tc>
        <w:tc>
          <w:tcPr>
            <w:tcW w:w="2720" w:type="dxa"/>
            <w:gridSpan w:val="2"/>
          </w:tcPr>
          <w:p w14:paraId="2F600361" w14:textId="77777777" w:rsidR="00081EB3" w:rsidRPr="007F2609" w:rsidRDefault="00081EB3" w:rsidP="00F77E2B">
            <w:pPr>
              <w:pStyle w:val="TAL"/>
              <w:rPr>
                <w:snapToGrid w:val="0"/>
                <w:lang w:eastAsia="sv-SE"/>
              </w:rPr>
            </w:pPr>
          </w:p>
        </w:tc>
      </w:tr>
      <w:tr w:rsidR="00081EB3" w:rsidRPr="007F2609" w14:paraId="3636D6ED" w14:textId="77777777" w:rsidTr="00F77E2B">
        <w:trPr>
          <w:gridAfter w:val="1"/>
          <w:wAfter w:w="75" w:type="dxa"/>
          <w:cantSplit/>
          <w:jc w:val="center"/>
        </w:trPr>
        <w:tc>
          <w:tcPr>
            <w:tcW w:w="2435" w:type="dxa"/>
            <w:gridSpan w:val="2"/>
          </w:tcPr>
          <w:p w14:paraId="5249113C" w14:textId="77777777" w:rsidR="00081EB3" w:rsidRPr="007F2609" w:rsidRDefault="00081EB3" w:rsidP="00F77E2B">
            <w:pPr>
              <w:pStyle w:val="TAL"/>
              <w:rPr>
                <w:lang w:eastAsia="zh-CN"/>
              </w:rPr>
            </w:pPr>
            <w:r w:rsidRPr="007F2609">
              <w:rPr>
                <w:lang w:eastAsia="zh-CN"/>
              </w:rPr>
              <w:t xml:space="preserve">6.5A.3.2.1 </w:t>
            </w:r>
            <w:r w:rsidRPr="007F2609">
              <w:t>Spurious emission for UE co-existence for CA (2UL CA)</w:t>
            </w:r>
          </w:p>
        </w:tc>
        <w:tc>
          <w:tcPr>
            <w:tcW w:w="4535" w:type="dxa"/>
            <w:gridSpan w:val="2"/>
          </w:tcPr>
          <w:p w14:paraId="582715B8" w14:textId="77777777" w:rsidR="00081EB3" w:rsidRPr="007F2609" w:rsidRDefault="00081EB3" w:rsidP="00F77E2B">
            <w:pPr>
              <w:pStyle w:val="TAL"/>
            </w:pPr>
            <w:r w:rsidRPr="007F2609">
              <w:t>For inter-band CA: same as 6.5.3.2 for each CC</w:t>
            </w:r>
          </w:p>
        </w:tc>
        <w:tc>
          <w:tcPr>
            <w:tcW w:w="2720" w:type="dxa"/>
            <w:gridSpan w:val="2"/>
          </w:tcPr>
          <w:p w14:paraId="6E791566" w14:textId="77777777" w:rsidR="00081EB3" w:rsidRPr="007F2609" w:rsidRDefault="00081EB3" w:rsidP="00F77E2B">
            <w:pPr>
              <w:pStyle w:val="TAL"/>
              <w:rPr>
                <w:snapToGrid w:val="0"/>
                <w:lang w:eastAsia="sv-SE"/>
              </w:rPr>
            </w:pPr>
          </w:p>
        </w:tc>
      </w:tr>
      <w:tr w:rsidR="00081EB3" w:rsidRPr="007F2609" w14:paraId="69DD5F95" w14:textId="77777777" w:rsidTr="00F77E2B">
        <w:trPr>
          <w:gridAfter w:val="1"/>
          <w:wAfter w:w="75" w:type="dxa"/>
          <w:cantSplit/>
          <w:jc w:val="center"/>
        </w:trPr>
        <w:tc>
          <w:tcPr>
            <w:tcW w:w="2435" w:type="dxa"/>
            <w:gridSpan w:val="2"/>
          </w:tcPr>
          <w:p w14:paraId="70E01916" w14:textId="77777777" w:rsidR="00081EB3" w:rsidRPr="007F2609" w:rsidRDefault="00081EB3" w:rsidP="00F77E2B">
            <w:pPr>
              <w:pStyle w:val="TAL"/>
              <w:rPr>
                <w:lang w:eastAsia="zh-CN"/>
              </w:rPr>
            </w:pPr>
            <w:r w:rsidRPr="007F2609">
              <w:rPr>
                <w:lang w:eastAsia="zh-CN"/>
              </w:rPr>
              <w:t xml:space="preserve">6.5A.4.1 Transmit intermodulation for CA </w:t>
            </w:r>
            <w:r w:rsidRPr="007F2609">
              <w:t>(2UL CA)</w:t>
            </w:r>
          </w:p>
        </w:tc>
        <w:tc>
          <w:tcPr>
            <w:tcW w:w="4535" w:type="dxa"/>
            <w:gridSpan w:val="2"/>
          </w:tcPr>
          <w:p w14:paraId="602F5CC6" w14:textId="77777777" w:rsidR="00081EB3" w:rsidRPr="007F2609" w:rsidRDefault="00081EB3" w:rsidP="00F77E2B">
            <w:pPr>
              <w:pStyle w:val="TAL"/>
            </w:pPr>
            <w:r w:rsidRPr="007F2609">
              <w:t xml:space="preserve">For inter-band CA: same as </w:t>
            </w:r>
            <w:r w:rsidRPr="007F2609">
              <w:rPr>
                <w:rFonts w:cs="Arial"/>
                <w:bCs/>
                <w:szCs w:val="18"/>
              </w:rPr>
              <w:t>6.5.4</w:t>
            </w:r>
            <w:r w:rsidRPr="007F2609">
              <w:t>,</w:t>
            </w:r>
            <w:r w:rsidRPr="007F2609">
              <w:rPr>
                <w:lang w:eastAsia="zh-TW"/>
              </w:rPr>
              <w:t xml:space="preserve"> for each CC</w:t>
            </w:r>
          </w:p>
        </w:tc>
        <w:tc>
          <w:tcPr>
            <w:tcW w:w="2720" w:type="dxa"/>
            <w:gridSpan w:val="2"/>
          </w:tcPr>
          <w:p w14:paraId="1406F478" w14:textId="77777777" w:rsidR="00081EB3" w:rsidRPr="007F2609" w:rsidRDefault="00081EB3" w:rsidP="00F77E2B">
            <w:pPr>
              <w:rPr>
                <w:lang w:eastAsia="sv-SE"/>
              </w:rPr>
            </w:pPr>
          </w:p>
        </w:tc>
      </w:tr>
      <w:tr w:rsidR="00081EB3" w:rsidRPr="007F2609" w14:paraId="089DDD05" w14:textId="77777777" w:rsidTr="00F77E2B">
        <w:trPr>
          <w:gridAfter w:val="1"/>
          <w:wAfter w:w="75" w:type="dxa"/>
          <w:cantSplit/>
          <w:jc w:val="center"/>
        </w:trPr>
        <w:tc>
          <w:tcPr>
            <w:tcW w:w="2435" w:type="dxa"/>
            <w:gridSpan w:val="2"/>
          </w:tcPr>
          <w:p w14:paraId="6CA8B59C" w14:textId="77777777" w:rsidR="00081EB3" w:rsidRPr="007F2609" w:rsidRDefault="00081EB3" w:rsidP="00F77E2B">
            <w:pPr>
              <w:pStyle w:val="TAL"/>
            </w:pPr>
            <w:r w:rsidRPr="007F2609">
              <w:t>6.5C.1 Occupied bandwidth for SUL</w:t>
            </w:r>
          </w:p>
        </w:tc>
        <w:tc>
          <w:tcPr>
            <w:tcW w:w="4535" w:type="dxa"/>
            <w:gridSpan w:val="2"/>
          </w:tcPr>
          <w:p w14:paraId="1F4C23C0" w14:textId="77777777" w:rsidR="00081EB3" w:rsidRPr="007F2609" w:rsidRDefault="00081EB3" w:rsidP="00F77E2B">
            <w:pPr>
              <w:pStyle w:val="TAL"/>
            </w:pPr>
            <w:r w:rsidRPr="007F2609">
              <w:t>Same as 6.5.1</w:t>
            </w:r>
          </w:p>
        </w:tc>
        <w:tc>
          <w:tcPr>
            <w:tcW w:w="2720" w:type="dxa"/>
            <w:gridSpan w:val="2"/>
          </w:tcPr>
          <w:p w14:paraId="47043CD0" w14:textId="77777777" w:rsidR="00081EB3" w:rsidRPr="007F2609" w:rsidRDefault="00081EB3" w:rsidP="00F77E2B">
            <w:pPr>
              <w:pStyle w:val="TAL"/>
              <w:rPr>
                <w:snapToGrid w:val="0"/>
                <w:lang w:eastAsia="sv-SE"/>
              </w:rPr>
            </w:pPr>
          </w:p>
        </w:tc>
      </w:tr>
      <w:tr w:rsidR="00081EB3" w:rsidRPr="007F2609" w14:paraId="342F1AFC" w14:textId="77777777" w:rsidTr="00F77E2B">
        <w:trPr>
          <w:gridAfter w:val="1"/>
          <w:wAfter w:w="75" w:type="dxa"/>
          <w:cantSplit/>
          <w:jc w:val="center"/>
        </w:trPr>
        <w:tc>
          <w:tcPr>
            <w:tcW w:w="2435" w:type="dxa"/>
            <w:gridSpan w:val="2"/>
          </w:tcPr>
          <w:p w14:paraId="2B34BA0C" w14:textId="77777777" w:rsidR="00081EB3" w:rsidRPr="007F2609" w:rsidRDefault="00081EB3" w:rsidP="00F77E2B">
            <w:pPr>
              <w:pStyle w:val="TAL"/>
            </w:pPr>
            <w:r w:rsidRPr="007F2609">
              <w:t>6.5C.2.2 Spectrum Emission Mask for SUL</w:t>
            </w:r>
          </w:p>
        </w:tc>
        <w:tc>
          <w:tcPr>
            <w:tcW w:w="4535" w:type="dxa"/>
            <w:gridSpan w:val="2"/>
          </w:tcPr>
          <w:p w14:paraId="20D21ECD" w14:textId="77777777" w:rsidR="00081EB3" w:rsidRPr="007F2609" w:rsidRDefault="00081EB3" w:rsidP="00F77E2B">
            <w:pPr>
              <w:pStyle w:val="TAL"/>
            </w:pPr>
            <w:r w:rsidRPr="007F2609">
              <w:t>Same as 6.5.2.2</w:t>
            </w:r>
          </w:p>
        </w:tc>
        <w:tc>
          <w:tcPr>
            <w:tcW w:w="2720" w:type="dxa"/>
            <w:gridSpan w:val="2"/>
          </w:tcPr>
          <w:p w14:paraId="37F45A0B" w14:textId="77777777" w:rsidR="00081EB3" w:rsidRPr="007F2609" w:rsidRDefault="00081EB3" w:rsidP="00F77E2B">
            <w:pPr>
              <w:pStyle w:val="TAL"/>
              <w:rPr>
                <w:snapToGrid w:val="0"/>
                <w:lang w:eastAsia="sv-SE"/>
              </w:rPr>
            </w:pPr>
          </w:p>
        </w:tc>
      </w:tr>
      <w:tr w:rsidR="00081EB3" w:rsidRPr="007F2609" w14:paraId="080880DE" w14:textId="77777777" w:rsidTr="00F77E2B">
        <w:trPr>
          <w:gridAfter w:val="1"/>
          <w:wAfter w:w="75" w:type="dxa"/>
          <w:cantSplit/>
          <w:jc w:val="center"/>
        </w:trPr>
        <w:tc>
          <w:tcPr>
            <w:tcW w:w="2435" w:type="dxa"/>
            <w:gridSpan w:val="2"/>
          </w:tcPr>
          <w:p w14:paraId="0E2AF7DD" w14:textId="77777777" w:rsidR="00081EB3" w:rsidRPr="007F2609" w:rsidRDefault="00081EB3" w:rsidP="00F77E2B">
            <w:pPr>
              <w:pStyle w:val="TAL"/>
            </w:pPr>
            <w:r w:rsidRPr="007F2609">
              <w:t>6.5C.2.3 Additional spectrum emission mask for SUL</w:t>
            </w:r>
          </w:p>
        </w:tc>
        <w:tc>
          <w:tcPr>
            <w:tcW w:w="4535" w:type="dxa"/>
            <w:gridSpan w:val="2"/>
          </w:tcPr>
          <w:p w14:paraId="2173833F" w14:textId="77777777" w:rsidR="00081EB3" w:rsidRPr="007F2609" w:rsidRDefault="00081EB3" w:rsidP="00F77E2B">
            <w:pPr>
              <w:pStyle w:val="TAL"/>
            </w:pPr>
            <w:r w:rsidRPr="007F2609">
              <w:t>Same as 6.5.2.3</w:t>
            </w:r>
          </w:p>
        </w:tc>
        <w:tc>
          <w:tcPr>
            <w:tcW w:w="2720" w:type="dxa"/>
            <w:gridSpan w:val="2"/>
          </w:tcPr>
          <w:p w14:paraId="677ED6EF" w14:textId="77777777" w:rsidR="00081EB3" w:rsidRPr="007F2609" w:rsidRDefault="00081EB3" w:rsidP="00F77E2B">
            <w:pPr>
              <w:pStyle w:val="TAL"/>
              <w:rPr>
                <w:snapToGrid w:val="0"/>
                <w:lang w:eastAsia="sv-SE"/>
              </w:rPr>
            </w:pPr>
          </w:p>
        </w:tc>
      </w:tr>
      <w:tr w:rsidR="00081EB3" w:rsidRPr="007F2609" w14:paraId="487DE3AC" w14:textId="77777777" w:rsidTr="00F77E2B">
        <w:trPr>
          <w:gridAfter w:val="1"/>
          <w:wAfter w:w="75" w:type="dxa"/>
          <w:cantSplit/>
          <w:jc w:val="center"/>
        </w:trPr>
        <w:tc>
          <w:tcPr>
            <w:tcW w:w="2435" w:type="dxa"/>
            <w:gridSpan w:val="2"/>
          </w:tcPr>
          <w:p w14:paraId="494489A8" w14:textId="77777777" w:rsidR="00081EB3" w:rsidRPr="007F2609" w:rsidRDefault="00081EB3" w:rsidP="00F77E2B">
            <w:pPr>
              <w:pStyle w:val="TAL"/>
            </w:pPr>
            <w:r w:rsidRPr="007F2609">
              <w:t>6.5C.2.4.1 NR ACLR for SUL</w:t>
            </w:r>
          </w:p>
        </w:tc>
        <w:tc>
          <w:tcPr>
            <w:tcW w:w="4535" w:type="dxa"/>
            <w:gridSpan w:val="2"/>
          </w:tcPr>
          <w:p w14:paraId="6561D708" w14:textId="77777777" w:rsidR="00081EB3" w:rsidRPr="007F2609" w:rsidRDefault="00081EB3" w:rsidP="00F77E2B">
            <w:pPr>
              <w:pStyle w:val="TAL"/>
            </w:pPr>
            <w:r w:rsidRPr="007F2609">
              <w:t>Same 6.5.2.4.1</w:t>
            </w:r>
          </w:p>
        </w:tc>
        <w:tc>
          <w:tcPr>
            <w:tcW w:w="2720" w:type="dxa"/>
            <w:gridSpan w:val="2"/>
          </w:tcPr>
          <w:p w14:paraId="75834869" w14:textId="77777777" w:rsidR="00081EB3" w:rsidRPr="007F2609" w:rsidRDefault="00081EB3" w:rsidP="00F77E2B">
            <w:pPr>
              <w:pStyle w:val="TAL"/>
              <w:rPr>
                <w:snapToGrid w:val="0"/>
                <w:lang w:eastAsia="sv-SE"/>
              </w:rPr>
            </w:pPr>
          </w:p>
        </w:tc>
      </w:tr>
      <w:tr w:rsidR="00081EB3" w:rsidRPr="007F2609" w14:paraId="508C9884" w14:textId="77777777" w:rsidTr="00F77E2B">
        <w:trPr>
          <w:gridAfter w:val="1"/>
          <w:wAfter w:w="75" w:type="dxa"/>
          <w:cantSplit/>
          <w:jc w:val="center"/>
        </w:trPr>
        <w:tc>
          <w:tcPr>
            <w:tcW w:w="2435" w:type="dxa"/>
            <w:gridSpan w:val="2"/>
          </w:tcPr>
          <w:p w14:paraId="20941D52" w14:textId="77777777" w:rsidR="00081EB3" w:rsidRPr="007F2609" w:rsidRDefault="00081EB3" w:rsidP="00F77E2B">
            <w:pPr>
              <w:pStyle w:val="TAL"/>
            </w:pPr>
            <w:r w:rsidRPr="007F2609">
              <w:t>6.5C.2.4.2 UTRA ACLR for SUL</w:t>
            </w:r>
          </w:p>
        </w:tc>
        <w:tc>
          <w:tcPr>
            <w:tcW w:w="4535" w:type="dxa"/>
            <w:gridSpan w:val="2"/>
          </w:tcPr>
          <w:p w14:paraId="6D35927A" w14:textId="77777777" w:rsidR="00081EB3" w:rsidRPr="007F2609" w:rsidRDefault="00081EB3" w:rsidP="00F77E2B">
            <w:pPr>
              <w:pStyle w:val="TAL"/>
            </w:pPr>
            <w:r w:rsidRPr="007F2609">
              <w:t>Same as 6.5.2.4.2</w:t>
            </w:r>
          </w:p>
        </w:tc>
        <w:tc>
          <w:tcPr>
            <w:tcW w:w="2720" w:type="dxa"/>
            <w:gridSpan w:val="2"/>
          </w:tcPr>
          <w:p w14:paraId="3B413B4C" w14:textId="77777777" w:rsidR="00081EB3" w:rsidRPr="007F2609" w:rsidRDefault="00081EB3" w:rsidP="00F77E2B">
            <w:pPr>
              <w:pStyle w:val="TAL"/>
              <w:rPr>
                <w:snapToGrid w:val="0"/>
                <w:lang w:eastAsia="sv-SE"/>
              </w:rPr>
            </w:pPr>
          </w:p>
        </w:tc>
      </w:tr>
      <w:tr w:rsidR="00081EB3" w:rsidRPr="007F2609" w14:paraId="294F956F" w14:textId="77777777" w:rsidTr="00F77E2B">
        <w:trPr>
          <w:gridAfter w:val="1"/>
          <w:wAfter w:w="75" w:type="dxa"/>
          <w:cantSplit/>
          <w:jc w:val="center"/>
        </w:trPr>
        <w:tc>
          <w:tcPr>
            <w:tcW w:w="2435" w:type="dxa"/>
            <w:gridSpan w:val="2"/>
          </w:tcPr>
          <w:p w14:paraId="3CC3EBDA" w14:textId="77777777" w:rsidR="00081EB3" w:rsidRPr="007F2609" w:rsidRDefault="00081EB3" w:rsidP="00F77E2B">
            <w:pPr>
              <w:pStyle w:val="TAL"/>
            </w:pPr>
            <w:r w:rsidRPr="007F2609">
              <w:t>6.5C.3.1 General spurious emissions for SUL</w:t>
            </w:r>
          </w:p>
        </w:tc>
        <w:tc>
          <w:tcPr>
            <w:tcW w:w="4535" w:type="dxa"/>
            <w:gridSpan w:val="2"/>
          </w:tcPr>
          <w:p w14:paraId="433BD340" w14:textId="77777777" w:rsidR="00081EB3" w:rsidRPr="007F2609" w:rsidRDefault="00081EB3" w:rsidP="00F77E2B">
            <w:pPr>
              <w:pStyle w:val="TAL"/>
            </w:pPr>
            <w:r w:rsidRPr="007F2609">
              <w:t>Same as 6.5.3.1</w:t>
            </w:r>
          </w:p>
        </w:tc>
        <w:tc>
          <w:tcPr>
            <w:tcW w:w="2720" w:type="dxa"/>
            <w:gridSpan w:val="2"/>
          </w:tcPr>
          <w:p w14:paraId="69241BE8" w14:textId="77777777" w:rsidR="00081EB3" w:rsidRPr="007F2609" w:rsidRDefault="00081EB3" w:rsidP="00F77E2B">
            <w:pPr>
              <w:pStyle w:val="TAL"/>
              <w:rPr>
                <w:snapToGrid w:val="0"/>
                <w:lang w:eastAsia="sv-SE"/>
              </w:rPr>
            </w:pPr>
          </w:p>
        </w:tc>
      </w:tr>
      <w:tr w:rsidR="00081EB3" w:rsidRPr="007F2609" w14:paraId="587B5A65" w14:textId="77777777" w:rsidTr="00F77E2B">
        <w:trPr>
          <w:gridAfter w:val="1"/>
          <w:wAfter w:w="75" w:type="dxa"/>
          <w:cantSplit/>
          <w:jc w:val="center"/>
        </w:trPr>
        <w:tc>
          <w:tcPr>
            <w:tcW w:w="2435" w:type="dxa"/>
            <w:gridSpan w:val="2"/>
          </w:tcPr>
          <w:p w14:paraId="6D248A5B" w14:textId="77777777" w:rsidR="00081EB3" w:rsidRPr="007F2609" w:rsidRDefault="00081EB3" w:rsidP="00F77E2B">
            <w:pPr>
              <w:pStyle w:val="TAL"/>
            </w:pPr>
            <w:r w:rsidRPr="007F2609">
              <w:lastRenderedPageBreak/>
              <w:t>6.5C.3.2 Spurious emission for UE co-existence for SUL</w:t>
            </w:r>
          </w:p>
        </w:tc>
        <w:tc>
          <w:tcPr>
            <w:tcW w:w="4535" w:type="dxa"/>
            <w:gridSpan w:val="2"/>
          </w:tcPr>
          <w:p w14:paraId="2DDCA664" w14:textId="77777777" w:rsidR="00081EB3" w:rsidRPr="007F2609" w:rsidRDefault="00081EB3" w:rsidP="00F77E2B">
            <w:pPr>
              <w:pStyle w:val="TAL"/>
            </w:pPr>
            <w:r w:rsidRPr="007F2609">
              <w:t>Same as 6.5.3.2</w:t>
            </w:r>
          </w:p>
        </w:tc>
        <w:tc>
          <w:tcPr>
            <w:tcW w:w="2720" w:type="dxa"/>
            <w:gridSpan w:val="2"/>
          </w:tcPr>
          <w:p w14:paraId="04E8225F" w14:textId="77777777" w:rsidR="00081EB3" w:rsidRPr="007F2609" w:rsidRDefault="00081EB3" w:rsidP="00F77E2B">
            <w:pPr>
              <w:pStyle w:val="TAL"/>
              <w:rPr>
                <w:snapToGrid w:val="0"/>
                <w:lang w:eastAsia="sv-SE"/>
              </w:rPr>
            </w:pPr>
          </w:p>
        </w:tc>
      </w:tr>
      <w:tr w:rsidR="00081EB3" w:rsidRPr="007F2609" w14:paraId="1978BF10" w14:textId="77777777" w:rsidTr="00F77E2B">
        <w:trPr>
          <w:gridAfter w:val="1"/>
          <w:wAfter w:w="75" w:type="dxa"/>
          <w:cantSplit/>
          <w:jc w:val="center"/>
        </w:trPr>
        <w:tc>
          <w:tcPr>
            <w:tcW w:w="2435" w:type="dxa"/>
            <w:gridSpan w:val="2"/>
          </w:tcPr>
          <w:p w14:paraId="0F47C443" w14:textId="77777777" w:rsidR="00081EB3" w:rsidRPr="007F2609" w:rsidRDefault="00081EB3" w:rsidP="00F77E2B">
            <w:pPr>
              <w:pStyle w:val="TAL"/>
            </w:pPr>
            <w:r w:rsidRPr="007F2609">
              <w:t>6.5C.3.3 Additional spurious emissions for SUL</w:t>
            </w:r>
          </w:p>
        </w:tc>
        <w:tc>
          <w:tcPr>
            <w:tcW w:w="4535" w:type="dxa"/>
            <w:gridSpan w:val="2"/>
          </w:tcPr>
          <w:p w14:paraId="4F410393" w14:textId="77777777" w:rsidR="00081EB3" w:rsidRPr="007F2609" w:rsidRDefault="00081EB3" w:rsidP="00F77E2B">
            <w:pPr>
              <w:pStyle w:val="TAL"/>
            </w:pPr>
            <w:r w:rsidRPr="007F2609">
              <w:t>Same as 6.5.3.3</w:t>
            </w:r>
          </w:p>
        </w:tc>
        <w:tc>
          <w:tcPr>
            <w:tcW w:w="2720" w:type="dxa"/>
            <w:gridSpan w:val="2"/>
          </w:tcPr>
          <w:p w14:paraId="0C32F1F3" w14:textId="77777777" w:rsidR="00081EB3" w:rsidRPr="007F2609" w:rsidRDefault="00081EB3" w:rsidP="00F77E2B">
            <w:pPr>
              <w:pStyle w:val="TAL"/>
              <w:rPr>
                <w:snapToGrid w:val="0"/>
                <w:lang w:eastAsia="sv-SE"/>
              </w:rPr>
            </w:pPr>
          </w:p>
        </w:tc>
      </w:tr>
      <w:tr w:rsidR="00081EB3" w:rsidRPr="007F2609" w14:paraId="4D6F5A43" w14:textId="77777777" w:rsidTr="00F77E2B">
        <w:trPr>
          <w:gridAfter w:val="1"/>
          <w:wAfter w:w="75" w:type="dxa"/>
          <w:cantSplit/>
          <w:jc w:val="center"/>
        </w:trPr>
        <w:tc>
          <w:tcPr>
            <w:tcW w:w="2435" w:type="dxa"/>
            <w:gridSpan w:val="2"/>
          </w:tcPr>
          <w:p w14:paraId="48467CBD" w14:textId="77777777" w:rsidR="00081EB3" w:rsidRPr="007F2609" w:rsidRDefault="00081EB3" w:rsidP="00F77E2B">
            <w:pPr>
              <w:pStyle w:val="TAL"/>
            </w:pPr>
            <w:r w:rsidRPr="007F2609">
              <w:t>6.5C.4 Transmit intermodulation for SUL</w:t>
            </w:r>
          </w:p>
        </w:tc>
        <w:tc>
          <w:tcPr>
            <w:tcW w:w="4535" w:type="dxa"/>
            <w:gridSpan w:val="2"/>
          </w:tcPr>
          <w:p w14:paraId="532C33C7" w14:textId="77777777" w:rsidR="00081EB3" w:rsidRPr="007F2609" w:rsidRDefault="00081EB3" w:rsidP="00F77E2B">
            <w:pPr>
              <w:pStyle w:val="TAL"/>
            </w:pPr>
            <w:r w:rsidRPr="007F2609">
              <w:t>Same as 6.5.4</w:t>
            </w:r>
          </w:p>
        </w:tc>
        <w:tc>
          <w:tcPr>
            <w:tcW w:w="2720" w:type="dxa"/>
            <w:gridSpan w:val="2"/>
          </w:tcPr>
          <w:p w14:paraId="61CB4051" w14:textId="77777777" w:rsidR="00081EB3" w:rsidRPr="007F2609" w:rsidRDefault="00081EB3" w:rsidP="00F77E2B">
            <w:pPr>
              <w:rPr>
                <w:lang w:eastAsia="sv-SE"/>
              </w:rPr>
            </w:pPr>
          </w:p>
        </w:tc>
      </w:tr>
      <w:tr w:rsidR="00081EB3" w:rsidRPr="007F2609" w14:paraId="49714304" w14:textId="77777777" w:rsidTr="00F77E2B">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3E69953" w14:textId="77777777" w:rsidR="00081EB3" w:rsidRPr="007F2609" w:rsidRDefault="00081EB3" w:rsidP="00F77E2B">
            <w:pPr>
              <w:pStyle w:val="TAL"/>
            </w:pPr>
            <w:r w:rsidRPr="007F2609">
              <w:t>6.5D.1 Occupied bandwidth for UL MIMO</w:t>
            </w:r>
          </w:p>
        </w:tc>
        <w:tc>
          <w:tcPr>
            <w:tcW w:w="4535" w:type="dxa"/>
            <w:gridSpan w:val="2"/>
            <w:tcBorders>
              <w:top w:val="single" w:sz="4" w:space="0" w:color="auto"/>
              <w:left w:val="single" w:sz="4" w:space="0" w:color="auto"/>
              <w:bottom w:val="single" w:sz="4" w:space="0" w:color="auto"/>
              <w:right w:val="single" w:sz="4" w:space="0" w:color="auto"/>
            </w:tcBorders>
          </w:tcPr>
          <w:p w14:paraId="0094EEF5" w14:textId="77777777" w:rsidR="00081EB3" w:rsidRPr="007F2609" w:rsidRDefault="00081EB3" w:rsidP="00F77E2B">
            <w:pPr>
              <w:pStyle w:val="TAL"/>
              <w:rPr>
                <w:rFonts w:cs="Arial"/>
                <w:bCs/>
                <w:szCs w:val="18"/>
              </w:rPr>
            </w:pPr>
            <w:r w:rsidRPr="007F2609">
              <w:rPr>
                <w:rFonts w:cs="Arial"/>
                <w:bCs/>
                <w:szCs w:val="18"/>
              </w:rPr>
              <w:t xml:space="preserve">Same as 6.5.1 for </w:t>
            </w:r>
            <w:r w:rsidRPr="007F2609">
              <w:t>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6C9FCC65" w14:textId="77777777" w:rsidR="00081EB3" w:rsidRPr="007F2609" w:rsidRDefault="00081EB3" w:rsidP="00F77E2B">
            <w:pPr>
              <w:pStyle w:val="TAL"/>
              <w:rPr>
                <w:rFonts w:cs="Arial"/>
                <w:szCs w:val="18"/>
                <w:lang w:eastAsia="sv-SE"/>
              </w:rPr>
            </w:pPr>
            <w:r w:rsidRPr="007F2609">
              <w:rPr>
                <w:lang w:eastAsia="zh-CN"/>
              </w:rPr>
              <w:t>MU is for the sum of power at each of UE antenna connector, and is the same as the MU of single antenna port in 6.5.1 with SNR assumption reduced by 3dB compared to the single antenna case.</w:t>
            </w:r>
          </w:p>
        </w:tc>
      </w:tr>
      <w:tr w:rsidR="00081EB3" w:rsidRPr="007F2609" w14:paraId="55AD4F2D" w14:textId="77777777" w:rsidTr="00F77E2B">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924CD4B" w14:textId="77777777" w:rsidR="00081EB3" w:rsidRPr="007F2609" w:rsidRDefault="00081EB3" w:rsidP="00F77E2B">
            <w:pPr>
              <w:pStyle w:val="TAL"/>
            </w:pPr>
            <w:r w:rsidRPr="007F2609">
              <w:t>6.5D.2.2 Spectrum emission mask for UL MIMO</w:t>
            </w:r>
          </w:p>
        </w:tc>
        <w:tc>
          <w:tcPr>
            <w:tcW w:w="4535" w:type="dxa"/>
            <w:gridSpan w:val="2"/>
            <w:tcBorders>
              <w:top w:val="single" w:sz="4" w:space="0" w:color="auto"/>
              <w:left w:val="single" w:sz="4" w:space="0" w:color="auto"/>
              <w:bottom w:val="single" w:sz="4" w:space="0" w:color="auto"/>
              <w:right w:val="single" w:sz="4" w:space="0" w:color="auto"/>
            </w:tcBorders>
          </w:tcPr>
          <w:p w14:paraId="33E46BBF" w14:textId="77777777" w:rsidR="00081EB3" w:rsidRPr="007F2609" w:rsidRDefault="00081EB3" w:rsidP="00F77E2B">
            <w:pPr>
              <w:pStyle w:val="TAL"/>
              <w:rPr>
                <w:rFonts w:cs="Arial"/>
                <w:bCs/>
                <w:szCs w:val="18"/>
              </w:rPr>
            </w:pPr>
            <w:r w:rsidRPr="007F2609">
              <w:rPr>
                <w:rFonts w:cs="Arial"/>
                <w:bCs/>
                <w:szCs w:val="18"/>
              </w:rPr>
              <w:t xml:space="preserve">Same as 6.5.2.2 for </w:t>
            </w:r>
            <w:r w:rsidRPr="007F2609">
              <w:t>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5D064C63" w14:textId="77777777" w:rsidR="00081EB3" w:rsidRPr="007F2609" w:rsidRDefault="00081EB3" w:rsidP="00F77E2B">
            <w:pPr>
              <w:pStyle w:val="TAL"/>
              <w:rPr>
                <w:rFonts w:cs="Arial"/>
                <w:szCs w:val="18"/>
                <w:lang w:eastAsia="sv-SE"/>
              </w:rPr>
            </w:pPr>
            <w:r w:rsidRPr="007F2609">
              <w:rPr>
                <w:lang w:eastAsia="zh-CN"/>
              </w:rPr>
              <w:t>MU is for the sum of power at each of UE antenna connector, and is the same as the MU of single antenna port in 6.5.2.2 with SNR assumption reduced by 3dB compared to the single antenna case.</w:t>
            </w:r>
          </w:p>
        </w:tc>
      </w:tr>
      <w:tr w:rsidR="00081EB3" w:rsidRPr="007F2609" w14:paraId="275AAF3A" w14:textId="77777777" w:rsidTr="00F77E2B">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4C349AF" w14:textId="77777777" w:rsidR="00081EB3" w:rsidRPr="007F2609" w:rsidRDefault="00081EB3" w:rsidP="00F77E2B">
            <w:pPr>
              <w:pStyle w:val="TAL"/>
            </w:pPr>
            <w:r w:rsidRPr="007F2609">
              <w:t>6.5D.2.3 Additional spectrum emission mask for UL MIMO</w:t>
            </w:r>
          </w:p>
        </w:tc>
        <w:tc>
          <w:tcPr>
            <w:tcW w:w="4535" w:type="dxa"/>
            <w:gridSpan w:val="2"/>
            <w:tcBorders>
              <w:top w:val="single" w:sz="4" w:space="0" w:color="auto"/>
              <w:left w:val="single" w:sz="4" w:space="0" w:color="auto"/>
              <w:bottom w:val="single" w:sz="4" w:space="0" w:color="auto"/>
              <w:right w:val="single" w:sz="4" w:space="0" w:color="auto"/>
            </w:tcBorders>
          </w:tcPr>
          <w:p w14:paraId="02EEC4B3" w14:textId="77777777" w:rsidR="00081EB3" w:rsidRPr="007F2609" w:rsidRDefault="00081EB3" w:rsidP="00F77E2B">
            <w:pPr>
              <w:pStyle w:val="TAL"/>
            </w:pPr>
            <w:r w:rsidRPr="007F2609">
              <w:t>Same as 6.5.2.3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1CFCBFE6" w14:textId="77777777" w:rsidR="00081EB3" w:rsidRPr="007F2609" w:rsidRDefault="00081EB3" w:rsidP="00F77E2B">
            <w:pPr>
              <w:pStyle w:val="TAL"/>
              <w:rPr>
                <w:lang w:eastAsia="sv-SE"/>
              </w:rPr>
            </w:pPr>
          </w:p>
        </w:tc>
      </w:tr>
      <w:tr w:rsidR="00081EB3" w:rsidRPr="007F2609" w14:paraId="224059F2" w14:textId="77777777" w:rsidTr="00F77E2B">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D01184A" w14:textId="77777777" w:rsidR="00081EB3" w:rsidRPr="007F2609" w:rsidRDefault="00081EB3" w:rsidP="00F77E2B">
            <w:pPr>
              <w:pStyle w:val="TAL"/>
            </w:pPr>
            <w:r w:rsidRPr="007F2609">
              <w:t>6.5D.2.4.1 NR ACLR for UL MIMO</w:t>
            </w:r>
          </w:p>
        </w:tc>
        <w:tc>
          <w:tcPr>
            <w:tcW w:w="4535" w:type="dxa"/>
            <w:gridSpan w:val="2"/>
            <w:tcBorders>
              <w:top w:val="single" w:sz="4" w:space="0" w:color="auto"/>
              <w:left w:val="single" w:sz="4" w:space="0" w:color="auto"/>
              <w:bottom w:val="single" w:sz="4" w:space="0" w:color="auto"/>
              <w:right w:val="single" w:sz="4" w:space="0" w:color="auto"/>
            </w:tcBorders>
          </w:tcPr>
          <w:p w14:paraId="0E0DAF05" w14:textId="77777777" w:rsidR="00081EB3" w:rsidRPr="007F2609" w:rsidRDefault="00081EB3" w:rsidP="00F77E2B">
            <w:pPr>
              <w:pStyle w:val="TAL"/>
              <w:rPr>
                <w:rFonts w:cs="Arial"/>
                <w:bCs/>
                <w:szCs w:val="18"/>
              </w:rPr>
            </w:pPr>
            <w:r w:rsidRPr="007F2609">
              <w:rPr>
                <w:rFonts w:cs="Arial"/>
                <w:bCs/>
                <w:szCs w:val="18"/>
              </w:rPr>
              <w:t xml:space="preserve">Same as 6.5.2.4.1 for </w:t>
            </w:r>
            <w:r w:rsidRPr="007F2609">
              <w:t>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3E000804" w14:textId="77777777" w:rsidR="00081EB3" w:rsidRPr="007F2609" w:rsidRDefault="00081EB3" w:rsidP="00F77E2B">
            <w:pPr>
              <w:pStyle w:val="TAL"/>
              <w:rPr>
                <w:rFonts w:cs="Arial"/>
                <w:szCs w:val="18"/>
                <w:lang w:eastAsia="sv-SE"/>
              </w:rPr>
            </w:pPr>
            <w:r w:rsidRPr="007F2609">
              <w:rPr>
                <w:lang w:eastAsia="zh-CN"/>
              </w:rPr>
              <w:t>MU is for the sum of power at each of UE antenna connector, and is the same as the MU of single antenna port in 6.5.2.4.1 with SNR assumption reduced by 3dB compared to the single antenna case.</w:t>
            </w:r>
          </w:p>
        </w:tc>
      </w:tr>
      <w:tr w:rsidR="00081EB3" w:rsidRPr="007F2609" w14:paraId="1B2ADF4A" w14:textId="77777777" w:rsidTr="00F77E2B">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9C76040" w14:textId="77777777" w:rsidR="00081EB3" w:rsidRPr="007F2609" w:rsidRDefault="00081EB3" w:rsidP="00F77E2B">
            <w:pPr>
              <w:pStyle w:val="TAL"/>
            </w:pPr>
            <w:r w:rsidRPr="007F2609">
              <w:t>6.5D.2.4.2 UTRA ACLR for UL MIMO</w:t>
            </w:r>
          </w:p>
        </w:tc>
        <w:tc>
          <w:tcPr>
            <w:tcW w:w="4535" w:type="dxa"/>
            <w:gridSpan w:val="2"/>
            <w:tcBorders>
              <w:top w:val="single" w:sz="4" w:space="0" w:color="auto"/>
              <w:left w:val="single" w:sz="4" w:space="0" w:color="auto"/>
              <w:bottom w:val="single" w:sz="4" w:space="0" w:color="auto"/>
              <w:right w:val="single" w:sz="4" w:space="0" w:color="auto"/>
            </w:tcBorders>
          </w:tcPr>
          <w:p w14:paraId="10C427BB" w14:textId="77777777" w:rsidR="00081EB3" w:rsidRPr="007F2609" w:rsidRDefault="00081EB3" w:rsidP="00F77E2B">
            <w:pPr>
              <w:pStyle w:val="TAL"/>
              <w:rPr>
                <w:rFonts w:cs="Arial"/>
                <w:bCs/>
                <w:szCs w:val="18"/>
              </w:rPr>
            </w:pPr>
            <w:r w:rsidRPr="007F2609">
              <w:rPr>
                <w:rFonts w:cs="Arial"/>
                <w:bCs/>
                <w:szCs w:val="18"/>
              </w:rPr>
              <w:t xml:space="preserve">Same as 6.5.2.4.2 for </w:t>
            </w:r>
            <w:r w:rsidRPr="007F2609">
              <w:t>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5034F86A" w14:textId="77777777" w:rsidR="00081EB3" w:rsidRPr="007F2609" w:rsidRDefault="00081EB3" w:rsidP="00F77E2B">
            <w:pPr>
              <w:pStyle w:val="TAL"/>
              <w:rPr>
                <w:rFonts w:cs="Arial"/>
                <w:szCs w:val="18"/>
                <w:lang w:eastAsia="sv-SE"/>
              </w:rPr>
            </w:pPr>
            <w:r w:rsidRPr="007F2609">
              <w:rPr>
                <w:lang w:eastAsia="zh-CN"/>
              </w:rPr>
              <w:t>MU is for the sum of power at each of UE antenna connector, and is the same as the MU of single antenna port in 6.5.2.4.2 with SNR assumption reduced by 3dB compared to the single antenna case.</w:t>
            </w:r>
          </w:p>
        </w:tc>
      </w:tr>
      <w:tr w:rsidR="00081EB3" w:rsidRPr="007F2609" w14:paraId="61164E3B" w14:textId="77777777" w:rsidTr="00F77E2B">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6C4D91F" w14:textId="77777777" w:rsidR="00081EB3" w:rsidRPr="007F2609" w:rsidRDefault="00081EB3" w:rsidP="00F77E2B">
            <w:pPr>
              <w:pStyle w:val="TAL"/>
            </w:pPr>
            <w:r w:rsidRPr="007F2609">
              <w:t>6.5D.3.1 General spurious emissions for UL MIMO</w:t>
            </w:r>
          </w:p>
        </w:tc>
        <w:tc>
          <w:tcPr>
            <w:tcW w:w="4535" w:type="dxa"/>
            <w:gridSpan w:val="2"/>
            <w:tcBorders>
              <w:top w:val="single" w:sz="4" w:space="0" w:color="auto"/>
              <w:left w:val="single" w:sz="4" w:space="0" w:color="auto"/>
              <w:bottom w:val="single" w:sz="4" w:space="0" w:color="auto"/>
              <w:right w:val="single" w:sz="4" w:space="0" w:color="auto"/>
            </w:tcBorders>
          </w:tcPr>
          <w:p w14:paraId="58CA5FCA" w14:textId="77777777" w:rsidR="00081EB3" w:rsidRPr="007F2609" w:rsidRDefault="00081EB3" w:rsidP="00F77E2B">
            <w:pPr>
              <w:pStyle w:val="TAL"/>
            </w:pPr>
            <w:r w:rsidRPr="007F2609">
              <w:t>Same as 6.5.3.1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66C9A6F1" w14:textId="77777777" w:rsidR="00081EB3" w:rsidRPr="007F2609" w:rsidRDefault="00081EB3" w:rsidP="00F77E2B">
            <w:pPr>
              <w:rPr>
                <w:lang w:eastAsia="sv-SE"/>
              </w:rPr>
            </w:pPr>
          </w:p>
        </w:tc>
      </w:tr>
      <w:tr w:rsidR="00081EB3" w:rsidRPr="007F2609" w14:paraId="261176E2" w14:textId="77777777" w:rsidTr="00F77E2B">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FC40FBE" w14:textId="77777777" w:rsidR="00081EB3" w:rsidRPr="007F2609" w:rsidRDefault="00081EB3" w:rsidP="00F77E2B">
            <w:pPr>
              <w:pStyle w:val="TAL"/>
            </w:pPr>
            <w:r w:rsidRPr="007F2609">
              <w:t>6.5D.3.2 Spurious emissions for UE co-existence for UL MIMO</w:t>
            </w:r>
          </w:p>
        </w:tc>
        <w:tc>
          <w:tcPr>
            <w:tcW w:w="4535" w:type="dxa"/>
            <w:gridSpan w:val="2"/>
            <w:tcBorders>
              <w:top w:val="single" w:sz="4" w:space="0" w:color="auto"/>
              <w:left w:val="single" w:sz="4" w:space="0" w:color="auto"/>
              <w:bottom w:val="single" w:sz="4" w:space="0" w:color="auto"/>
              <w:right w:val="single" w:sz="4" w:space="0" w:color="auto"/>
            </w:tcBorders>
          </w:tcPr>
          <w:p w14:paraId="0F9CAB7E" w14:textId="77777777" w:rsidR="00081EB3" w:rsidRPr="007F2609" w:rsidRDefault="00081EB3" w:rsidP="00F77E2B">
            <w:pPr>
              <w:pStyle w:val="TAL"/>
            </w:pPr>
            <w:r w:rsidRPr="007F2609">
              <w:t>Same as 6.5.3.2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086BAE7C" w14:textId="77777777" w:rsidR="00081EB3" w:rsidRPr="007F2609" w:rsidRDefault="00081EB3" w:rsidP="00F77E2B">
            <w:pPr>
              <w:rPr>
                <w:lang w:eastAsia="sv-SE"/>
              </w:rPr>
            </w:pPr>
          </w:p>
        </w:tc>
      </w:tr>
      <w:tr w:rsidR="00081EB3" w:rsidRPr="007F2609" w14:paraId="3E2EB476" w14:textId="77777777" w:rsidTr="00F77E2B">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70A798C" w14:textId="77777777" w:rsidR="00081EB3" w:rsidRPr="007F2609" w:rsidRDefault="00081EB3" w:rsidP="00F77E2B">
            <w:pPr>
              <w:pStyle w:val="TAL"/>
            </w:pPr>
            <w:r w:rsidRPr="007F2609">
              <w:t>6.5D.3.3 Additional spurious emissions for UL MIMO</w:t>
            </w:r>
          </w:p>
        </w:tc>
        <w:tc>
          <w:tcPr>
            <w:tcW w:w="4535" w:type="dxa"/>
            <w:gridSpan w:val="2"/>
            <w:tcBorders>
              <w:top w:val="single" w:sz="4" w:space="0" w:color="auto"/>
              <w:left w:val="single" w:sz="4" w:space="0" w:color="auto"/>
              <w:bottom w:val="single" w:sz="4" w:space="0" w:color="auto"/>
              <w:right w:val="single" w:sz="4" w:space="0" w:color="auto"/>
            </w:tcBorders>
          </w:tcPr>
          <w:p w14:paraId="37E5A13D" w14:textId="77777777" w:rsidR="00081EB3" w:rsidRPr="007F2609" w:rsidRDefault="00081EB3" w:rsidP="00F77E2B">
            <w:pPr>
              <w:pStyle w:val="TAL"/>
            </w:pPr>
            <w:r w:rsidRPr="007F2609">
              <w:t>Same as 6.5.3.3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7F676F88" w14:textId="77777777" w:rsidR="00081EB3" w:rsidRPr="007F2609" w:rsidRDefault="00081EB3" w:rsidP="00F77E2B">
            <w:pPr>
              <w:rPr>
                <w:lang w:eastAsia="sv-SE"/>
              </w:rPr>
            </w:pPr>
          </w:p>
        </w:tc>
      </w:tr>
      <w:tr w:rsidR="00081EB3" w:rsidRPr="007F2609" w14:paraId="26AB2786" w14:textId="77777777" w:rsidTr="00F77E2B">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0CDD6AE" w14:textId="77777777" w:rsidR="00081EB3" w:rsidRPr="007F2609" w:rsidRDefault="00081EB3" w:rsidP="00F77E2B">
            <w:pPr>
              <w:pStyle w:val="TAL"/>
            </w:pPr>
            <w:r w:rsidRPr="007F2609">
              <w:t xml:space="preserve">6.5D.3_1.1 General spurious emissions for UL </w:t>
            </w:r>
            <w:proofErr w:type="gramStart"/>
            <w:r w:rsidRPr="007F2609">
              <w:t>MIM(</w:t>
            </w:r>
            <w:proofErr w:type="gramEnd"/>
            <w:r w:rsidRPr="007F2609">
              <w:t>Rel-16 onward)</w:t>
            </w:r>
          </w:p>
        </w:tc>
        <w:tc>
          <w:tcPr>
            <w:tcW w:w="4535" w:type="dxa"/>
            <w:gridSpan w:val="2"/>
            <w:tcBorders>
              <w:top w:val="single" w:sz="4" w:space="0" w:color="auto"/>
              <w:left w:val="single" w:sz="4" w:space="0" w:color="auto"/>
              <w:bottom w:val="single" w:sz="4" w:space="0" w:color="auto"/>
              <w:right w:val="single" w:sz="4" w:space="0" w:color="auto"/>
            </w:tcBorders>
          </w:tcPr>
          <w:p w14:paraId="13B19373" w14:textId="77777777" w:rsidR="00081EB3" w:rsidRPr="007F2609" w:rsidRDefault="00081EB3" w:rsidP="00F77E2B">
            <w:pPr>
              <w:pStyle w:val="TAL"/>
              <w:rPr>
                <w:rFonts w:cs="Arial"/>
                <w:bCs/>
                <w:szCs w:val="18"/>
              </w:rPr>
            </w:pPr>
            <w:r w:rsidRPr="007F2609">
              <w:t>Same as 6.5.3.1 for 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1E726C22" w14:textId="77777777" w:rsidR="00081EB3" w:rsidRPr="007F2609" w:rsidRDefault="00081EB3" w:rsidP="00F77E2B">
            <w:pPr>
              <w:pStyle w:val="TAL"/>
              <w:rPr>
                <w:rFonts w:cs="Arial"/>
                <w:szCs w:val="18"/>
                <w:lang w:eastAsia="sv-SE"/>
              </w:rPr>
            </w:pPr>
            <w:r w:rsidRPr="007F2609">
              <w:rPr>
                <w:lang w:eastAsia="zh-CN"/>
              </w:rPr>
              <w:t>MU is for the sum of power at each of UE antenna connector, and is the same as the MU of single antenna port in 6.5.3.1 with SNR assumption reduced by 3dB compared to the single antenna case.</w:t>
            </w:r>
          </w:p>
        </w:tc>
      </w:tr>
      <w:tr w:rsidR="00081EB3" w:rsidRPr="007F2609" w14:paraId="3A5FDBDD" w14:textId="77777777" w:rsidTr="00F77E2B">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F180AFC" w14:textId="77777777" w:rsidR="00081EB3" w:rsidRPr="007F2609" w:rsidRDefault="00081EB3" w:rsidP="00F77E2B">
            <w:pPr>
              <w:pStyle w:val="TAL"/>
            </w:pPr>
            <w:r w:rsidRPr="007F2609">
              <w:t>6.5D.3_1.2 Spurious emissions for UE co-existence for UL MIMO (Rel-16 onward)</w:t>
            </w:r>
          </w:p>
        </w:tc>
        <w:tc>
          <w:tcPr>
            <w:tcW w:w="4535" w:type="dxa"/>
            <w:gridSpan w:val="2"/>
            <w:tcBorders>
              <w:top w:val="single" w:sz="4" w:space="0" w:color="auto"/>
              <w:left w:val="single" w:sz="4" w:space="0" w:color="auto"/>
              <w:bottom w:val="single" w:sz="4" w:space="0" w:color="auto"/>
              <w:right w:val="single" w:sz="4" w:space="0" w:color="auto"/>
            </w:tcBorders>
          </w:tcPr>
          <w:p w14:paraId="286A2E14" w14:textId="77777777" w:rsidR="00081EB3" w:rsidRPr="007F2609" w:rsidRDefault="00081EB3" w:rsidP="00F77E2B">
            <w:pPr>
              <w:pStyle w:val="TAL"/>
              <w:rPr>
                <w:rFonts w:cs="Arial"/>
                <w:bCs/>
                <w:szCs w:val="18"/>
              </w:rPr>
            </w:pPr>
            <w:r w:rsidRPr="007F2609">
              <w:t>Same as 6.5.3.2 for 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0C768884" w14:textId="77777777" w:rsidR="00081EB3" w:rsidRPr="007F2609" w:rsidRDefault="00081EB3" w:rsidP="00F77E2B">
            <w:pPr>
              <w:pStyle w:val="TAL"/>
              <w:rPr>
                <w:rFonts w:cs="Arial"/>
                <w:szCs w:val="18"/>
                <w:lang w:eastAsia="sv-SE"/>
              </w:rPr>
            </w:pPr>
            <w:r w:rsidRPr="007F2609">
              <w:rPr>
                <w:lang w:eastAsia="zh-CN"/>
              </w:rPr>
              <w:t>MU is for the sum of power at each of UE antenna connector, and is the same as the MU of single antenna port in 6.5.3.2 with SNR assumption reduced by 3dB compared to the single antenna case.</w:t>
            </w:r>
          </w:p>
        </w:tc>
      </w:tr>
      <w:tr w:rsidR="00081EB3" w:rsidRPr="007F2609" w14:paraId="3469453C" w14:textId="77777777" w:rsidTr="00F77E2B">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A8271B3" w14:textId="77777777" w:rsidR="00081EB3" w:rsidRPr="007F2609" w:rsidRDefault="00081EB3" w:rsidP="00F77E2B">
            <w:pPr>
              <w:pStyle w:val="TAL"/>
            </w:pPr>
            <w:r w:rsidRPr="007F2609">
              <w:t>6.5D.3_1.3 Additional spurious emissions for UL MIMO (Rel-16 onward)</w:t>
            </w:r>
          </w:p>
        </w:tc>
        <w:tc>
          <w:tcPr>
            <w:tcW w:w="4535" w:type="dxa"/>
            <w:gridSpan w:val="2"/>
            <w:tcBorders>
              <w:top w:val="single" w:sz="4" w:space="0" w:color="auto"/>
              <w:left w:val="single" w:sz="4" w:space="0" w:color="auto"/>
              <w:bottom w:val="single" w:sz="4" w:space="0" w:color="auto"/>
              <w:right w:val="single" w:sz="4" w:space="0" w:color="auto"/>
            </w:tcBorders>
          </w:tcPr>
          <w:p w14:paraId="49508D49" w14:textId="77777777" w:rsidR="00081EB3" w:rsidRPr="007F2609" w:rsidRDefault="00081EB3" w:rsidP="00F77E2B">
            <w:pPr>
              <w:pStyle w:val="TAL"/>
              <w:rPr>
                <w:rFonts w:cs="Arial"/>
                <w:bCs/>
                <w:szCs w:val="18"/>
              </w:rPr>
            </w:pPr>
            <w:r w:rsidRPr="007F2609">
              <w:t>Same as 6.5.3.3 for 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3248F845" w14:textId="77777777" w:rsidR="00081EB3" w:rsidRPr="007F2609" w:rsidRDefault="00081EB3" w:rsidP="00F77E2B">
            <w:pPr>
              <w:pStyle w:val="TAL"/>
              <w:rPr>
                <w:rFonts w:cs="Arial"/>
                <w:szCs w:val="18"/>
                <w:lang w:eastAsia="sv-SE"/>
              </w:rPr>
            </w:pPr>
            <w:r w:rsidRPr="007F2609">
              <w:rPr>
                <w:lang w:eastAsia="zh-CN"/>
              </w:rPr>
              <w:t>MU is for the sum of power at each of UE antenna connector, and is the same as the MU of single antenna port in 6.5.3.3 with SNR assumption reduced by 3dB compared to the single antenna case.</w:t>
            </w:r>
          </w:p>
        </w:tc>
      </w:tr>
      <w:tr w:rsidR="00081EB3" w:rsidRPr="007F2609" w14:paraId="52D4F306" w14:textId="77777777" w:rsidTr="00F77E2B">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591E44A" w14:textId="77777777" w:rsidR="00081EB3" w:rsidRPr="007F2609" w:rsidRDefault="00081EB3" w:rsidP="00F77E2B">
            <w:pPr>
              <w:pStyle w:val="TAL"/>
            </w:pPr>
            <w:r w:rsidRPr="007F2609">
              <w:t>6.5D.4 Transmit intermodulation for UL MIMO</w:t>
            </w:r>
          </w:p>
        </w:tc>
        <w:tc>
          <w:tcPr>
            <w:tcW w:w="4535" w:type="dxa"/>
            <w:gridSpan w:val="2"/>
            <w:tcBorders>
              <w:top w:val="single" w:sz="4" w:space="0" w:color="auto"/>
              <w:left w:val="single" w:sz="4" w:space="0" w:color="auto"/>
              <w:bottom w:val="single" w:sz="4" w:space="0" w:color="auto"/>
              <w:right w:val="single" w:sz="4" w:space="0" w:color="auto"/>
            </w:tcBorders>
          </w:tcPr>
          <w:p w14:paraId="08EFCE64" w14:textId="77777777" w:rsidR="00081EB3" w:rsidRPr="007F2609" w:rsidRDefault="00081EB3" w:rsidP="00F77E2B">
            <w:pPr>
              <w:pStyle w:val="TAL"/>
            </w:pPr>
            <w:r w:rsidRPr="007F2609">
              <w:t>Same as 6.5.4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72CD8E31" w14:textId="77777777" w:rsidR="00081EB3" w:rsidRPr="007F2609" w:rsidRDefault="00081EB3" w:rsidP="00F77E2B">
            <w:pPr>
              <w:rPr>
                <w:lang w:eastAsia="sv-SE"/>
              </w:rPr>
            </w:pPr>
          </w:p>
        </w:tc>
      </w:tr>
      <w:tr w:rsidR="00081EB3" w:rsidRPr="007F2609" w14:paraId="073E02A5" w14:textId="77777777" w:rsidTr="00F77E2B">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E7C0585" w14:textId="77777777" w:rsidR="00081EB3" w:rsidRPr="007F2609" w:rsidRDefault="00081EB3" w:rsidP="00F77E2B">
            <w:pPr>
              <w:pStyle w:val="TAL"/>
            </w:pPr>
            <w:r w:rsidRPr="007F2609">
              <w:rPr>
                <w:lang w:eastAsia="zh-CN"/>
              </w:rPr>
              <w:lastRenderedPageBreak/>
              <w:t>6.5G.2.3.1</w:t>
            </w:r>
            <w:r w:rsidRPr="007F2609">
              <w:t xml:space="preserve"> </w:t>
            </w:r>
            <w:r w:rsidRPr="007F2609">
              <w:rPr>
                <w:lang w:eastAsia="zh-CN"/>
              </w:rPr>
              <w:t>NR ACLR for Tx Diversity</w:t>
            </w:r>
          </w:p>
        </w:tc>
        <w:tc>
          <w:tcPr>
            <w:tcW w:w="4535" w:type="dxa"/>
            <w:gridSpan w:val="2"/>
            <w:tcBorders>
              <w:top w:val="single" w:sz="4" w:space="0" w:color="auto"/>
              <w:left w:val="single" w:sz="4" w:space="0" w:color="auto"/>
              <w:bottom w:val="single" w:sz="4" w:space="0" w:color="auto"/>
              <w:right w:val="single" w:sz="4" w:space="0" w:color="auto"/>
            </w:tcBorders>
          </w:tcPr>
          <w:p w14:paraId="06EC9F14" w14:textId="77777777" w:rsidR="00081EB3" w:rsidRPr="007F2609" w:rsidRDefault="00081EB3" w:rsidP="00F77E2B">
            <w:pPr>
              <w:pStyle w:val="TAL"/>
            </w:pPr>
            <w:r w:rsidRPr="007F2609">
              <w:t>Same as 6.5.2.4.1 for 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3E9F7AFD" w14:textId="77777777" w:rsidR="00081EB3" w:rsidRPr="007F2609" w:rsidRDefault="00081EB3" w:rsidP="00F77E2B">
            <w:pPr>
              <w:pStyle w:val="TAL"/>
              <w:rPr>
                <w:rFonts w:cs="Arial"/>
                <w:szCs w:val="18"/>
                <w:lang w:eastAsia="sv-SE"/>
              </w:rPr>
            </w:pPr>
            <w:r w:rsidRPr="007F2609">
              <w:rPr>
                <w:lang w:eastAsia="zh-CN"/>
              </w:rPr>
              <w:t xml:space="preserve">MU is for the sum of power at each of UE antenna connector, and is the same as the MU of single antenna connector in </w:t>
            </w:r>
            <w:r w:rsidRPr="007F2609">
              <w:rPr>
                <w:rFonts w:cs="Arial"/>
                <w:bCs/>
                <w:szCs w:val="18"/>
              </w:rPr>
              <w:t>6.5.2.4.2</w:t>
            </w:r>
            <w:r w:rsidRPr="007F2609">
              <w:rPr>
                <w:lang w:eastAsia="zh-CN"/>
              </w:rPr>
              <w:t xml:space="preserve"> with SNR assumption reduced by 3dB compared to the single antenna case.</w:t>
            </w:r>
          </w:p>
        </w:tc>
      </w:tr>
    </w:tbl>
    <w:p w14:paraId="56134CF2" w14:textId="77777777" w:rsidR="00BD1539" w:rsidRPr="00081EB3" w:rsidRDefault="00BD1539" w:rsidP="00BD1539"/>
    <w:p w14:paraId="3D7BCDC2" w14:textId="77777777" w:rsidR="00BD1539" w:rsidRPr="005521DC" w:rsidRDefault="00BD1539" w:rsidP="00BD1539">
      <w:pPr>
        <w:pStyle w:val="3"/>
        <w:rPr>
          <w:color w:val="FF0000"/>
          <w:sz w:val="36"/>
          <w:lang w:eastAsia="ja-JP"/>
        </w:rPr>
      </w:pPr>
      <w:r w:rsidRPr="00140795">
        <w:rPr>
          <w:rFonts w:hint="eastAsia"/>
          <w:color w:val="FF0000"/>
          <w:sz w:val="36"/>
          <w:lang w:eastAsia="ja-JP"/>
        </w:rPr>
        <w:lastRenderedPageBreak/>
        <w:t>&lt;Unchanged sections skipped&gt;</w:t>
      </w:r>
    </w:p>
    <w:p w14:paraId="51917041" w14:textId="77777777" w:rsidR="00BD1539" w:rsidRPr="0001701A" w:rsidRDefault="00BD1539" w:rsidP="00BD1539">
      <w:pPr>
        <w:pStyle w:val="2"/>
      </w:pPr>
      <w:bookmarkStart w:id="328" w:name="_Toc27478779"/>
      <w:bookmarkStart w:id="329" w:name="_Toc36227493"/>
      <w:r w:rsidRPr="0001701A">
        <w:t>F.3.2</w:t>
      </w:r>
      <w:r w:rsidRPr="0001701A">
        <w:tab/>
      </w:r>
      <w:r w:rsidRPr="0001701A">
        <w:rPr>
          <w:lang w:eastAsia="sv-SE"/>
        </w:rPr>
        <w:t xml:space="preserve">Measurement of </w:t>
      </w:r>
      <w:r w:rsidRPr="0001701A">
        <w:t>transmitter</w:t>
      </w:r>
      <w:bookmarkEnd w:id="328"/>
      <w:bookmarkEnd w:id="329"/>
    </w:p>
    <w:p w14:paraId="538C5337" w14:textId="77777777" w:rsidR="00BD1539" w:rsidRPr="0001701A" w:rsidRDefault="00BD1539" w:rsidP="00BD1539">
      <w:pPr>
        <w:pStyle w:val="TH"/>
      </w:pPr>
      <w:r w:rsidRPr="0001701A">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081EB3" w:rsidRPr="007F2609" w14:paraId="0EE5FDDF" w14:textId="77777777" w:rsidTr="00F77E2B">
        <w:trPr>
          <w:jc w:val="center"/>
        </w:trPr>
        <w:tc>
          <w:tcPr>
            <w:tcW w:w="2437" w:type="dxa"/>
          </w:tcPr>
          <w:p w14:paraId="34F04AA7" w14:textId="77777777" w:rsidR="00081EB3" w:rsidRPr="007F2609" w:rsidRDefault="00081EB3" w:rsidP="00F77E2B">
            <w:pPr>
              <w:pStyle w:val="TAH"/>
            </w:pPr>
            <w:r w:rsidRPr="007F2609">
              <w:lastRenderedPageBreak/>
              <w:t>Sub clause</w:t>
            </w:r>
          </w:p>
        </w:tc>
        <w:tc>
          <w:tcPr>
            <w:tcW w:w="4023" w:type="dxa"/>
          </w:tcPr>
          <w:p w14:paraId="016CA7D6" w14:textId="77777777" w:rsidR="00081EB3" w:rsidRPr="007F2609" w:rsidRDefault="00081EB3" w:rsidP="00F77E2B">
            <w:pPr>
              <w:pStyle w:val="TAH"/>
            </w:pPr>
            <w:r w:rsidRPr="007F2609">
              <w:t>Test Tolerance (TT)</w:t>
            </w:r>
          </w:p>
        </w:tc>
        <w:tc>
          <w:tcPr>
            <w:tcW w:w="3245" w:type="dxa"/>
          </w:tcPr>
          <w:p w14:paraId="406F74F0" w14:textId="77777777" w:rsidR="00081EB3" w:rsidRPr="007F2609" w:rsidRDefault="00081EB3" w:rsidP="00F77E2B">
            <w:pPr>
              <w:pStyle w:val="TAH"/>
            </w:pPr>
            <w:r w:rsidRPr="007F2609">
              <w:t>Formula for test requirement</w:t>
            </w:r>
          </w:p>
        </w:tc>
      </w:tr>
      <w:tr w:rsidR="00081EB3" w:rsidRPr="007F2609" w14:paraId="7D8766FF" w14:textId="77777777" w:rsidTr="00F77E2B">
        <w:trPr>
          <w:jc w:val="center"/>
        </w:trPr>
        <w:tc>
          <w:tcPr>
            <w:tcW w:w="2437" w:type="dxa"/>
          </w:tcPr>
          <w:p w14:paraId="28491B6C" w14:textId="77777777" w:rsidR="00081EB3" w:rsidRPr="007F2609" w:rsidRDefault="00081EB3" w:rsidP="00F77E2B">
            <w:pPr>
              <w:pStyle w:val="TAL"/>
            </w:pPr>
            <w:r w:rsidRPr="007F2609">
              <w:t>6.2.1 UE maximum output power</w:t>
            </w:r>
          </w:p>
        </w:tc>
        <w:tc>
          <w:tcPr>
            <w:tcW w:w="4023" w:type="dxa"/>
          </w:tcPr>
          <w:p w14:paraId="17ADB5AF" w14:textId="77777777" w:rsidR="00081EB3" w:rsidRPr="007F2609" w:rsidRDefault="00081EB3" w:rsidP="00F77E2B">
            <w:pPr>
              <w:pStyle w:val="TAL"/>
            </w:pPr>
            <w:r w:rsidRPr="007F2609">
              <w:t>f ≤ 3.0GHz</w:t>
            </w:r>
          </w:p>
          <w:p w14:paraId="7E1FBDEE" w14:textId="77777777" w:rsidR="00081EB3" w:rsidRPr="007F2609" w:rsidRDefault="00081EB3" w:rsidP="00F77E2B">
            <w:pPr>
              <w:pStyle w:val="TAL"/>
            </w:pPr>
            <w:r w:rsidRPr="007F2609">
              <w:t>0.7 dB, BW ≤ 40MHz</w:t>
            </w:r>
          </w:p>
          <w:p w14:paraId="22C65EFB" w14:textId="77777777" w:rsidR="00081EB3" w:rsidRPr="007F2609" w:rsidRDefault="00081EB3" w:rsidP="00F77E2B">
            <w:pPr>
              <w:pStyle w:val="TAL"/>
              <w:rPr>
                <w:rFonts w:cs="v4.2.0"/>
              </w:rPr>
            </w:pPr>
            <w:r w:rsidRPr="007F2609">
              <w:t>1.0 dB, 40MHz &lt; BW ≤ 100MHz</w:t>
            </w:r>
          </w:p>
          <w:p w14:paraId="2F367F0D" w14:textId="77777777" w:rsidR="00081EB3" w:rsidRPr="007F2609" w:rsidRDefault="00081EB3" w:rsidP="00F77E2B">
            <w:pPr>
              <w:pStyle w:val="TAL"/>
            </w:pPr>
          </w:p>
          <w:p w14:paraId="58B4F495" w14:textId="77777777" w:rsidR="00081EB3" w:rsidRPr="007F2609" w:rsidRDefault="00081EB3" w:rsidP="00F77E2B">
            <w:pPr>
              <w:pStyle w:val="TAL"/>
            </w:pPr>
            <w:r w:rsidRPr="007F2609">
              <w:t>3.0GHz &lt; f ≤ 6.0GHz</w:t>
            </w:r>
          </w:p>
          <w:p w14:paraId="3117D052" w14:textId="77777777" w:rsidR="00081EB3" w:rsidRPr="007F2609" w:rsidRDefault="00081EB3" w:rsidP="00F77E2B">
            <w:pPr>
              <w:pStyle w:val="TAL"/>
            </w:pPr>
            <w:r w:rsidRPr="007F2609">
              <w:t>1.0 dB, BW ≤ 100MHz</w:t>
            </w:r>
          </w:p>
        </w:tc>
        <w:tc>
          <w:tcPr>
            <w:tcW w:w="3245" w:type="dxa"/>
          </w:tcPr>
          <w:p w14:paraId="799FAB9C" w14:textId="77777777" w:rsidR="00081EB3" w:rsidRPr="007F2609" w:rsidRDefault="00081EB3" w:rsidP="00F77E2B">
            <w:pPr>
              <w:pStyle w:val="TAL"/>
            </w:pPr>
            <w:r w:rsidRPr="007F2609">
              <w:t>Upper limit + TT, Lower limit - TT</w:t>
            </w:r>
          </w:p>
        </w:tc>
      </w:tr>
      <w:tr w:rsidR="00081EB3" w:rsidRPr="007F2609" w14:paraId="163429F0" w14:textId="77777777" w:rsidTr="00F77E2B">
        <w:trPr>
          <w:jc w:val="center"/>
        </w:trPr>
        <w:tc>
          <w:tcPr>
            <w:tcW w:w="2437" w:type="dxa"/>
          </w:tcPr>
          <w:p w14:paraId="4E87310F" w14:textId="77777777" w:rsidR="00081EB3" w:rsidRPr="007F2609" w:rsidRDefault="00081EB3" w:rsidP="00F77E2B">
            <w:pPr>
              <w:pStyle w:val="TAL"/>
            </w:pPr>
            <w:r w:rsidRPr="007F2609">
              <w:t>6.2.2 Maximum Power Reduction (MPR)</w:t>
            </w:r>
          </w:p>
        </w:tc>
        <w:tc>
          <w:tcPr>
            <w:tcW w:w="4023" w:type="dxa"/>
          </w:tcPr>
          <w:p w14:paraId="3371DFFF" w14:textId="77777777" w:rsidR="00081EB3" w:rsidRPr="007F2609" w:rsidRDefault="00081EB3" w:rsidP="00F77E2B">
            <w:pPr>
              <w:pStyle w:val="TAL"/>
            </w:pPr>
            <w:r w:rsidRPr="007F2609">
              <w:t>f ≤ 3.0GHz</w:t>
            </w:r>
          </w:p>
          <w:p w14:paraId="32AB016B" w14:textId="77777777" w:rsidR="00081EB3" w:rsidRPr="007F2609" w:rsidRDefault="00081EB3" w:rsidP="00F77E2B">
            <w:pPr>
              <w:pStyle w:val="TAL"/>
            </w:pPr>
            <w:r w:rsidRPr="007F2609">
              <w:t>0.7 dB, BW ≤ 40MHz</w:t>
            </w:r>
          </w:p>
          <w:p w14:paraId="65624028" w14:textId="77777777" w:rsidR="00081EB3" w:rsidRPr="007F2609" w:rsidRDefault="00081EB3" w:rsidP="00F77E2B">
            <w:pPr>
              <w:pStyle w:val="TAL"/>
              <w:rPr>
                <w:rFonts w:cs="v4.2.0"/>
              </w:rPr>
            </w:pPr>
            <w:r w:rsidRPr="007F2609">
              <w:t>1.0 dB, 40MHz &lt; BW ≤ 100MHz</w:t>
            </w:r>
          </w:p>
          <w:p w14:paraId="05443A04" w14:textId="77777777" w:rsidR="00081EB3" w:rsidRPr="007F2609" w:rsidRDefault="00081EB3" w:rsidP="00F77E2B">
            <w:pPr>
              <w:pStyle w:val="TAL"/>
            </w:pPr>
          </w:p>
          <w:p w14:paraId="25726C1E" w14:textId="77777777" w:rsidR="00081EB3" w:rsidRPr="007F2609" w:rsidRDefault="00081EB3" w:rsidP="00F77E2B">
            <w:pPr>
              <w:pStyle w:val="TAL"/>
            </w:pPr>
            <w:r w:rsidRPr="007F2609">
              <w:t>3.0GHz &lt; f ≤ 6.0GHz</w:t>
            </w:r>
          </w:p>
          <w:p w14:paraId="31AA8B5F" w14:textId="77777777" w:rsidR="00081EB3" w:rsidRPr="007F2609" w:rsidRDefault="00081EB3" w:rsidP="00F77E2B">
            <w:pPr>
              <w:pStyle w:val="TAL"/>
            </w:pPr>
            <w:r w:rsidRPr="007F2609">
              <w:t>1.0 dB, BW ≤ 100MHz</w:t>
            </w:r>
          </w:p>
        </w:tc>
        <w:tc>
          <w:tcPr>
            <w:tcW w:w="3245" w:type="dxa"/>
          </w:tcPr>
          <w:p w14:paraId="76B1987F" w14:textId="77777777" w:rsidR="00081EB3" w:rsidRPr="007F2609" w:rsidRDefault="00081EB3" w:rsidP="00F77E2B">
            <w:pPr>
              <w:pStyle w:val="TAL"/>
            </w:pPr>
            <w:r w:rsidRPr="007F2609">
              <w:t>Upper limit + TT, Lower limit - TT</w:t>
            </w:r>
          </w:p>
        </w:tc>
      </w:tr>
      <w:tr w:rsidR="00081EB3" w:rsidRPr="007F2609" w14:paraId="0E1A9503" w14:textId="77777777" w:rsidTr="00F77E2B">
        <w:trPr>
          <w:jc w:val="center"/>
        </w:trPr>
        <w:tc>
          <w:tcPr>
            <w:tcW w:w="2437" w:type="dxa"/>
          </w:tcPr>
          <w:p w14:paraId="6A39A1F2" w14:textId="77777777" w:rsidR="00081EB3" w:rsidRPr="007F2609" w:rsidRDefault="00081EB3" w:rsidP="00F77E2B">
            <w:pPr>
              <w:pStyle w:val="TAL"/>
            </w:pPr>
            <w:r w:rsidRPr="007F2609">
              <w:t>6.2.3 UE additional maximum output power reduction</w:t>
            </w:r>
          </w:p>
        </w:tc>
        <w:tc>
          <w:tcPr>
            <w:tcW w:w="4023" w:type="dxa"/>
          </w:tcPr>
          <w:p w14:paraId="40069EE0" w14:textId="77777777" w:rsidR="00081EB3" w:rsidRPr="007F2609" w:rsidRDefault="00081EB3" w:rsidP="00F77E2B">
            <w:pPr>
              <w:pStyle w:val="TAL"/>
            </w:pPr>
            <w:r w:rsidRPr="007F2609">
              <w:t>f ≤ 3.0GHz</w:t>
            </w:r>
          </w:p>
          <w:p w14:paraId="5909C8AC" w14:textId="77777777" w:rsidR="00081EB3" w:rsidRPr="007F2609" w:rsidRDefault="00081EB3" w:rsidP="00F77E2B">
            <w:pPr>
              <w:pStyle w:val="TAL"/>
            </w:pPr>
            <w:r w:rsidRPr="007F2609">
              <w:t>0.7 dB, BW ≤ 40MHz</w:t>
            </w:r>
          </w:p>
          <w:p w14:paraId="67644B65" w14:textId="77777777" w:rsidR="00081EB3" w:rsidRPr="007F2609" w:rsidRDefault="00081EB3" w:rsidP="00F77E2B">
            <w:pPr>
              <w:pStyle w:val="TAL"/>
              <w:rPr>
                <w:rFonts w:cs="v4.2.0"/>
              </w:rPr>
            </w:pPr>
            <w:r w:rsidRPr="007F2609">
              <w:t>1.0 dB, 40MHz &lt; BW ≤ 100MHz</w:t>
            </w:r>
          </w:p>
          <w:p w14:paraId="0DAD4486" w14:textId="77777777" w:rsidR="00081EB3" w:rsidRPr="007F2609" w:rsidRDefault="00081EB3" w:rsidP="00F77E2B">
            <w:pPr>
              <w:pStyle w:val="TAL"/>
            </w:pPr>
          </w:p>
          <w:p w14:paraId="4B2A928F" w14:textId="77777777" w:rsidR="00081EB3" w:rsidRPr="007F2609" w:rsidRDefault="00081EB3" w:rsidP="00F77E2B">
            <w:pPr>
              <w:pStyle w:val="TAL"/>
            </w:pPr>
            <w:r w:rsidRPr="007F2609">
              <w:t>3.0GHz &lt; f ≤ 6.0GHz</w:t>
            </w:r>
          </w:p>
          <w:p w14:paraId="3B455589" w14:textId="77777777" w:rsidR="00081EB3" w:rsidRPr="007F2609" w:rsidRDefault="00081EB3" w:rsidP="00F77E2B">
            <w:pPr>
              <w:pStyle w:val="TAL"/>
            </w:pPr>
            <w:r w:rsidRPr="007F2609">
              <w:t>1.0 dB, BW ≤ 100MHz</w:t>
            </w:r>
          </w:p>
        </w:tc>
        <w:tc>
          <w:tcPr>
            <w:tcW w:w="3245" w:type="dxa"/>
          </w:tcPr>
          <w:p w14:paraId="6DEF3D96" w14:textId="77777777" w:rsidR="00081EB3" w:rsidRPr="007F2609" w:rsidRDefault="00081EB3" w:rsidP="00F77E2B">
            <w:pPr>
              <w:pStyle w:val="TAL"/>
            </w:pPr>
            <w:r w:rsidRPr="007F2609">
              <w:t>Upper limit + TT, Lower limit - TT</w:t>
            </w:r>
          </w:p>
        </w:tc>
      </w:tr>
      <w:tr w:rsidR="00081EB3" w:rsidRPr="007F2609" w14:paraId="768C4B34" w14:textId="77777777" w:rsidTr="00F77E2B">
        <w:trPr>
          <w:jc w:val="center"/>
        </w:trPr>
        <w:tc>
          <w:tcPr>
            <w:tcW w:w="2437" w:type="dxa"/>
          </w:tcPr>
          <w:p w14:paraId="2CD34EC3" w14:textId="77777777" w:rsidR="00081EB3" w:rsidRPr="007F2609" w:rsidRDefault="00081EB3" w:rsidP="00F77E2B">
            <w:pPr>
              <w:pStyle w:val="TAL"/>
            </w:pPr>
            <w:r w:rsidRPr="007F2609">
              <w:t>6.2.4 Configured transmitted power</w:t>
            </w:r>
          </w:p>
        </w:tc>
        <w:tc>
          <w:tcPr>
            <w:tcW w:w="4023" w:type="dxa"/>
          </w:tcPr>
          <w:p w14:paraId="41814AEF" w14:textId="77777777" w:rsidR="00081EB3" w:rsidRPr="007F2609" w:rsidRDefault="00081EB3" w:rsidP="00F77E2B">
            <w:pPr>
              <w:pStyle w:val="TAL"/>
            </w:pPr>
            <w:r w:rsidRPr="007F2609">
              <w:t>f ≤ 3.0GHz</w:t>
            </w:r>
          </w:p>
          <w:p w14:paraId="1824803A" w14:textId="77777777" w:rsidR="00081EB3" w:rsidRPr="007F2609" w:rsidRDefault="00081EB3" w:rsidP="00F77E2B">
            <w:pPr>
              <w:pStyle w:val="TAL"/>
            </w:pPr>
            <w:r w:rsidRPr="007F2609">
              <w:t>0.7 dB, BW ≤ 40MHz</w:t>
            </w:r>
          </w:p>
          <w:p w14:paraId="4B57FCE6" w14:textId="77777777" w:rsidR="00081EB3" w:rsidRPr="007F2609" w:rsidRDefault="00081EB3" w:rsidP="00F77E2B">
            <w:pPr>
              <w:pStyle w:val="TAL"/>
              <w:rPr>
                <w:rFonts w:cs="v4.2.0"/>
              </w:rPr>
            </w:pPr>
            <w:r w:rsidRPr="007F2609">
              <w:t>1.0 dB, 40MHz &lt; BW ≤ 100MHz</w:t>
            </w:r>
          </w:p>
          <w:p w14:paraId="098DD681" w14:textId="77777777" w:rsidR="00081EB3" w:rsidRPr="007F2609" w:rsidRDefault="00081EB3" w:rsidP="00F77E2B">
            <w:pPr>
              <w:pStyle w:val="TAL"/>
            </w:pPr>
          </w:p>
          <w:p w14:paraId="216AC943" w14:textId="77777777" w:rsidR="00081EB3" w:rsidRPr="007F2609" w:rsidRDefault="00081EB3" w:rsidP="00F77E2B">
            <w:pPr>
              <w:pStyle w:val="TAL"/>
            </w:pPr>
            <w:r w:rsidRPr="007F2609">
              <w:t>3.0GHz &lt; f ≤ 6.0GHz</w:t>
            </w:r>
          </w:p>
          <w:p w14:paraId="18B7E43C" w14:textId="77777777" w:rsidR="00081EB3" w:rsidRPr="007F2609" w:rsidRDefault="00081EB3" w:rsidP="00F77E2B">
            <w:pPr>
              <w:pStyle w:val="TAL"/>
            </w:pPr>
            <w:r w:rsidRPr="007F2609">
              <w:t>1.0 dB, BW ≤ 100MHz</w:t>
            </w:r>
          </w:p>
        </w:tc>
        <w:tc>
          <w:tcPr>
            <w:tcW w:w="3245" w:type="dxa"/>
          </w:tcPr>
          <w:p w14:paraId="61BBA3EB" w14:textId="77777777" w:rsidR="00081EB3" w:rsidRPr="007F2609" w:rsidRDefault="00081EB3" w:rsidP="00F77E2B">
            <w:pPr>
              <w:pStyle w:val="TAL"/>
            </w:pPr>
            <w:r w:rsidRPr="007F2609">
              <w:t>Upper limit + TT, Lower limit - TT</w:t>
            </w:r>
          </w:p>
        </w:tc>
      </w:tr>
      <w:tr w:rsidR="00081EB3" w:rsidRPr="007F2609" w14:paraId="31CFF58D" w14:textId="77777777" w:rsidTr="00F77E2B">
        <w:trPr>
          <w:jc w:val="center"/>
        </w:trPr>
        <w:tc>
          <w:tcPr>
            <w:tcW w:w="2437" w:type="dxa"/>
          </w:tcPr>
          <w:p w14:paraId="7F2E0C1D" w14:textId="77777777" w:rsidR="00081EB3" w:rsidRPr="007F2609" w:rsidRDefault="00081EB3" w:rsidP="00F77E2B">
            <w:pPr>
              <w:pStyle w:val="TAL"/>
            </w:pPr>
            <w:r w:rsidRPr="007F2609">
              <w:t>6.2A.1.1 UE maximum output power for CA (2UL CA)</w:t>
            </w:r>
          </w:p>
        </w:tc>
        <w:tc>
          <w:tcPr>
            <w:tcW w:w="4023" w:type="dxa"/>
          </w:tcPr>
          <w:p w14:paraId="2493A90D" w14:textId="77777777" w:rsidR="00081EB3" w:rsidRPr="007F2609" w:rsidRDefault="00081EB3" w:rsidP="00F77E2B">
            <w:pPr>
              <w:pStyle w:val="TAL"/>
            </w:pPr>
            <w:r w:rsidRPr="007F2609">
              <w:t>For Inter-band CA</w:t>
            </w:r>
          </w:p>
          <w:p w14:paraId="4FC91C95" w14:textId="77777777" w:rsidR="00081EB3" w:rsidRPr="007F2609" w:rsidRDefault="00081EB3" w:rsidP="00F77E2B">
            <w:pPr>
              <w:pStyle w:val="TAL"/>
            </w:pPr>
            <w:r w:rsidRPr="007F2609">
              <w:t>MAX (TT</w:t>
            </w:r>
            <w:r w:rsidRPr="007F2609">
              <w:rPr>
                <w:vertAlign w:val="subscript"/>
              </w:rPr>
              <w:t>CC1</w:t>
            </w:r>
            <w:r w:rsidRPr="007F2609">
              <w:t>, TT</w:t>
            </w:r>
            <w:r w:rsidRPr="007F2609">
              <w:rPr>
                <w:vertAlign w:val="subscript"/>
              </w:rPr>
              <w:t>CC2</w:t>
            </w:r>
            <w:r w:rsidRPr="007F2609">
              <w:t>)</w:t>
            </w:r>
          </w:p>
        </w:tc>
        <w:tc>
          <w:tcPr>
            <w:tcW w:w="3245" w:type="dxa"/>
          </w:tcPr>
          <w:p w14:paraId="715A5731" w14:textId="77777777" w:rsidR="00081EB3" w:rsidRPr="007F2609" w:rsidRDefault="00081EB3" w:rsidP="00F77E2B">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6.2.1.</w:t>
            </w:r>
          </w:p>
        </w:tc>
      </w:tr>
      <w:tr w:rsidR="00081EB3" w:rsidRPr="007F2609" w14:paraId="6287C9AC" w14:textId="77777777" w:rsidTr="00F77E2B">
        <w:trPr>
          <w:jc w:val="center"/>
        </w:trPr>
        <w:tc>
          <w:tcPr>
            <w:tcW w:w="2437" w:type="dxa"/>
          </w:tcPr>
          <w:p w14:paraId="120BFAB7" w14:textId="77777777" w:rsidR="00081EB3" w:rsidRPr="007F2609" w:rsidRDefault="00081EB3" w:rsidP="00F77E2B">
            <w:pPr>
              <w:pStyle w:val="TAL"/>
            </w:pPr>
            <w:r w:rsidRPr="007F2609">
              <w:t>6.2A.2.1 UE maximum output power reduction for CA (2UL CA)</w:t>
            </w:r>
          </w:p>
        </w:tc>
        <w:tc>
          <w:tcPr>
            <w:tcW w:w="4023" w:type="dxa"/>
          </w:tcPr>
          <w:p w14:paraId="709E05CF" w14:textId="77777777" w:rsidR="00081EB3" w:rsidRPr="007F2609" w:rsidRDefault="00081EB3" w:rsidP="00F77E2B">
            <w:pPr>
              <w:pStyle w:val="TAL"/>
            </w:pPr>
            <w:r w:rsidRPr="007F2609">
              <w:t>For Inter-band CA</w:t>
            </w:r>
          </w:p>
          <w:p w14:paraId="7951D367" w14:textId="77777777" w:rsidR="00081EB3" w:rsidRPr="007F2609" w:rsidRDefault="00081EB3" w:rsidP="00F77E2B">
            <w:pPr>
              <w:pStyle w:val="TAL"/>
            </w:pPr>
            <w:r w:rsidRPr="007F2609">
              <w:t>MAX (TT</w:t>
            </w:r>
            <w:r w:rsidRPr="007F2609">
              <w:rPr>
                <w:vertAlign w:val="subscript"/>
              </w:rPr>
              <w:t>CC1</w:t>
            </w:r>
            <w:r w:rsidRPr="007F2609">
              <w:t>, TT</w:t>
            </w:r>
            <w:r w:rsidRPr="007F2609">
              <w:rPr>
                <w:vertAlign w:val="subscript"/>
              </w:rPr>
              <w:t>CC2</w:t>
            </w:r>
            <w:r w:rsidRPr="007F2609">
              <w:t>)</w:t>
            </w:r>
          </w:p>
          <w:p w14:paraId="53280456" w14:textId="77777777" w:rsidR="00081EB3" w:rsidRPr="007F2609" w:rsidRDefault="00081EB3" w:rsidP="00F77E2B">
            <w:pPr>
              <w:pStyle w:val="TAL"/>
            </w:pPr>
            <w:r w:rsidRPr="007F2609">
              <w:t>For intra-band contiguous CA</w:t>
            </w:r>
          </w:p>
          <w:p w14:paraId="413B4310" w14:textId="77777777" w:rsidR="00081EB3" w:rsidRPr="007F2609" w:rsidRDefault="00081EB3" w:rsidP="00F77E2B">
            <w:pPr>
              <w:pStyle w:val="TAL"/>
              <w:rPr>
                <w:lang w:eastAsia="zh-CN"/>
              </w:rPr>
            </w:pPr>
            <w:r w:rsidRPr="007F2609">
              <w:rPr>
                <w:lang w:eastAsia="zh-CN"/>
              </w:rPr>
              <w:t>Aggregated BW ≤ 100M: same as 6.2.2 for sum of powers of all CCs</w:t>
            </w:r>
          </w:p>
          <w:p w14:paraId="1988A544" w14:textId="77777777" w:rsidR="00081EB3" w:rsidRPr="007F2609" w:rsidRDefault="00081EB3" w:rsidP="00F77E2B">
            <w:pPr>
              <w:pStyle w:val="TAL"/>
              <w:rPr>
                <w:bCs/>
                <w:szCs w:val="18"/>
              </w:rPr>
            </w:pPr>
            <w:r w:rsidRPr="007F2609">
              <w:rPr>
                <w:lang w:eastAsia="zh-CN"/>
              </w:rPr>
              <w:t>Aggregated BW &gt; 100M: TBD</w:t>
            </w:r>
          </w:p>
        </w:tc>
        <w:tc>
          <w:tcPr>
            <w:tcW w:w="3245" w:type="dxa"/>
          </w:tcPr>
          <w:p w14:paraId="2A38DD1F" w14:textId="77777777" w:rsidR="00081EB3" w:rsidRPr="007F2609" w:rsidRDefault="00081EB3" w:rsidP="00F77E2B">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6.2.2.</w:t>
            </w:r>
          </w:p>
        </w:tc>
      </w:tr>
      <w:tr w:rsidR="00081EB3" w:rsidRPr="007F2609" w14:paraId="5812CA1C" w14:textId="77777777" w:rsidTr="00F77E2B">
        <w:trPr>
          <w:jc w:val="center"/>
        </w:trPr>
        <w:tc>
          <w:tcPr>
            <w:tcW w:w="2437" w:type="dxa"/>
          </w:tcPr>
          <w:p w14:paraId="0E50BC68" w14:textId="77777777" w:rsidR="00081EB3" w:rsidRPr="007F2609" w:rsidRDefault="00081EB3" w:rsidP="00F77E2B">
            <w:pPr>
              <w:pStyle w:val="TAL"/>
            </w:pPr>
            <w:r w:rsidRPr="007F2609">
              <w:t>6.2A.3.1 UE additional maximum output power reduction CA (2UL CA)</w:t>
            </w:r>
          </w:p>
        </w:tc>
        <w:tc>
          <w:tcPr>
            <w:tcW w:w="4023" w:type="dxa"/>
          </w:tcPr>
          <w:p w14:paraId="4A588AFE" w14:textId="77777777" w:rsidR="00081EB3" w:rsidRPr="007F2609" w:rsidRDefault="00081EB3" w:rsidP="00F77E2B">
            <w:pPr>
              <w:pStyle w:val="TAL"/>
            </w:pPr>
            <w:r w:rsidRPr="007F2609">
              <w:t>For Inter-band CA</w:t>
            </w:r>
          </w:p>
          <w:p w14:paraId="41D9085E" w14:textId="77777777" w:rsidR="00081EB3" w:rsidRPr="007F2609" w:rsidRDefault="00081EB3" w:rsidP="00F77E2B">
            <w:pPr>
              <w:pStyle w:val="TAL"/>
            </w:pPr>
            <w:r w:rsidRPr="007F2609">
              <w:t>MAX (TT</w:t>
            </w:r>
            <w:r w:rsidRPr="007F2609">
              <w:rPr>
                <w:vertAlign w:val="subscript"/>
              </w:rPr>
              <w:t>CC1</w:t>
            </w:r>
            <w:r w:rsidRPr="007F2609">
              <w:t>, TT</w:t>
            </w:r>
            <w:r w:rsidRPr="007F2609">
              <w:rPr>
                <w:vertAlign w:val="subscript"/>
              </w:rPr>
              <w:t>CC2</w:t>
            </w:r>
            <w:r w:rsidRPr="007F2609">
              <w:t>)</w:t>
            </w:r>
          </w:p>
        </w:tc>
        <w:tc>
          <w:tcPr>
            <w:tcW w:w="3245" w:type="dxa"/>
          </w:tcPr>
          <w:p w14:paraId="3E22CCAC" w14:textId="77777777" w:rsidR="00081EB3" w:rsidRPr="007F2609" w:rsidRDefault="00081EB3" w:rsidP="00F77E2B">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6.2.3.</w:t>
            </w:r>
          </w:p>
        </w:tc>
      </w:tr>
      <w:tr w:rsidR="00081EB3" w:rsidRPr="007F2609" w14:paraId="2959676D" w14:textId="77777777" w:rsidTr="00F77E2B">
        <w:trPr>
          <w:jc w:val="center"/>
        </w:trPr>
        <w:tc>
          <w:tcPr>
            <w:tcW w:w="2437" w:type="dxa"/>
          </w:tcPr>
          <w:p w14:paraId="63E07607" w14:textId="77777777" w:rsidR="00081EB3" w:rsidRPr="007F2609" w:rsidRDefault="00081EB3" w:rsidP="00F77E2B">
            <w:pPr>
              <w:pStyle w:val="TAL"/>
            </w:pPr>
            <w:r w:rsidRPr="007F2609">
              <w:t>6.2A.4.1 Configured transmitted power for CA (2UL CA)</w:t>
            </w:r>
          </w:p>
        </w:tc>
        <w:tc>
          <w:tcPr>
            <w:tcW w:w="4023" w:type="dxa"/>
          </w:tcPr>
          <w:p w14:paraId="351CCCED" w14:textId="77777777" w:rsidR="00081EB3" w:rsidRPr="007F2609" w:rsidRDefault="00081EB3" w:rsidP="00F77E2B">
            <w:pPr>
              <w:pStyle w:val="TAL"/>
            </w:pPr>
            <w:r w:rsidRPr="007F2609">
              <w:t>For Inter-band CA</w:t>
            </w:r>
          </w:p>
          <w:p w14:paraId="2CEE6688" w14:textId="77777777" w:rsidR="00081EB3" w:rsidRPr="007F2609" w:rsidRDefault="00081EB3" w:rsidP="00F77E2B">
            <w:pPr>
              <w:pStyle w:val="TAL"/>
            </w:pPr>
            <w:r w:rsidRPr="007F2609">
              <w:t>MAX (TT</w:t>
            </w:r>
            <w:r w:rsidRPr="007F2609">
              <w:rPr>
                <w:vertAlign w:val="subscript"/>
              </w:rPr>
              <w:t>CC1</w:t>
            </w:r>
            <w:r w:rsidRPr="007F2609">
              <w:t>, TT</w:t>
            </w:r>
            <w:r w:rsidRPr="007F2609">
              <w:rPr>
                <w:vertAlign w:val="subscript"/>
              </w:rPr>
              <w:t>CC2</w:t>
            </w:r>
            <w:r w:rsidRPr="007F2609">
              <w:t>)</w:t>
            </w:r>
          </w:p>
          <w:p w14:paraId="50E03F5B" w14:textId="77777777" w:rsidR="00081EB3" w:rsidRPr="007F2609" w:rsidRDefault="00081EB3" w:rsidP="00F77E2B">
            <w:pPr>
              <w:pStyle w:val="TAL"/>
            </w:pPr>
            <w:r w:rsidRPr="007F2609">
              <w:t>For intra-band contiguous CA</w:t>
            </w:r>
          </w:p>
          <w:p w14:paraId="45EB58A1" w14:textId="77777777" w:rsidR="00081EB3" w:rsidRPr="007F2609" w:rsidRDefault="00081EB3" w:rsidP="00F77E2B">
            <w:pPr>
              <w:pStyle w:val="TAL"/>
              <w:rPr>
                <w:lang w:eastAsia="zh-CN"/>
              </w:rPr>
            </w:pPr>
            <w:r w:rsidRPr="007F2609">
              <w:rPr>
                <w:lang w:eastAsia="zh-CN"/>
              </w:rPr>
              <w:t>Aggregated BW ≤ 100M: same as 6.2.4 for sum of powers of all CCs</w:t>
            </w:r>
          </w:p>
          <w:p w14:paraId="70B3F8C5" w14:textId="77777777" w:rsidR="00081EB3" w:rsidRPr="007F2609" w:rsidRDefault="00081EB3" w:rsidP="00F77E2B">
            <w:pPr>
              <w:pStyle w:val="TAL"/>
              <w:rPr>
                <w:bCs/>
                <w:szCs w:val="18"/>
              </w:rPr>
            </w:pPr>
            <w:r w:rsidRPr="007F2609">
              <w:rPr>
                <w:lang w:eastAsia="zh-CN"/>
              </w:rPr>
              <w:t>Aggregated BW &gt; 100M: TBD</w:t>
            </w:r>
          </w:p>
        </w:tc>
        <w:tc>
          <w:tcPr>
            <w:tcW w:w="3245" w:type="dxa"/>
          </w:tcPr>
          <w:p w14:paraId="435B8711" w14:textId="77777777" w:rsidR="00081EB3" w:rsidRPr="007F2609" w:rsidRDefault="00081EB3" w:rsidP="00F77E2B">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6.2.4.</w:t>
            </w:r>
          </w:p>
        </w:tc>
      </w:tr>
      <w:tr w:rsidR="00081EB3" w:rsidRPr="007F2609" w14:paraId="10E67FBC" w14:textId="77777777" w:rsidTr="00F77E2B">
        <w:trPr>
          <w:jc w:val="center"/>
        </w:trPr>
        <w:tc>
          <w:tcPr>
            <w:tcW w:w="2437" w:type="dxa"/>
          </w:tcPr>
          <w:p w14:paraId="65E188AD" w14:textId="77777777" w:rsidR="00081EB3" w:rsidRPr="007F2609" w:rsidRDefault="00081EB3" w:rsidP="00F77E2B">
            <w:pPr>
              <w:pStyle w:val="TAL"/>
            </w:pPr>
            <w:r w:rsidRPr="007F2609">
              <w:t>6.2C.1 Configured transmitted power for SUL</w:t>
            </w:r>
          </w:p>
        </w:tc>
        <w:tc>
          <w:tcPr>
            <w:tcW w:w="4023" w:type="dxa"/>
          </w:tcPr>
          <w:p w14:paraId="18454B03" w14:textId="77777777" w:rsidR="00081EB3" w:rsidRPr="007F2609" w:rsidRDefault="00081EB3" w:rsidP="00F77E2B">
            <w:pPr>
              <w:pStyle w:val="TAL"/>
            </w:pPr>
            <w:r w:rsidRPr="007F2609">
              <w:t>Same as 6.2.4</w:t>
            </w:r>
          </w:p>
        </w:tc>
        <w:tc>
          <w:tcPr>
            <w:tcW w:w="3245" w:type="dxa"/>
          </w:tcPr>
          <w:p w14:paraId="355B76BA" w14:textId="77777777" w:rsidR="00081EB3" w:rsidRPr="007F2609" w:rsidRDefault="00081EB3" w:rsidP="00F77E2B">
            <w:pPr>
              <w:pStyle w:val="TAL"/>
            </w:pPr>
            <w:r w:rsidRPr="007F2609">
              <w:t>Same as 6.2.4</w:t>
            </w:r>
          </w:p>
        </w:tc>
      </w:tr>
      <w:tr w:rsidR="00081EB3" w:rsidRPr="007F2609" w14:paraId="7E9A31AF" w14:textId="77777777" w:rsidTr="00F77E2B">
        <w:trPr>
          <w:jc w:val="center"/>
        </w:trPr>
        <w:tc>
          <w:tcPr>
            <w:tcW w:w="2437" w:type="dxa"/>
          </w:tcPr>
          <w:p w14:paraId="75BF11AE" w14:textId="77777777" w:rsidR="00081EB3" w:rsidRPr="007F2609" w:rsidRDefault="00081EB3" w:rsidP="00F77E2B">
            <w:pPr>
              <w:pStyle w:val="TAL"/>
            </w:pPr>
            <w:r w:rsidRPr="007F2609">
              <w:t>6.2C.3 UE maximum output power for SUL</w:t>
            </w:r>
          </w:p>
        </w:tc>
        <w:tc>
          <w:tcPr>
            <w:tcW w:w="4023" w:type="dxa"/>
          </w:tcPr>
          <w:p w14:paraId="3E163DDE" w14:textId="77777777" w:rsidR="00081EB3" w:rsidRPr="007F2609" w:rsidRDefault="00081EB3" w:rsidP="00F77E2B">
            <w:pPr>
              <w:pStyle w:val="TAL"/>
            </w:pPr>
            <w:r w:rsidRPr="007F2609">
              <w:t>Same as 6.2.1</w:t>
            </w:r>
          </w:p>
        </w:tc>
        <w:tc>
          <w:tcPr>
            <w:tcW w:w="3245" w:type="dxa"/>
          </w:tcPr>
          <w:p w14:paraId="765038A6" w14:textId="77777777" w:rsidR="00081EB3" w:rsidRPr="007F2609" w:rsidRDefault="00081EB3" w:rsidP="00F77E2B">
            <w:pPr>
              <w:pStyle w:val="TAL"/>
            </w:pPr>
            <w:r w:rsidRPr="007F2609">
              <w:t>Same as 6.2.1</w:t>
            </w:r>
          </w:p>
        </w:tc>
      </w:tr>
      <w:tr w:rsidR="00081EB3" w:rsidRPr="007F2609" w14:paraId="13E30676" w14:textId="77777777" w:rsidTr="00F77E2B">
        <w:trPr>
          <w:jc w:val="center"/>
        </w:trPr>
        <w:tc>
          <w:tcPr>
            <w:tcW w:w="2437" w:type="dxa"/>
          </w:tcPr>
          <w:p w14:paraId="7C7110AA" w14:textId="77777777" w:rsidR="00081EB3" w:rsidRPr="007F2609" w:rsidRDefault="00081EB3" w:rsidP="00F77E2B">
            <w:pPr>
              <w:pStyle w:val="TAL"/>
            </w:pPr>
            <w:r w:rsidRPr="007F2609">
              <w:t>6.2C.3_1 UE maximum output power for SUL with UL MIMO</w:t>
            </w:r>
          </w:p>
        </w:tc>
        <w:tc>
          <w:tcPr>
            <w:tcW w:w="4023" w:type="dxa"/>
          </w:tcPr>
          <w:p w14:paraId="189940F9" w14:textId="77777777" w:rsidR="00081EB3" w:rsidRPr="007F2609" w:rsidRDefault="00081EB3" w:rsidP="00F77E2B">
            <w:pPr>
              <w:pStyle w:val="TAL"/>
            </w:pPr>
            <w:r w:rsidRPr="007F2609">
              <w:t>Same as 6.2.1 for the sum of power at each of UE antenna connector</w:t>
            </w:r>
          </w:p>
        </w:tc>
        <w:tc>
          <w:tcPr>
            <w:tcW w:w="3245" w:type="dxa"/>
          </w:tcPr>
          <w:p w14:paraId="4A5E43A2" w14:textId="77777777" w:rsidR="00081EB3" w:rsidRPr="007F2609" w:rsidRDefault="00081EB3" w:rsidP="00F77E2B">
            <w:pPr>
              <w:pStyle w:val="TAL"/>
            </w:pPr>
            <w:r w:rsidRPr="007F2609">
              <w:t>Same as 6.2.1</w:t>
            </w:r>
          </w:p>
          <w:p w14:paraId="1D557A04" w14:textId="77777777" w:rsidR="00081EB3" w:rsidRPr="007F2609" w:rsidRDefault="00081EB3" w:rsidP="00F77E2B">
            <w:pPr>
              <w:pStyle w:val="TAL"/>
            </w:pPr>
          </w:p>
          <w:p w14:paraId="7336AEF6" w14:textId="77777777" w:rsidR="00081EB3" w:rsidRPr="007F2609" w:rsidRDefault="00081EB3" w:rsidP="00F77E2B">
            <w:pPr>
              <w:pStyle w:val="TAL"/>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081EB3" w:rsidRPr="007F2609" w14:paraId="1CE3CD52" w14:textId="77777777" w:rsidTr="00F77E2B">
        <w:trPr>
          <w:jc w:val="center"/>
        </w:trPr>
        <w:tc>
          <w:tcPr>
            <w:tcW w:w="2437" w:type="dxa"/>
          </w:tcPr>
          <w:p w14:paraId="077B9059" w14:textId="77777777" w:rsidR="00081EB3" w:rsidRPr="007F2609" w:rsidRDefault="00081EB3" w:rsidP="00F77E2B">
            <w:pPr>
              <w:pStyle w:val="TAL"/>
            </w:pPr>
            <w:r w:rsidRPr="007F2609">
              <w:t>6.2C.4 UE maximum output power reduction for SUL</w:t>
            </w:r>
          </w:p>
        </w:tc>
        <w:tc>
          <w:tcPr>
            <w:tcW w:w="4023" w:type="dxa"/>
          </w:tcPr>
          <w:p w14:paraId="2A5D51A4" w14:textId="77777777" w:rsidR="00081EB3" w:rsidRPr="007F2609" w:rsidRDefault="00081EB3" w:rsidP="00F77E2B">
            <w:pPr>
              <w:pStyle w:val="TAL"/>
            </w:pPr>
            <w:r w:rsidRPr="007F2609">
              <w:t>Same as 6.2.2</w:t>
            </w:r>
          </w:p>
        </w:tc>
        <w:tc>
          <w:tcPr>
            <w:tcW w:w="3245" w:type="dxa"/>
          </w:tcPr>
          <w:p w14:paraId="5911D9F7" w14:textId="77777777" w:rsidR="00081EB3" w:rsidRPr="007F2609" w:rsidRDefault="00081EB3" w:rsidP="00F77E2B">
            <w:pPr>
              <w:pStyle w:val="TAL"/>
            </w:pPr>
            <w:r w:rsidRPr="007F2609">
              <w:t>Same as 6.2.2</w:t>
            </w:r>
          </w:p>
        </w:tc>
      </w:tr>
      <w:tr w:rsidR="00081EB3" w:rsidRPr="007F2609" w14:paraId="5C9E2CB3" w14:textId="77777777" w:rsidTr="00F77E2B">
        <w:trPr>
          <w:jc w:val="center"/>
        </w:trPr>
        <w:tc>
          <w:tcPr>
            <w:tcW w:w="2437" w:type="dxa"/>
          </w:tcPr>
          <w:p w14:paraId="6A488E8A" w14:textId="77777777" w:rsidR="00081EB3" w:rsidRPr="007F2609" w:rsidRDefault="00081EB3" w:rsidP="00F77E2B">
            <w:pPr>
              <w:pStyle w:val="TAL"/>
            </w:pPr>
            <w:r w:rsidRPr="007F2609">
              <w:t>6.2C.5 UE additional maximum output power reduction for SUL</w:t>
            </w:r>
          </w:p>
        </w:tc>
        <w:tc>
          <w:tcPr>
            <w:tcW w:w="4023" w:type="dxa"/>
          </w:tcPr>
          <w:p w14:paraId="7C913678" w14:textId="77777777" w:rsidR="00081EB3" w:rsidRPr="007F2609" w:rsidRDefault="00081EB3" w:rsidP="00F77E2B">
            <w:pPr>
              <w:pStyle w:val="TAL"/>
            </w:pPr>
            <w:r w:rsidRPr="007F2609">
              <w:t>Same as 6.2.3</w:t>
            </w:r>
          </w:p>
        </w:tc>
        <w:tc>
          <w:tcPr>
            <w:tcW w:w="3245" w:type="dxa"/>
          </w:tcPr>
          <w:p w14:paraId="69E3A0D6" w14:textId="77777777" w:rsidR="00081EB3" w:rsidRPr="007F2609" w:rsidRDefault="00081EB3" w:rsidP="00F77E2B">
            <w:pPr>
              <w:pStyle w:val="TAL"/>
            </w:pPr>
            <w:r w:rsidRPr="007F2609">
              <w:t>Same as 6.2.3</w:t>
            </w:r>
          </w:p>
        </w:tc>
      </w:tr>
      <w:tr w:rsidR="00081EB3" w:rsidRPr="007F2609" w14:paraId="62E7FE11" w14:textId="77777777" w:rsidTr="00F77E2B">
        <w:trPr>
          <w:jc w:val="center"/>
        </w:trPr>
        <w:tc>
          <w:tcPr>
            <w:tcW w:w="2437" w:type="dxa"/>
          </w:tcPr>
          <w:p w14:paraId="3B25ABA4" w14:textId="77777777" w:rsidR="00081EB3" w:rsidRPr="007F2609" w:rsidRDefault="00081EB3" w:rsidP="00F77E2B">
            <w:pPr>
              <w:pStyle w:val="TAL"/>
            </w:pPr>
            <w:r w:rsidRPr="007F2609">
              <w:t>6.2D.1 UE maximum output power for UL MIMO</w:t>
            </w:r>
          </w:p>
        </w:tc>
        <w:tc>
          <w:tcPr>
            <w:tcW w:w="4023" w:type="dxa"/>
          </w:tcPr>
          <w:p w14:paraId="2F367989" w14:textId="77777777" w:rsidR="00081EB3" w:rsidRPr="007F2609" w:rsidRDefault="00081EB3" w:rsidP="00F77E2B">
            <w:pPr>
              <w:pStyle w:val="TAL"/>
              <w:rPr>
                <w:u w:val="single"/>
              </w:rPr>
            </w:pPr>
            <w:r w:rsidRPr="007F2609">
              <w:t>Same as 6.2.1 for the sum of power at each of UE antenna connector</w:t>
            </w:r>
          </w:p>
        </w:tc>
        <w:tc>
          <w:tcPr>
            <w:tcW w:w="3245" w:type="dxa"/>
          </w:tcPr>
          <w:p w14:paraId="57E15722" w14:textId="77777777" w:rsidR="00081EB3" w:rsidRPr="007F2609" w:rsidRDefault="00081EB3" w:rsidP="00F77E2B">
            <w:pPr>
              <w:pStyle w:val="TAL"/>
            </w:pPr>
            <w:r w:rsidRPr="007F2609">
              <w:t>Same as 6.2.1</w:t>
            </w:r>
          </w:p>
          <w:p w14:paraId="7AD88F6F" w14:textId="77777777" w:rsidR="00081EB3" w:rsidRPr="007F2609" w:rsidRDefault="00081EB3" w:rsidP="00F77E2B">
            <w:pPr>
              <w:pStyle w:val="TAL"/>
            </w:pPr>
          </w:p>
          <w:p w14:paraId="61039E97" w14:textId="77777777" w:rsidR="00081EB3" w:rsidRPr="007F2609" w:rsidRDefault="00081EB3" w:rsidP="00F77E2B">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081EB3" w:rsidRPr="007F2609" w14:paraId="4A952674" w14:textId="77777777" w:rsidTr="00F77E2B">
        <w:trPr>
          <w:jc w:val="center"/>
        </w:trPr>
        <w:tc>
          <w:tcPr>
            <w:tcW w:w="2437" w:type="dxa"/>
          </w:tcPr>
          <w:p w14:paraId="790AABA3" w14:textId="77777777" w:rsidR="00081EB3" w:rsidRPr="007F2609" w:rsidRDefault="00081EB3" w:rsidP="00F77E2B">
            <w:pPr>
              <w:pStyle w:val="TAL"/>
            </w:pPr>
            <w:r w:rsidRPr="007F2609">
              <w:lastRenderedPageBreak/>
              <w:t>6.2D.2 UE maximum output power reduction for UL MIMO</w:t>
            </w:r>
          </w:p>
        </w:tc>
        <w:tc>
          <w:tcPr>
            <w:tcW w:w="4023" w:type="dxa"/>
          </w:tcPr>
          <w:p w14:paraId="296787C6" w14:textId="77777777" w:rsidR="00081EB3" w:rsidRPr="007F2609" w:rsidRDefault="00081EB3" w:rsidP="00F77E2B">
            <w:pPr>
              <w:pStyle w:val="TAL"/>
              <w:rPr>
                <w:u w:val="single"/>
              </w:rPr>
            </w:pPr>
            <w:r w:rsidRPr="007F2609">
              <w:t>Same as 6.2.2 for the sum of power at each of UE antenna connector</w:t>
            </w:r>
          </w:p>
        </w:tc>
        <w:tc>
          <w:tcPr>
            <w:tcW w:w="3245" w:type="dxa"/>
          </w:tcPr>
          <w:p w14:paraId="03D07EA4" w14:textId="77777777" w:rsidR="00081EB3" w:rsidRPr="007F2609" w:rsidRDefault="00081EB3" w:rsidP="00F77E2B">
            <w:pPr>
              <w:pStyle w:val="TAL"/>
            </w:pPr>
            <w:r w:rsidRPr="007F2609">
              <w:t>Same as 6.2.2</w:t>
            </w:r>
          </w:p>
          <w:p w14:paraId="70970688" w14:textId="77777777" w:rsidR="00081EB3" w:rsidRPr="007F2609" w:rsidRDefault="00081EB3" w:rsidP="00F77E2B">
            <w:pPr>
              <w:pStyle w:val="TAL"/>
            </w:pPr>
          </w:p>
          <w:p w14:paraId="6CE28F02" w14:textId="77777777" w:rsidR="00081EB3" w:rsidRPr="007F2609" w:rsidRDefault="00081EB3" w:rsidP="00F77E2B">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081EB3" w:rsidRPr="007F2609" w14:paraId="561B1EC5" w14:textId="77777777" w:rsidTr="00F77E2B">
        <w:trPr>
          <w:jc w:val="center"/>
        </w:trPr>
        <w:tc>
          <w:tcPr>
            <w:tcW w:w="2437" w:type="dxa"/>
          </w:tcPr>
          <w:p w14:paraId="56F10B2D" w14:textId="77777777" w:rsidR="00081EB3" w:rsidRPr="007F2609" w:rsidRDefault="00081EB3" w:rsidP="00F77E2B">
            <w:pPr>
              <w:pStyle w:val="TAL"/>
            </w:pPr>
            <w:r w:rsidRPr="007F2609">
              <w:t>6.2D.3 UE additional maximum output power reduction for UL MIMO</w:t>
            </w:r>
          </w:p>
        </w:tc>
        <w:tc>
          <w:tcPr>
            <w:tcW w:w="4023" w:type="dxa"/>
          </w:tcPr>
          <w:p w14:paraId="7846B1C8" w14:textId="77777777" w:rsidR="00081EB3" w:rsidRPr="007F2609" w:rsidRDefault="00081EB3" w:rsidP="00F77E2B">
            <w:pPr>
              <w:pStyle w:val="TAL"/>
              <w:rPr>
                <w:u w:val="single"/>
              </w:rPr>
            </w:pPr>
            <w:r w:rsidRPr="007F2609">
              <w:t>Same as 6.2.3 for the sum of power at each of UE antenna connector</w:t>
            </w:r>
          </w:p>
        </w:tc>
        <w:tc>
          <w:tcPr>
            <w:tcW w:w="3245" w:type="dxa"/>
          </w:tcPr>
          <w:p w14:paraId="4B1F5033" w14:textId="77777777" w:rsidR="00081EB3" w:rsidRPr="007F2609" w:rsidRDefault="00081EB3" w:rsidP="00F77E2B">
            <w:pPr>
              <w:pStyle w:val="TAL"/>
            </w:pPr>
            <w:r w:rsidRPr="007F2609">
              <w:t>Same as 6.2.3</w:t>
            </w:r>
          </w:p>
          <w:p w14:paraId="0B5488D3" w14:textId="77777777" w:rsidR="00081EB3" w:rsidRPr="007F2609" w:rsidRDefault="00081EB3" w:rsidP="00F77E2B">
            <w:pPr>
              <w:pStyle w:val="TAL"/>
            </w:pPr>
          </w:p>
          <w:p w14:paraId="4511C764" w14:textId="77777777" w:rsidR="00081EB3" w:rsidRPr="007F2609" w:rsidRDefault="00081EB3" w:rsidP="00F77E2B">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081EB3" w:rsidRPr="007F2609" w14:paraId="3C2B3081" w14:textId="77777777" w:rsidTr="00F77E2B">
        <w:trPr>
          <w:jc w:val="center"/>
        </w:trPr>
        <w:tc>
          <w:tcPr>
            <w:tcW w:w="2437" w:type="dxa"/>
          </w:tcPr>
          <w:p w14:paraId="6978446E" w14:textId="77777777" w:rsidR="00081EB3" w:rsidRPr="007F2609" w:rsidRDefault="00081EB3" w:rsidP="00F77E2B">
            <w:pPr>
              <w:pStyle w:val="TAL"/>
            </w:pPr>
            <w:r w:rsidRPr="007F2609">
              <w:t>6.2D.4 Configured transmitted power for UL MIMO</w:t>
            </w:r>
          </w:p>
        </w:tc>
        <w:tc>
          <w:tcPr>
            <w:tcW w:w="4023" w:type="dxa"/>
          </w:tcPr>
          <w:p w14:paraId="45E61A22" w14:textId="77777777" w:rsidR="00081EB3" w:rsidRPr="007F2609" w:rsidRDefault="00081EB3" w:rsidP="00F77E2B">
            <w:pPr>
              <w:pStyle w:val="TAL"/>
              <w:rPr>
                <w:u w:val="single"/>
              </w:rPr>
            </w:pPr>
            <w:r w:rsidRPr="007F2609">
              <w:t>Same as 6.2.4 for the sum of power at each of UE antenna connector</w:t>
            </w:r>
          </w:p>
        </w:tc>
        <w:tc>
          <w:tcPr>
            <w:tcW w:w="3245" w:type="dxa"/>
          </w:tcPr>
          <w:p w14:paraId="278572F4" w14:textId="77777777" w:rsidR="00081EB3" w:rsidRPr="007F2609" w:rsidRDefault="00081EB3" w:rsidP="00F77E2B">
            <w:pPr>
              <w:pStyle w:val="TAL"/>
            </w:pPr>
            <w:r w:rsidRPr="007F2609">
              <w:t>Same as 6.2.4</w:t>
            </w:r>
          </w:p>
          <w:p w14:paraId="4597C3FF" w14:textId="77777777" w:rsidR="00081EB3" w:rsidRPr="007F2609" w:rsidRDefault="00081EB3" w:rsidP="00F77E2B">
            <w:pPr>
              <w:pStyle w:val="TAL"/>
            </w:pPr>
          </w:p>
          <w:p w14:paraId="6A46E0CE" w14:textId="77777777" w:rsidR="00081EB3" w:rsidRPr="007F2609" w:rsidRDefault="00081EB3" w:rsidP="00F77E2B">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081EB3" w:rsidRPr="007F2609" w14:paraId="6C81B4EF" w14:textId="77777777" w:rsidTr="00F77E2B">
        <w:trPr>
          <w:jc w:val="center"/>
        </w:trPr>
        <w:tc>
          <w:tcPr>
            <w:tcW w:w="2437" w:type="dxa"/>
          </w:tcPr>
          <w:p w14:paraId="5FF08D64" w14:textId="77777777" w:rsidR="00081EB3" w:rsidRPr="007F2609" w:rsidRDefault="00081EB3" w:rsidP="00F77E2B">
            <w:pPr>
              <w:pStyle w:val="TAL"/>
            </w:pPr>
            <w:r w:rsidRPr="007F2609">
              <w:t>6.2F.1 UE maximum output power for shared spectrum channel access</w:t>
            </w:r>
          </w:p>
        </w:tc>
        <w:tc>
          <w:tcPr>
            <w:tcW w:w="4023" w:type="dxa"/>
          </w:tcPr>
          <w:p w14:paraId="2A6D2EF0" w14:textId="77777777" w:rsidR="00081EB3" w:rsidRPr="007F2609" w:rsidRDefault="00081EB3" w:rsidP="00F77E2B">
            <w:pPr>
              <w:pStyle w:val="TAL"/>
            </w:pPr>
            <w:r w:rsidRPr="007F2609">
              <w:t>3.0GHz &lt; f ≤ 5.925GHz</w:t>
            </w:r>
          </w:p>
          <w:p w14:paraId="39AE7F76" w14:textId="77777777" w:rsidR="00081EB3" w:rsidRPr="007F2609" w:rsidRDefault="00081EB3" w:rsidP="00F77E2B">
            <w:pPr>
              <w:pStyle w:val="TAL"/>
            </w:pPr>
            <w:r w:rsidRPr="007F2609">
              <w:t>1.0 dB, BW ≤ 100MHz</w:t>
            </w:r>
          </w:p>
          <w:p w14:paraId="765C9646" w14:textId="77777777" w:rsidR="00081EB3" w:rsidRPr="007F2609" w:rsidRDefault="00081EB3" w:rsidP="00F77E2B">
            <w:pPr>
              <w:pStyle w:val="TAL"/>
            </w:pPr>
          </w:p>
          <w:p w14:paraId="58FDF569" w14:textId="77777777" w:rsidR="00081EB3" w:rsidRPr="007F2609" w:rsidRDefault="00081EB3" w:rsidP="00F77E2B">
            <w:pPr>
              <w:pStyle w:val="TAL"/>
            </w:pPr>
            <w:r w:rsidRPr="007F2609">
              <w:t>5.925GHz &lt; f ≤ 7.125GHz</w:t>
            </w:r>
          </w:p>
          <w:p w14:paraId="21BCB242" w14:textId="77777777" w:rsidR="00081EB3" w:rsidRPr="007F2609" w:rsidRDefault="00081EB3" w:rsidP="00F77E2B">
            <w:pPr>
              <w:pStyle w:val="TAL"/>
            </w:pPr>
            <w:r w:rsidRPr="007F2609">
              <w:t>TBD</w:t>
            </w:r>
          </w:p>
        </w:tc>
        <w:tc>
          <w:tcPr>
            <w:tcW w:w="3245" w:type="dxa"/>
          </w:tcPr>
          <w:p w14:paraId="5F0F6424" w14:textId="77777777" w:rsidR="00081EB3" w:rsidRPr="007F2609" w:rsidRDefault="00081EB3" w:rsidP="00F77E2B">
            <w:pPr>
              <w:pStyle w:val="TAL"/>
            </w:pPr>
            <w:r w:rsidRPr="007F2609">
              <w:t>Upper limit + TT, Lower limit - TT</w:t>
            </w:r>
          </w:p>
        </w:tc>
      </w:tr>
      <w:tr w:rsidR="00081EB3" w:rsidRPr="007F2609" w14:paraId="7457BF39" w14:textId="77777777" w:rsidTr="00F77E2B">
        <w:trPr>
          <w:jc w:val="center"/>
        </w:trPr>
        <w:tc>
          <w:tcPr>
            <w:tcW w:w="2437" w:type="dxa"/>
          </w:tcPr>
          <w:p w14:paraId="47071854" w14:textId="77777777" w:rsidR="00081EB3" w:rsidRPr="007F2609" w:rsidRDefault="00081EB3" w:rsidP="00F77E2B">
            <w:pPr>
              <w:pStyle w:val="TAL"/>
            </w:pPr>
            <w:r w:rsidRPr="007F2609">
              <w:t>6.2F.3</w:t>
            </w:r>
            <w:r w:rsidRPr="007F2609">
              <w:tab/>
              <w:t>UE additional maximum output power reduction for shared spectrum access</w:t>
            </w:r>
          </w:p>
        </w:tc>
        <w:tc>
          <w:tcPr>
            <w:tcW w:w="4023" w:type="dxa"/>
          </w:tcPr>
          <w:p w14:paraId="763D30BE" w14:textId="77777777" w:rsidR="00081EB3" w:rsidRPr="007F2609" w:rsidRDefault="00081EB3" w:rsidP="00F77E2B">
            <w:pPr>
              <w:pStyle w:val="TAL"/>
            </w:pPr>
            <w:r w:rsidRPr="007F2609">
              <w:t>Same as 6.2F.1</w:t>
            </w:r>
          </w:p>
        </w:tc>
        <w:tc>
          <w:tcPr>
            <w:tcW w:w="3245" w:type="dxa"/>
          </w:tcPr>
          <w:p w14:paraId="2483EE3F" w14:textId="77777777" w:rsidR="00081EB3" w:rsidRPr="007F2609" w:rsidRDefault="00081EB3" w:rsidP="00F77E2B">
            <w:pPr>
              <w:pStyle w:val="TAL"/>
            </w:pPr>
            <w:r w:rsidRPr="007F2609">
              <w:t xml:space="preserve">Same as 6.2F. </w:t>
            </w:r>
          </w:p>
        </w:tc>
      </w:tr>
      <w:tr w:rsidR="00081EB3" w:rsidRPr="007F2609" w14:paraId="1D4385EE" w14:textId="77777777" w:rsidTr="00F77E2B">
        <w:trPr>
          <w:jc w:val="center"/>
        </w:trPr>
        <w:tc>
          <w:tcPr>
            <w:tcW w:w="2437" w:type="dxa"/>
          </w:tcPr>
          <w:p w14:paraId="654FF3D4" w14:textId="77777777" w:rsidR="00081EB3" w:rsidRPr="007F2609" w:rsidRDefault="00081EB3" w:rsidP="00F77E2B">
            <w:pPr>
              <w:pStyle w:val="TAL"/>
              <w:rPr>
                <w:rFonts w:cs="Arial"/>
                <w:szCs w:val="18"/>
              </w:rPr>
            </w:pPr>
            <w:r w:rsidRPr="007F2609">
              <w:t>6.2G.1 UE maximum output power for Tx Diversity</w:t>
            </w:r>
          </w:p>
        </w:tc>
        <w:tc>
          <w:tcPr>
            <w:tcW w:w="4023" w:type="dxa"/>
          </w:tcPr>
          <w:p w14:paraId="4749EB40" w14:textId="77777777" w:rsidR="00081EB3" w:rsidRPr="007F2609" w:rsidRDefault="00081EB3" w:rsidP="00F77E2B">
            <w:pPr>
              <w:pStyle w:val="TAL"/>
              <w:rPr>
                <w:rFonts w:cs="Arial"/>
                <w:bCs/>
                <w:szCs w:val="18"/>
                <w:u w:val="single"/>
              </w:rPr>
            </w:pPr>
            <w:r w:rsidRPr="007F2609">
              <w:t>Same as 6.2.1 for the sum of power at each of UE antenna connector</w:t>
            </w:r>
          </w:p>
        </w:tc>
        <w:tc>
          <w:tcPr>
            <w:tcW w:w="3245" w:type="dxa"/>
          </w:tcPr>
          <w:p w14:paraId="79D2CAEA" w14:textId="77777777" w:rsidR="00081EB3" w:rsidRPr="007F2609" w:rsidRDefault="00081EB3" w:rsidP="00F77E2B">
            <w:pPr>
              <w:pStyle w:val="TAL"/>
            </w:pPr>
            <w:r w:rsidRPr="007F2609">
              <w:t>Same as 6.2.1</w:t>
            </w:r>
          </w:p>
          <w:p w14:paraId="26BF7CF4" w14:textId="77777777" w:rsidR="00081EB3" w:rsidRPr="007F2609" w:rsidRDefault="00081EB3" w:rsidP="00F77E2B">
            <w:pPr>
              <w:pStyle w:val="TAL"/>
            </w:pPr>
          </w:p>
          <w:p w14:paraId="1B295F8E" w14:textId="77777777" w:rsidR="00081EB3" w:rsidRPr="007F2609" w:rsidRDefault="00081EB3" w:rsidP="00F77E2B">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081EB3" w:rsidRPr="007F2609" w14:paraId="17AA2807" w14:textId="77777777" w:rsidTr="00F77E2B">
        <w:trPr>
          <w:jc w:val="center"/>
        </w:trPr>
        <w:tc>
          <w:tcPr>
            <w:tcW w:w="2437" w:type="dxa"/>
          </w:tcPr>
          <w:p w14:paraId="4275CFE8" w14:textId="77777777" w:rsidR="00081EB3" w:rsidRPr="007F2609" w:rsidRDefault="00081EB3" w:rsidP="00F77E2B">
            <w:pPr>
              <w:pStyle w:val="TAL"/>
              <w:rPr>
                <w:rFonts w:cs="Arial"/>
                <w:szCs w:val="18"/>
              </w:rPr>
            </w:pPr>
            <w:r w:rsidRPr="007F2609">
              <w:t>6.2G.2 UE maximum output power reduction for Tx Diversity</w:t>
            </w:r>
          </w:p>
        </w:tc>
        <w:tc>
          <w:tcPr>
            <w:tcW w:w="4023" w:type="dxa"/>
          </w:tcPr>
          <w:p w14:paraId="3CB5C5F5" w14:textId="77777777" w:rsidR="00081EB3" w:rsidRPr="007F2609" w:rsidRDefault="00081EB3" w:rsidP="00F77E2B">
            <w:pPr>
              <w:pStyle w:val="TAL"/>
              <w:rPr>
                <w:rFonts w:cs="Arial"/>
                <w:bCs/>
                <w:szCs w:val="18"/>
                <w:u w:val="single"/>
              </w:rPr>
            </w:pPr>
            <w:r w:rsidRPr="007F2609">
              <w:t>Same as 6.2.2 for the sum of power at each of UE antenna connector</w:t>
            </w:r>
          </w:p>
        </w:tc>
        <w:tc>
          <w:tcPr>
            <w:tcW w:w="3245" w:type="dxa"/>
          </w:tcPr>
          <w:p w14:paraId="24781735" w14:textId="77777777" w:rsidR="00081EB3" w:rsidRPr="007F2609" w:rsidRDefault="00081EB3" w:rsidP="00F77E2B">
            <w:pPr>
              <w:pStyle w:val="TAL"/>
            </w:pPr>
            <w:r w:rsidRPr="007F2609">
              <w:t>Same as 6.2.2</w:t>
            </w:r>
          </w:p>
          <w:p w14:paraId="2E1EFF82" w14:textId="77777777" w:rsidR="00081EB3" w:rsidRPr="007F2609" w:rsidRDefault="00081EB3" w:rsidP="00F77E2B">
            <w:pPr>
              <w:pStyle w:val="TAL"/>
            </w:pPr>
          </w:p>
          <w:p w14:paraId="763CDAFE" w14:textId="77777777" w:rsidR="00081EB3" w:rsidRPr="007F2609" w:rsidRDefault="00081EB3" w:rsidP="00F77E2B">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081EB3" w:rsidRPr="007F2609" w14:paraId="72A0D5DA" w14:textId="77777777" w:rsidTr="00F77E2B">
        <w:trPr>
          <w:jc w:val="center"/>
        </w:trPr>
        <w:tc>
          <w:tcPr>
            <w:tcW w:w="2437" w:type="dxa"/>
          </w:tcPr>
          <w:p w14:paraId="75CE61CB" w14:textId="77777777" w:rsidR="00081EB3" w:rsidRPr="007F2609" w:rsidRDefault="00081EB3" w:rsidP="00F77E2B">
            <w:pPr>
              <w:pStyle w:val="TAL"/>
              <w:rPr>
                <w:rFonts w:cs="Arial"/>
                <w:szCs w:val="18"/>
              </w:rPr>
            </w:pPr>
            <w:r w:rsidRPr="007F2609">
              <w:t>6.2G.3 UE additional maximum output power reduction for Tx Diversity</w:t>
            </w:r>
          </w:p>
        </w:tc>
        <w:tc>
          <w:tcPr>
            <w:tcW w:w="4023" w:type="dxa"/>
          </w:tcPr>
          <w:p w14:paraId="098A8D01" w14:textId="77777777" w:rsidR="00081EB3" w:rsidRPr="007F2609" w:rsidRDefault="00081EB3" w:rsidP="00F77E2B">
            <w:pPr>
              <w:pStyle w:val="TAL"/>
              <w:rPr>
                <w:rFonts w:cs="Arial"/>
                <w:bCs/>
                <w:szCs w:val="18"/>
                <w:u w:val="single"/>
              </w:rPr>
            </w:pPr>
            <w:r w:rsidRPr="007F2609">
              <w:t>Same as 6.2.3 for the sum of power at each of UE antenna connector</w:t>
            </w:r>
          </w:p>
        </w:tc>
        <w:tc>
          <w:tcPr>
            <w:tcW w:w="3245" w:type="dxa"/>
          </w:tcPr>
          <w:p w14:paraId="23501457" w14:textId="77777777" w:rsidR="00081EB3" w:rsidRPr="007F2609" w:rsidRDefault="00081EB3" w:rsidP="00F77E2B">
            <w:pPr>
              <w:pStyle w:val="TAL"/>
            </w:pPr>
            <w:r w:rsidRPr="007F2609">
              <w:t>Same as 6.2.3</w:t>
            </w:r>
          </w:p>
          <w:p w14:paraId="52291131" w14:textId="77777777" w:rsidR="00081EB3" w:rsidRPr="007F2609" w:rsidRDefault="00081EB3" w:rsidP="00F77E2B">
            <w:pPr>
              <w:pStyle w:val="TAL"/>
            </w:pPr>
          </w:p>
          <w:p w14:paraId="0C855880" w14:textId="77777777" w:rsidR="00081EB3" w:rsidRPr="007F2609" w:rsidRDefault="00081EB3" w:rsidP="00F77E2B">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081EB3" w:rsidRPr="007F2609" w14:paraId="4229F286" w14:textId="77777777" w:rsidTr="00F77E2B">
        <w:trPr>
          <w:jc w:val="center"/>
        </w:trPr>
        <w:tc>
          <w:tcPr>
            <w:tcW w:w="2437" w:type="dxa"/>
          </w:tcPr>
          <w:p w14:paraId="1F39049B" w14:textId="77777777" w:rsidR="00081EB3" w:rsidRPr="007F2609" w:rsidRDefault="00081EB3" w:rsidP="00F77E2B">
            <w:pPr>
              <w:pStyle w:val="TAL"/>
            </w:pPr>
            <w:r w:rsidRPr="007F2609">
              <w:t>6.3.1 Minimum output power</w:t>
            </w:r>
          </w:p>
        </w:tc>
        <w:tc>
          <w:tcPr>
            <w:tcW w:w="4023" w:type="dxa"/>
          </w:tcPr>
          <w:p w14:paraId="69728440" w14:textId="77777777" w:rsidR="00081EB3" w:rsidRPr="007F2609" w:rsidRDefault="00081EB3" w:rsidP="00F77E2B">
            <w:pPr>
              <w:pStyle w:val="TAL"/>
            </w:pPr>
            <w:r w:rsidRPr="007F2609">
              <w:t>f ≤ 3.0GHz</w:t>
            </w:r>
          </w:p>
          <w:p w14:paraId="69487233" w14:textId="77777777" w:rsidR="00081EB3" w:rsidRPr="007F2609" w:rsidRDefault="00081EB3" w:rsidP="00F77E2B">
            <w:pPr>
              <w:pStyle w:val="TAL"/>
            </w:pPr>
            <w:r w:rsidRPr="007F2609">
              <w:t>1.0 dB, BW ≤ 40MHz</w:t>
            </w:r>
          </w:p>
          <w:p w14:paraId="1B51FE66" w14:textId="77777777" w:rsidR="00081EB3" w:rsidRPr="007F2609" w:rsidRDefault="00081EB3" w:rsidP="00F77E2B">
            <w:pPr>
              <w:pStyle w:val="TAL"/>
              <w:rPr>
                <w:rFonts w:cs="v4.2.0"/>
              </w:rPr>
            </w:pPr>
            <w:r w:rsidRPr="007F2609">
              <w:t>1.3 dB, 40MHz &lt; BW ≤ 100MHz</w:t>
            </w:r>
          </w:p>
          <w:p w14:paraId="339949CD" w14:textId="77777777" w:rsidR="00081EB3" w:rsidRPr="007F2609" w:rsidRDefault="00081EB3" w:rsidP="00F77E2B">
            <w:pPr>
              <w:pStyle w:val="TAL"/>
            </w:pPr>
          </w:p>
          <w:p w14:paraId="1AB10089" w14:textId="77777777" w:rsidR="00081EB3" w:rsidRPr="007F2609" w:rsidRDefault="00081EB3" w:rsidP="00F77E2B">
            <w:pPr>
              <w:pStyle w:val="TAL"/>
            </w:pPr>
            <w:r w:rsidRPr="007F2609">
              <w:t>3.0GHz &lt; f ≤ 6.0GHz</w:t>
            </w:r>
          </w:p>
          <w:p w14:paraId="136E510D" w14:textId="77777777" w:rsidR="00081EB3" w:rsidRPr="007F2609" w:rsidRDefault="00081EB3" w:rsidP="00F77E2B">
            <w:pPr>
              <w:pStyle w:val="TAL"/>
            </w:pPr>
            <w:r w:rsidRPr="007F2609">
              <w:t>1.3 dB, BW ≤ 100MHz</w:t>
            </w:r>
          </w:p>
        </w:tc>
        <w:tc>
          <w:tcPr>
            <w:tcW w:w="3245" w:type="dxa"/>
          </w:tcPr>
          <w:p w14:paraId="0A282BEE" w14:textId="77777777" w:rsidR="00081EB3" w:rsidRPr="007F2609" w:rsidRDefault="00081EB3" w:rsidP="00F77E2B">
            <w:pPr>
              <w:pStyle w:val="TAL"/>
            </w:pPr>
            <w:r w:rsidRPr="007F2609">
              <w:t>Minimum requirement + TT</w:t>
            </w:r>
          </w:p>
        </w:tc>
      </w:tr>
      <w:tr w:rsidR="00081EB3" w:rsidRPr="007F2609" w14:paraId="51522390" w14:textId="77777777" w:rsidTr="00F77E2B">
        <w:trPr>
          <w:jc w:val="center"/>
        </w:trPr>
        <w:tc>
          <w:tcPr>
            <w:tcW w:w="2437" w:type="dxa"/>
          </w:tcPr>
          <w:p w14:paraId="5E49C6D6" w14:textId="77777777" w:rsidR="00081EB3" w:rsidRPr="007F2609" w:rsidRDefault="00081EB3" w:rsidP="00F77E2B">
            <w:pPr>
              <w:pStyle w:val="TAL"/>
            </w:pPr>
            <w:r w:rsidRPr="007F2609">
              <w:t>6.3.2 Transmit OFF power</w:t>
            </w:r>
          </w:p>
        </w:tc>
        <w:tc>
          <w:tcPr>
            <w:tcW w:w="4023" w:type="dxa"/>
          </w:tcPr>
          <w:p w14:paraId="4F5DD682" w14:textId="77777777" w:rsidR="00081EB3" w:rsidRPr="007F2609" w:rsidRDefault="00081EB3" w:rsidP="00F77E2B">
            <w:pPr>
              <w:pStyle w:val="TAL"/>
            </w:pPr>
            <w:r w:rsidRPr="007F2609">
              <w:t>f ≤ 3.0GHz</w:t>
            </w:r>
          </w:p>
          <w:p w14:paraId="5DFB201A" w14:textId="77777777" w:rsidR="00081EB3" w:rsidRPr="007F2609" w:rsidRDefault="00081EB3" w:rsidP="00F77E2B">
            <w:pPr>
              <w:pStyle w:val="TAL"/>
            </w:pPr>
            <w:r w:rsidRPr="007F2609">
              <w:t>1.5 dB, BW ≤ 40MHz</w:t>
            </w:r>
          </w:p>
          <w:p w14:paraId="060B6E59" w14:textId="77777777" w:rsidR="00081EB3" w:rsidRPr="007F2609" w:rsidRDefault="00081EB3" w:rsidP="00F77E2B">
            <w:pPr>
              <w:pStyle w:val="TAL"/>
              <w:rPr>
                <w:rFonts w:cs="v4.2.0"/>
              </w:rPr>
            </w:pPr>
            <w:r w:rsidRPr="007F2609">
              <w:t>1.7 dB, 40MHz &lt; BW ≤ 100MHz</w:t>
            </w:r>
          </w:p>
          <w:p w14:paraId="7F950B31" w14:textId="77777777" w:rsidR="00081EB3" w:rsidRPr="007F2609" w:rsidRDefault="00081EB3" w:rsidP="00F77E2B">
            <w:pPr>
              <w:pStyle w:val="TAL"/>
            </w:pPr>
          </w:p>
          <w:p w14:paraId="13DB6637" w14:textId="77777777" w:rsidR="00081EB3" w:rsidRPr="007F2609" w:rsidRDefault="00081EB3" w:rsidP="00F77E2B">
            <w:pPr>
              <w:pStyle w:val="TAL"/>
            </w:pPr>
            <w:r w:rsidRPr="007F2609">
              <w:t>3.0GHz &lt; f ≤ 6.0GHz</w:t>
            </w:r>
          </w:p>
          <w:p w14:paraId="62ED18EE" w14:textId="77777777" w:rsidR="00081EB3" w:rsidRPr="007F2609" w:rsidRDefault="00081EB3" w:rsidP="00F77E2B">
            <w:pPr>
              <w:pStyle w:val="TAL"/>
            </w:pPr>
            <w:r w:rsidRPr="007F2609">
              <w:t>1.8 dB, BW ≤ 100MHz</w:t>
            </w:r>
          </w:p>
        </w:tc>
        <w:tc>
          <w:tcPr>
            <w:tcW w:w="3245" w:type="dxa"/>
          </w:tcPr>
          <w:p w14:paraId="3CE25135" w14:textId="77777777" w:rsidR="00081EB3" w:rsidRPr="007F2609" w:rsidRDefault="00081EB3" w:rsidP="00F77E2B">
            <w:pPr>
              <w:pStyle w:val="TAL"/>
            </w:pPr>
            <w:r w:rsidRPr="007F2609">
              <w:t>Minimum requirement + TT</w:t>
            </w:r>
          </w:p>
        </w:tc>
      </w:tr>
      <w:tr w:rsidR="00081EB3" w:rsidRPr="007F2609" w14:paraId="5B18D1CB" w14:textId="77777777" w:rsidTr="00F77E2B">
        <w:trPr>
          <w:jc w:val="center"/>
        </w:trPr>
        <w:tc>
          <w:tcPr>
            <w:tcW w:w="2437" w:type="dxa"/>
          </w:tcPr>
          <w:p w14:paraId="572B25D3" w14:textId="77777777" w:rsidR="00081EB3" w:rsidRPr="007F2609" w:rsidRDefault="00081EB3" w:rsidP="00F77E2B">
            <w:pPr>
              <w:pStyle w:val="TAL"/>
            </w:pPr>
            <w:r w:rsidRPr="007F2609">
              <w:t>6.3.3.2 General ON/OFF time mask</w:t>
            </w:r>
          </w:p>
        </w:tc>
        <w:tc>
          <w:tcPr>
            <w:tcW w:w="4023" w:type="dxa"/>
          </w:tcPr>
          <w:p w14:paraId="2D56F9AD" w14:textId="77777777" w:rsidR="00081EB3" w:rsidRPr="007F2609" w:rsidRDefault="00081EB3" w:rsidP="00F77E2B">
            <w:pPr>
              <w:pStyle w:val="TAL"/>
            </w:pPr>
            <w:r w:rsidRPr="007F2609">
              <w:t>f ≤ 3.0GHz</w:t>
            </w:r>
          </w:p>
          <w:p w14:paraId="7CB53C82" w14:textId="77777777" w:rsidR="00081EB3" w:rsidRPr="007F2609" w:rsidRDefault="00081EB3" w:rsidP="00F77E2B">
            <w:pPr>
              <w:pStyle w:val="TAL"/>
            </w:pPr>
            <w:r w:rsidRPr="007F2609">
              <w:t>1.5 dB, BW ≤ 40MHz</w:t>
            </w:r>
          </w:p>
          <w:p w14:paraId="4FDF3F30" w14:textId="77777777" w:rsidR="00081EB3" w:rsidRPr="007F2609" w:rsidRDefault="00081EB3" w:rsidP="00F77E2B">
            <w:pPr>
              <w:pStyle w:val="TAL"/>
              <w:rPr>
                <w:rFonts w:cs="v4.2.0"/>
              </w:rPr>
            </w:pPr>
            <w:r w:rsidRPr="007F2609">
              <w:t>1.7 dB, 40MHz &lt; BW ≤ 100MHz</w:t>
            </w:r>
          </w:p>
          <w:p w14:paraId="4287E6EF" w14:textId="77777777" w:rsidR="00081EB3" w:rsidRPr="007F2609" w:rsidRDefault="00081EB3" w:rsidP="00F77E2B">
            <w:pPr>
              <w:pStyle w:val="TAL"/>
            </w:pPr>
          </w:p>
          <w:p w14:paraId="72B33823" w14:textId="77777777" w:rsidR="00081EB3" w:rsidRPr="007F2609" w:rsidRDefault="00081EB3" w:rsidP="00F77E2B">
            <w:pPr>
              <w:pStyle w:val="TAL"/>
            </w:pPr>
            <w:r w:rsidRPr="007F2609">
              <w:t>3.0GHz &lt; f ≤ 6.0GHz</w:t>
            </w:r>
          </w:p>
          <w:p w14:paraId="607D8455" w14:textId="77777777" w:rsidR="00081EB3" w:rsidRPr="007F2609" w:rsidRDefault="00081EB3" w:rsidP="00F77E2B">
            <w:pPr>
              <w:pStyle w:val="TAL"/>
            </w:pPr>
            <w:r w:rsidRPr="007F2609">
              <w:t>1.8 dB, BW ≤ 100MHz</w:t>
            </w:r>
          </w:p>
        </w:tc>
        <w:tc>
          <w:tcPr>
            <w:tcW w:w="3245" w:type="dxa"/>
          </w:tcPr>
          <w:p w14:paraId="4A4AA731" w14:textId="77777777" w:rsidR="00081EB3" w:rsidRPr="007F2609" w:rsidRDefault="00081EB3" w:rsidP="00F77E2B">
            <w:pPr>
              <w:pStyle w:val="TAL"/>
            </w:pPr>
            <w:r w:rsidRPr="007F2609">
              <w:t>OFF Power:</w:t>
            </w:r>
          </w:p>
          <w:p w14:paraId="2CFCD560" w14:textId="77777777" w:rsidR="00081EB3" w:rsidRPr="007F2609" w:rsidRDefault="00081EB3" w:rsidP="00F77E2B">
            <w:pPr>
              <w:pStyle w:val="TAL"/>
            </w:pPr>
            <w:r w:rsidRPr="007F2609">
              <w:t>Minimum requirement + TT</w:t>
            </w:r>
          </w:p>
          <w:p w14:paraId="7A927DCB" w14:textId="77777777" w:rsidR="00081EB3" w:rsidRPr="007F2609" w:rsidRDefault="00081EB3" w:rsidP="00F77E2B">
            <w:pPr>
              <w:pStyle w:val="TAL"/>
            </w:pPr>
          </w:p>
          <w:p w14:paraId="60F0BE3E" w14:textId="77777777" w:rsidR="00081EB3" w:rsidRPr="007F2609" w:rsidRDefault="00081EB3" w:rsidP="00F77E2B">
            <w:pPr>
              <w:pStyle w:val="TAL"/>
            </w:pPr>
            <w:r w:rsidRPr="007F2609">
              <w:t>ON Power:</w:t>
            </w:r>
          </w:p>
          <w:p w14:paraId="0EBF4723" w14:textId="77777777" w:rsidR="00081EB3" w:rsidRPr="007F2609" w:rsidRDefault="00081EB3" w:rsidP="00F77E2B">
            <w:pPr>
              <w:pStyle w:val="TAL"/>
            </w:pPr>
            <w:r w:rsidRPr="007F2609">
              <w:t>–Same as 6.2.1</w:t>
            </w:r>
          </w:p>
        </w:tc>
      </w:tr>
      <w:tr w:rsidR="00081EB3" w:rsidRPr="007F2609" w14:paraId="4E27C6B0" w14:textId="77777777" w:rsidTr="00F77E2B">
        <w:trPr>
          <w:jc w:val="center"/>
        </w:trPr>
        <w:tc>
          <w:tcPr>
            <w:tcW w:w="2437" w:type="dxa"/>
          </w:tcPr>
          <w:p w14:paraId="62354EE8" w14:textId="77777777" w:rsidR="00081EB3" w:rsidRPr="007F2609" w:rsidRDefault="00081EB3" w:rsidP="00F77E2B">
            <w:pPr>
              <w:pStyle w:val="TAL"/>
            </w:pPr>
            <w:r w:rsidRPr="007F2609">
              <w:lastRenderedPageBreak/>
              <w:t>6.3.3.4 PRACH time mask</w:t>
            </w:r>
          </w:p>
        </w:tc>
        <w:tc>
          <w:tcPr>
            <w:tcW w:w="4023" w:type="dxa"/>
          </w:tcPr>
          <w:p w14:paraId="32210548" w14:textId="77777777" w:rsidR="00081EB3" w:rsidRPr="007F2609" w:rsidRDefault="00081EB3" w:rsidP="00F77E2B">
            <w:pPr>
              <w:pStyle w:val="TAL"/>
            </w:pPr>
            <w:r w:rsidRPr="007F2609">
              <w:t>f ≤ 3.0GHz</w:t>
            </w:r>
          </w:p>
          <w:p w14:paraId="37D45D52" w14:textId="77777777" w:rsidR="00081EB3" w:rsidRPr="007F2609" w:rsidRDefault="00081EB3" w:rsidP="00F77E2B">
            <w:pPr>
              <w:pStyle w:val="TAL"/>
            </w:pPr>
            <w:r w:rsidRPr="007F2609">
              <w:t>1.5 dB, BW ≤ 40MHz</w:t>
            </w:r>
          </w:p>
          <w:p w14:paraId="690CD52C" w14:textId="77777777" w:rsidR="00081EB3" w:rsidRPr="007F2609" w:rsidRDefault="00081EB3" w:rsidP="00F77E2B">
            <w:pPr>
              <w:pStyle w:val="TAL"/>
              <w:rPr>
                <w:rFonts w:cs="v4.2.0"/>
              </w:rPr>
            </w:pPr>
            <w:r w:rsidRPr="007F2609">
              <w:t>1.7 dB, 40MHz &lt; BW ≤ 100MHz</w:t>
            </w:r>
          </w:p>
          <w:p w14:paraId="2C5AF6A4" w14:textId="77777777" w:rsidR="00081EB3" w:rsidRPr="007F2609" w:rsidRDefault="00081EB3" w:rsidP="00F77E2B">
            <w:pPr>
              <w:pStyle w:val="TAL"/>
            </w:pPr>
          </w:p>
          <w:p w14:paraId="38B4BC82" w14:textId="77777777" w:rsidR="00081EB3" w:rsidRPr="007F2609" w:rsidRDefault="00081EB3" w:rsidP="00F77E2B">
            <w:pPr>
              <w:pStyle w:val="TAL"/>
            </w:pPr>
            <w:r w:rsidRPr="007F2609">
              <w:t>3.0GHz &lt; f ≤ 6.0GHz</w:t>
            </w:r>
          </w:p>
          <w:p w14:paraId="08B09348" w14:textId="77777777" w:rsidR="00081EB3" w:rsidRPr="007F2609" w:rsidRDefault="00081EB3" w:rsidP="00F77E2B">
            <w:pPr>
              <w:pStyle w:val="TAL"/>
            </w:pPr>
            <w:r w:rsidRPr="007F2609">
              <w:t>1.8 dB, BW ≤ 100MHz</w:t>
            </w:r>
          </w:p>
        </w:tc>
        <w:tc>
          <w:tcPr>
            <w:tcW w:w="3245" w:type="dxa"/>
          </w:tcPr>
          <w:p w14:paraId="790EF2A4" w14:textId="77777777" w:rsidR="00081EB3" w:rsidRPr="007F2609" w:rsidRDefault="00081EB3" w:rsidP="00F77E2B">
            <w:pPr>
              <w:pStyle w:val="TAL"/>
            </w:pPr>
            <w:r w:rsidRPr="007F2609">
              <w:t>OFF Power:</w:t>
            </w:r>
          </w:p>
          <w:p w14:paraId="4D7F7457" w14:textId="77777777" w:rsidR="00081EB3" w:rsidRPr="007F2609" w:rsidRDefault="00081EB3" w:rsidP="00F77E2B">
            <w:pPr>
              <w:pStyle w:val="TAL"/>
            </w:pPr>
            <w:r w:rsidRPr="007F2609">
              <w:t>Minimum requirement + TT</w:t>
            </w:r>
          </w:p>
          <w:p w14:paraId="2D9F03B3" w14:textId="77777777" w:rsidR="00081EB3" w:rsidRPr="007F2609" w:rsidRDefault="00081EB3" w:rsidP="00F77E2B">
            <w:pPr>
              <w:pStyle w:val="TAL"/>
            </w:pPr>
          </w:p>
          <w:p w14:paraId="485DB88D" w14:textId="77777777" w:rsidR="00081EB3" w:rsidRPr="007F2609" w:rsidRDefault="00081EB3" w:rsidP="00F77E2B">
            <w:pPr>
              <w:pStyle w:val="TAL"/>
            </w:pPr>
            <w:r w:rsidRPr="007F2609">
              <w:t>ON Power:</w:t>
            </w:r>
          </w:p>
          <w:p w14:paraId="4E7DE0D9" w14:textId="77777777" w:rsidR="00081EB3" w:rsidRPr="007F2609" w:rsidRDefault="00081EB3" w:rsidP="00F77E2B">
            <w:pPr>
              <w:pStyle w:val="TAL"/>
            </w:pPr>
            <w:r w:rsidRPr="007F2609">
              <w:t>Upper limit + TT, Lower limit - TT</w:t>
            </w:r>
          </w:p>
        </w:tc>
      </w:tr>
      <w:tr w:rsidR="00081EB3" w:rsidRPr="007F2609" w14:paraId="5CC426FE" w14:textId="77777777" w:rsidTr="00F77E2B">
        <w:trPr>
          <w:jc w:val="center"/>
        </w:trPr>
        <w:tc>
          <w:tcPr>
            <w:tcW w:w="2437" w:type="dxa"/>
          </w:tcPr>
          <w:p w14:paraId="66FE3051" w14:textId="77777777" w:rsidR="00081EB3" w:rsidRPr="007F2609" w:rsidRDefault="00081EB3" w:rsidP="00F77E2B">
            <w:pPr>
              <w:pStyle w:val="TAL"/>
            </w:pPr>
            <w:r w:rsidRPr="007F2609">
              <w:t>6.3.3.6 SRS time mask</w:t>
            </w:r>
          </w:p>
        </w:tc>
        <w:tc>
          <w:tcPr>
            <w:tcW w:w="4023" w:type="dxa"/>
          </w:tcPr>
          <w:p w14:paraId="40908039" w14:textId="77777777" w:rsidR="00081EB3" w:rsidRPr="007F2609" w:rsidRDefault="00081EB3" w:rsidP="00F77E2B">
            <w:pPr>
              <w:pStyle w:val="TAL"/>
            </w:pPr>
            <w:r w:rsidRPr="007F2609">
              <w:t>f ≤ 3.0GHz</w:t>
            </w:r>
          </w:p>
          <w:p w14:paraId="0293DAA9" w14:textId="77777777" w:rsidR="00081EB3" w:rsidRPr="007F2609" w:rsidRDefault="00081EB3" w:rsidP="00F77E2B">
            <w:pPr>
              <w:pStyle w:val="TAL"/>
            </w:pPr>
            <w:r w:rsidRPr="007F2609">
              <w:t>1.5 dB, BW ≤ 40MHz</w:t>
            </w:r>
          </w:p>
          <w:p w14:paraId="7D383199" w14:textId="77777777" w:rsidR="00081EB3" w:rsidRPr="007F2609" w:rsidRDefault="00081EB3" w:rsidP="00F77E2B">
            <w:pPr>
              <w:pStyle w:val="TAL"/>
              <w:rPr>
                <w:rFonts w:cs="v4.2.0"/>
              </w:rPr>
            </w:pPr>
            <w:r w:rsidRPr="007F2609">
              <w:t>1.7 dB, 40MHz &lt; BW ≤ 100MHz</w:t>
            </w:r>
          </w:p>
          <w:p w14:paraId="6FD3C13A" w14:textId="77777777" w:rsidR="00081EB3" w:rsidRPr="007F2609" w:rsidRDefault="00081EB3" w:rsidP="00F77E2B">
            <w:pPr>
              <w:pStyle w:val="TAL"/>
            </w:pPr>
          </w:p>
          <w:p w14:paraId="29A8CE93" w14:textId="77777777" w:rsidR="00081EB3" w:rsidRPr="007F2609" w:rsidRDefault="00081EB3" w:rsidP="00F77E2B">
            <w:pPr>
              <w:pStyle w:val="TAL"/>
            </w:pPr>
            <w:r w:rsidRPr="007F2609">
              <w:t>3.0GHz &lt; f ≤ 6.0GHz</w:t>
            </w:r>
          </w:p>
          <w:p w14:paraId="4C09A4A9" w14:textId="77777777" w:rsidR="00081EB3" w:rsidRPr="007F2609" w:rsidRDefault="00081EB3" w:rsidP="00F77E2B">
            <w:pPr>
              <w:pStyle w:val="TAL"/>
              <w:rPr>
                <w:u w:val="single"/>
              </w:rPr>
            </w:pPr>
            <w:r w:rsidRPr="007F2609">
              <w:t>1.8 dB, BW ≤ 100MHz</w:t>
            </w:r>
          </w:p>
        </w:tc>
        <w:tc>
          <w:tcPr>
            <w:tcW w:w="3245" w:type="dxa"/>
          </w:tcPr>
          <w:p w14:paraId="28FEB745" w14:textId="77777777" w:rsidR="00081EB3" w:rsidRPr="007F2609" w:rsidRDefault="00081EB3" w:rsidP="00F77E2B">
            <w:pPr>
              <w:pStyle w:val="TAL"/>
            </w:pPr>
            <w:r w:rsidRPr="007F2609">
              <w:t>OFF Power:</w:t>
            </w:r>
          </w:p>
          <w:p w14:paraId="4EC99DAB" w14:textId="77777777" w:rsidR="00081EB3" w:rsidRPr="007F2609" w:rsidRDefault="00081EB3" w:rsidP="00F77E2B">
            <w:pPr>
              <w:pStyle w:val="TAL"/>
            </w:pPr>
            <w:r w:rsidRPr="007F2609">
              <w:t>Minimum requirement + TT</w:t>
            </w:r>
          </w:p>
          <w:p w14:paraId="27B28D87" w14:textId="77777777" w:rsidR="00081EB3" w:rsidRPr="007F2609" w:rsidRDefault="00081EB3" w:rsidP="00F77E2B">
            <w:pPr>
              <w:pStyle w:val="TAL"/>
            </w:pPr>
          </w:p>
          <w:p w14:paraId="07EC36CF" w14:textId="77777777" w:rsidR="00081EB3" w:rsidRPr="007F2609" w:rsidRDefault="00081EB3" w:rsidP="00F77E2B">
            <w:pPr>
              <w:pStyle w:val="TAL"/>
            </w:pPr>
            <w:r w:rsidRPr="007F2609">
              <w:t>ON Power:</w:t>
            </w:r>
          </w:p>
          <w:p w14:paraId="0BFF509C" w14:textId="77777777" w:rsidR="00081EB3" w:rsidRPr="007F2609" w:rsidRDefault="00081EB3" w:rsidP="00F77E2B">
            <w:pPr>
              <w:pStyle w:val="TAL"/>
              <w:rPr>
                <w:u w:val="single"/>
              </w:rPr>
            </w:pPr>
            <w:r w:rsidRPr="007F2609">
              <w:t>Upper limit + TT, Lower limit - TT</w:t>
            </w:r>
          </w:p>
        </w:tc>
      </w:tr>
      <w:tr w:rsidR="00081EB3" w:rsidRPr="007F2609" w14:paraId="5562C735" w14:textId="77777777" w:rsidTr="00F77E2B">
        <w:trPr>
          <w:jc w:val="center"/>
        </w:trPr>
        <w:tc>
          <w:tcPr>
            <w:tcW w:w="2437" w:type="dxa"/>
          </w:tcPr>
          <w:p w14:paraId="6C18D28F" w14:textId="77777777" w:rsidR="00081EB3" w:rsidRPr="007F2609" w:rsidRDefault="00081EB3" w:rsidP="00F77E2B">
            <w:pPr>
              <w:pStyle w:val="TAL"/>
            </w:pPr>
            <w:r w:rsidRPr="007F2609">
              <w:t>6.3.4.2 Absolute power tolerance</w:t>
            </w:r>
          </w:p>
        </w:tc>
        <w:tc>
          <w:tcPr>
            <w:tcW w:w="4023" w:type="dxa"/>
          </w:tcPr>
          <w:p w14:paraId="0F52B48F" w14:textId="77777777" w:rsidR="00081EB3" w:rsidRPr="007F2609" w:rsidRDefault="00081EB3" w:rsidP="00F77E2B">
            <w:pPr>
              <w:pStyle w:val="TAL"/>
            </w:pPr>
            <w:r w:rsidRPr="007F2609">
              <w:t>UL Power ≥ 0dBm</w:t>
            </w:r>
          </w:p>
          <w:p w14:paraId="72E5881F" w14:textId="77777777" w:rsidR="00081EB3" w:rsidRPr="007F2609" w:rsidRDefault="00081EB3" w:rsidP="00F77E2B">
            <w:pPr>
              <w:pStyle w:val="TAL"/>
            </w:pPr>
          </w:p>
          <w:p w14:paraId="6AA3F39D" w14:textId="77777777" w:rsidR="00081EB3" w:rsidRPr="007F2609" w:rsidRDefault="00081EB3" w:rsidP="00F77E2B">
            <w:pPr>
              <w:pStyle w:val="TAL"/>
            </w:pPr>
            <w:r w:rsidRPr="007F2609">
              <w:t>f ≤ 3.0GHz</w:t>
            </w:r>
          </w:p>
          <w:p w14:paraId="2EC5ACAC" w14:textId="77777777" w:rsidR="00081EB3" w:rsidRPr="007F2609" w:rsidRDefault="00081EB3" w:rsidP="00F77E2B">
            <w:pPr>
              <w:pStyle w:val="TAL"/>
            </w:pPr>
            <w:r w:rsidRPr="007F2609">
              <w:t>1.0 dB, BW ≤ 40MHz</w:t>
            </w:r>
          </w:p>
          <w:p w14:paraId="707E05C4" w14:textId="77777777" w:rsidR="00081EB3" w:rsidRPr="007F2609" w:rsidRDefault="00081EB3" w:rsidP="00F77E2B">
            <w:pPr>
              <w:pStyle w:val="TAL"/>
              <w:rPr>
                <w:rFonts w:cs="v4.2.0"/>
              </w:rPr>
            </w:pPr>
            <w:r w:rsidRPr="007F2609">
              <w:t>1.4 dB, 40MHz &lt; BW ≤ 100MHz</w:t>
            </w:r>
          </w:p>
          <w:p w14:paraId="2DB034C1" w14:textId="77777777" w:rsidR="00081EB3" w:rsidRPr="007F2609" w:rsidRDefault="00081EB3" w:rsidP="00F77E2B">
            <w:pPr>
              <w:pStyle w:val="TAL"/>
            </w:pPr>
          </w:p>
          <w:p w14:paraId="5BE49007" w14:textId="77777777" w:rsidR="00081EB3" w:rsidRPr="007F2609" w:rsidRDefault="00081EB3" w:rsidP="00F77E2B">
            <w:pPr>
              <w:pStyle w:val="TAL"/>
            </w:pPr>
            <w:r w:rsidRPr="007F2609">
              <w:t>3.0GHz &lt; f ≤ 6.0GHz</w:t>
            </w:r>
          </w:p>
          <w:p w14:paraId="6A76340F" w14:textId="77777777" w:rsidR="00081EB3" w:rsidRPr="007F2609" w:rsidRDefault="00081EB3" w:rsidP="00F77E2B">
            <w:pPr>
              <w:pStyle w:val="TAL"/>
            </w:pPr>
            <w:r w:rsidRPr="007F2609">
              <w:t>1.4 dB, BW ≤ 100MHz</w:t>
            </w:r>
          </w:p>
        </w:tc>
        <w:tc>
          <w:tcPr>
            <w:tcW w:w="3245" w:type="dxa"/>
          </w:tcPr>
          <w:p w14:paraId="53B80348" w14:textId="77777777" w:rsidR="00081EB3" w:rsidRPr="007F2609" w:rsidRDefault="00081EB3" w:rsidP="00F77E2B">
            <w:pPr>
              <w:pStyle w:val="TAL"/>
            </w:pPr>
            <w:r w:rsidRPr="007F2609">
              <w:t>Upper limit + TT, Lower limit – TT</w:t>
            </w:r>
          </w:p>
        </w:tc>
      </w:tr>
      <w:tr w:rsidR="00081EB3" w:rsidRPr="007F2609" w14:paraId="5C87D0B3" w14:textId="77777777" w:rsidTr="00F77E2B">
        <w:trPr>
          <w:jc w:val="center"/>
        </w:trPr>
        <w:tc>
          <w:tcPr>
            <w:tcW w:w="2437" w:type="dxa"/>
          </w:tcPr>
          <w:p w14:paraId="4981253A" w14:textId="77777777" w:rsidR="00081EB3" w:rsidRPr="007F2609" w:rsidRDefault="00081EB3" w:rsidP="00F77E2B">
            <w:pPr>
              <w:pStyle w:val="TAL"/>
            </w:pPr>
            <w:r w:rsidRPr="007F2609">
              <w:t>6.3.4.3 Relative power tolerance</w:t>
            </w:r>
          </w:p>
        </w:tc>
        <w:tc>
          <w:tcPr>
            <w:tcW w:w="4023" w:type="dxa"/>
          </w:tcPr>
          <w:p w14:paraId="7A7E0E43" w14:textId="77777777" w:rsidR="00081EB3" w:rsidRPr="007F2609" w:rsidRDefault="00081EB3" w:rsidP="00F77E2B">
            <w:pPr>
              <w:pStyle w:val="TAL"/>
            </w:pPr>
            <w:r w:rsidRPr="007F2609">
              <w:t>0.7 dB, BW ≤ 100MHz</w:t>
            </w:r>
          </w:p>
        </w:tc>
        <w:tc>
          <w:tcPr>
            <w:tcW w:w="3245" w:type="dxa"/>
          </w:tcPr>
          <w:p w14:paraId="50F62BA1" w14:textId="77777777" w:rsidR="00081EB3" w:rsidRPr="007F2609" w:rsidRDefault="00081EB3" w:rsidP="00F77E2B">
            <w:pPr>
              <w:pStyle w:val="TAL"/>
            </w:pPr>
            <w:r w:rsidRPr="007F2609">
              <w:t>Upper limit + TT, Lower limit – TT</w:t>
            </w:r>
          </w:p>
          <w:p w14:paraId="0EF4B31B" w14:textId="77777777" w:rsidR="00081EB3" w:rsidRPr="007F2609" w:rsidRDefault="00081EB3" w:rsidP="00F77E2B">
            <w:pPr>
              <w:pStyle w:val="TAL"/>
            </w:pPr>
          </w:p>
        </w:tc>
      </w:tr>
      <w:tr w:rsidR="00081EB3" w:rsidRPr="007F2609" w14:paraId="2AE97FAA" w14:textId="77777777" w:rsidTr="00F77E2B">
        <w:trPr>
          <w:jc w:val="center"/>
        </w:trPr>
        <w:tc>
          <w:tcPr>
            <w:tcW w:w="2437" w:type="dxa"/>
          </w:tcPr>
          <w:p w14:paraId="615E3E37" w14:textId="77777777" w:rsidR="00081EB3" w:rsidRPr="007F2609" w:rsidRDefault="00081EB3" w:rsidP="00F77E2B">
            <w:pPr>
              <w:pStyle w:val="TAL"/>
            </w:pPr>
            <w:r w:rsidRPr="007F2609">
              <w:t>6.3.4.4 Aggregate power tolerance</w:t>
            </w:r>
          </w:p>
        </w:tc>
        <w:tc>
          <w:tcPr>
            <w:tcW w:w="4023" w:type="dxa"/>
          </w:tcPr>
          <w:p w14:paraId="77859FFD" w14:textId="77777777" w:rsidR="00081EB3" w:rsidRPr="007F2609" w:rsidRDefault="00081EB3" w:rsidP="00F77E2B">
            <w:pPr>
              <w:pStyle w:val="TAL"/>
            </w:pPr>
            <w:r w:rsidRPr="007F2609">
              <w:t>0.7 dB, BW ≤ 100MHz</w:t>
            </w:r>
          </w:p>
        </w:tc>
        <w:tc>
          <w:tcPr>
            <w:tcW w:w="3245" w:type="dxa"/>
          </w:tcPr>
          <w:p w14:paraId="5C57AF36" w14:textId="77777777" w:rsidR="00081EB3" w:rsidRPr="007F2609" w:rsidRDefault="00081EB3" w:rsidP="00F77E2B">
            <w:pPr>
              <w:pStyle w:val="TAL"/>
            </w:pPr>
            <w:r w:rsidRPr="007F2609">
              <w:t>Upper limit + TT, Lower limit – TT</w:t>
            </w:r>
          </w:p>
        </w:tc>
      </w:tr>
      <w:tr w:rsidR="00081EB3" w:rsidRPr="007F2609" w14:paraId="362EAD9A" w14:textId="77777777" w:rsidTr="00F77E2B">
        <w:trPr>
          <w:jc w:val="center"/>
        </w:trPr>
        <w:tc>
          <w:tcPr>
            <w:tcW w:w="2437" w:type="dxa"/>
            <w:tcBorders>
              <w:top w:val="single" w:sz="4" w:space="0" w:color="auto"/>
              <w:left w:val="single" w:sz="4" w:space="0" w:color="auto"/>
              <w:bottom w:val="single" w:sz="4" w:space="0" w:color="auto"/>
              <w:right w:val="single" w:sz="4" w:space="0" w:color="auto"/>
            </w:tcBorders>
          </w:tcPr>
          <w:p w14:paraId="5AD35674" w14:textId="77777777" w:rsidR="00081EB3" w:rsidRPr="007F2609" w:rsidRDefault="00081EB3" w:rsidP="00F77E2B">
            <w:pPr>
              <w:pStyle w:val="TAL"/>
            </w:pPr>
            <w:r w:rsidRPr="007F2609">
              <w:t>6.3A.1.1 Minimum output power for CA (2UL CA)</w:t>
            </w:r>
          </w:p>
        </w:tc>
        <w:tc>
          <w:tcPr>
            <w:tcW w:w="4023" w:type="dxa"/>
            <w:tcBorders>
              <w:top w:val="single" w:sz="4" w:space="0" w:color="auto"/>
              <w:left w:val="single" w:sz="4" w:space="0" w:color="auto"/>
              <w:bottom w:val="single" w:sz="4" w:space="0" w:color="auto"/>
              <w:right w:val="single" w:sz="4" w:space="0" w:color="auto"/>
            </w:tcBorders>
          </w:tcPr>
          <w:p w14:paraId="78A874BB" w14:textId="77777777" w:rsidR="00081EB3" w:rsidRPr="007F2609" w:rsidRDefault="00081EB3" w:rsidP="00F77E2B">
            <w:pPr>
              <w:pStyle w:val="TAL"/>
            </w:pPr>
            <w:r w:rsidRPr="007F2609">
              <w:t>Same as 6.3.1</w:t>
            </w:r>
          </w:p>
        </w:tc>
        <w:tc>
          <w:tcPr>
            <w:tcW w:w="3245" w:type="dxa"/>
            <w:tcBorders>
              <w:top w:val="single" w:sz="4" w:space="0" w:color="auto"/>
              <w:left w:val="single" w:sz="4" w:space="0" w:color="auto"/>
              <w:bottom w:val="single" w:sz="4" w:space="0" w:color="auto"/>
              <w:right w:val="single" w:sz="4" w:space="0" w:color="auto"/>
            </w:tcBorders>
          </w:tcPr>
          <w:p w14:paraId="71932CE8" w14:textId="77777777" w:rsidR="00081EB3" w:rsidRPr="007F2609" w:rsidRDefault="00081EB3" w:rsidP="00F77E2B">
            <w:pPr>
              <w:pStyle w:val="TAL"/>
            </w:pPr>
            <w:r w:rsidRPr="007F2609">
              <w:t>Minimum requirement + TT</w:t>
            </w:r>
          </w:p>
        </w:tc>
      </w:tr>
      <w:tr w:rsidR="00081EB3" w:rsidRPr="007F2609" w14:paraId="1669A727" w14:textId="77777777" w:rsidTr="00F77E2B">
        <w:trPr>
          <w:jc w:val="center"/>
        </w:trPr>
        <w:tc>
          <w:tcPr>
            <w:tcW w:w="2437" w:type="dxa"/>
            <w:tcBorders>
              <w:top w:val="single" w:sz="4" w:space="0" w:color="auto"/>
              <w:left w:val="single" w:sz="4" w:space="0" w:color="auto"/>
              <w:bottom w:val="single" w:sz="4" w:space="0" w:color="auto"/>
              <w:right w:val="single" w:sz="4" w:space="0" w:color="auto"/>
            </w:tcBorders>
          </w:tcPr>
          <w:p w14:paraId="37C6C762" w14:textId="77777777" w:rsidR="00081EB3" w:rsidRPr="007F2609" w:rsidRDefault="00081EB3" w:rsidP="00F77E2B">
            <w:pPr>
              <w:pStyle w:val="TAL"/>
            </w:pPr>
            <w:r w:rsidRPr="007F2609">
              <w:t>6.3A.3.1 Transmit ON/OFF time mask for CA (2UL CA)</w:t>
            </w:r>
          </w:p>
        </w:tc>
        <w:tc>
          <w:tcPr>
            <w:tcW w:w="4023" w:type="dxa"/>
            <w:tcBorders>
              <w:top w:val="single" w:sz="4" w:space="0" w:color="auto"/>
              <w:left w:val="single" w:sz="4" w:space="0" w:color="auto"/>
              <w:bottom w:val="single" w:sz="4" w:space="0" w:color="auto"/>
              <w:right w:val="single" w:sz="4" w:space="0" w:color="auto"/>
            </w:tcBorders>
          </w:tcPr>
          <w:p w14:paraId="5FDBDDA8" w14:textId="77777777" w:rsidR="00081EB3" w:rsidRPr="007F2609" w:rsidRDefault="00081EB3" w:rsidP="00F77E2B">
            <w:pPr>
              <w:pStyle w:val="TAL"/>
            </w:pPr>
            <w:r w:rsidRPr="007F2609">
              <w:t>Same as 6.3.3.2</w:t>
            </w:r>
          </w:p>
        </w:tc>
        <w:tc>
          <w:tcPr>
            <w:tcW w:w="3245" w:type="dxa"/>
            <w:tcBorders>
              <w:top w:val="single" w:sz="4" w:space="0" w:color="auto"/>
              <w:left w:val="single" w:sz="4" w:space="0" w:color="auto"/>
              <w:bottom w:val="single" w:sz="4" w:space="0" w:color="auto"/>
              <w:right w:val="single" w:sz="4" w:space="0" w:color="auto"/>
            </w:tcBorders>
          </w:tcPr>
          <w:p w14:paraId="10D354D2" w14:textId="77777777" w:rsidR="00081EB3" w:rsidRPr="007F2609" w:rsidRDefault="00081EB3" w:rsidP="00F77E2B">
            <w:pPr>
              <w:pStyle w:val="TAL"/>
            </w:pPr>
            <w:r w:rsidRPr="007F2609">
              <w:t>Minimum requirement + TT</w:t>
            </w:r>
          </w:p>
        </w:tc>
      </w:tr>
      <w:tr w:rsidR="00081EB3" w:rsidRPr="007F2609" w14:paraId="3299AA05" w14:textId="77777777" w:rsidTr="00F77E2B">
        <w:trPr>
          <w:jc w:val="center"/>
        </w:trPr>
        <w:tc>
          <w:tcPr>
            <w:tcW w:w="2437" w:type="dxa"/>
            <w:tcBorders>
              <w:top w:val="single" w:sz="4" w:space="0" w:color="auto"/>
              <w:left w:val="single" w:sz="4" w:space="0" w:color="auto"/>
              <w:bottom w:val="single" w:sz="4" w:space="0" w:color="auto"/>
              <w:right w:val="single" w:sz="4" w:space="0" w:color="auto"/>
            </w:tcBorders>
          </w:tcPr>
          <w:p w14:paraId="6E3E32BF" w14:textId="77777777" w:rsidR="00081EB3" w:rsidRPr="007F2609" w:rsidRDefault="00081EB3" w:rsidP="00F77E2B">
            <w:pPr>
              <w:pStyle w:val="TAL"/>
            </w:pPr>
            <w:r w:rsidRPr="007F2609">
              <w:rPr>
                <w:rFonts w:eastAsia="MS Mincho"/>
              </w:rPr>
              <w:t>6.3A.3.1_1 Time mask for switching between two uplink carriers</w:t>
            </w:r>
          </w:p>
        </w:tc>
        <w:tc>
          <w:tcPr>
            <w:tcW w:w="4023" w:type="dxa"/>
            <w:tcBorders>
              <w:top w:val="single" w:sz="4" w:space="0" w:color="auto"/>
              <w:left w:val="single" w:sz="4" w:space="0" w:color="auto"/>
              <w:bottom w:val="single" w:sz="4" w:space="0" w:color="auto"/>
              <w:right w:val="single" w:sz="4" w:space="0" w:color="auto"/>
            </w:tcBorders>
          </w:tcPr>
          <w:p w14:paraId="632DB056" w14:textId="77777777" w:rsidR="00081EB3" w:rsidRPr="007F2609" w:rsidRDefault="00081EB3" w:rsidP="00F77E2B">
            <w:pPr>
              <w:pStyle w:val="TAL"/>
            </w:pPr>
            <w:r w:rsidRPr="007F2609">
              <w:t>ON power: same as 6.2A.2.1 for inter-band CA</w:t>
            </w:r>
          </w:p>
        </w:tc>
        <w:tc>
          <w:tcPr>
            <w:tcW w:w="3245" w:type="dxa"/>
            <w:tcBorders>
              <w:top w:val="single" w:sz="4" w:space="0" w:color="auto"/>
              <w:left w:val="single" w:sz="4" w:space="0" w:color="auto"/>
              <w:bottom w:val="single" w:sz="4" w:space="0" w:color="auto"/>
              <w:right w:val="single" w:sz="4" w:space="0" w:color="auto"/>
            </w:tcBorders>
          </w:tcPr>
          <w:p w14:paraId="6AD2C342" w14:textId="77777777" w:rsidR="00081EB3" w:rsidRPr="007F2609" w:rsidRDefault="00081EB3" w:rsidP="00F77E2B">
            <w:pPr>
              <w:pStyle w:val="TAL"/>
            </w:pPr>
            <w:r w:rsidRPr="007F2609">
              <w:t>Same as 6.2A.2.1 for inter-band CA</w:t>
            </w:r>
          </w:p>
        </w:tc>
      </w:tr>
      <w:tr w:rsidR="00081EB3" w:rsidRPr="007F2609" w14:paraId="2F9D9A3C" w14:textId="77777777" w:rsidTr="00F77E2B">
        <w:trPr>
          <w:jc w:val="center"/>
        </w:trPr>
        <w:tc>
          <w:tcPr>
            <w:tcW w:w="2437" w:type="dxa"/>
            <w:tcBorders>
              <w:top w:val="single" w:sz="4" w:space="0" w:color="auto"/>
              <w:left w:val="single" w:sz="4" w:space="0" w:color="auto"/>
              <w:bottom w:val="single" w:sz="4" w:space="0" w:color="auto"/>
              <w:right w:val="single" w:sz="4" w:space="0" w:color="auto"/>
            </w:tcBorders>
          </w:tcPr>
          <w:p w14:paraId="4C1C6326" w14:textId="77777777" w:rsidR="00081EB3" w:rsidRPr="007F2609" w:rsidRDefault="00081EB3" w:rsidP="00F77E2B">
            <w:pPr>
              <w:pStyle w:val="TAL"/>
            </w:pPr>
            <w:r w:rsidRPr="007F2609">
              <w:t>6.3A.4.1.1 Absolute power tolerance for CA (2UL CA)</w:t>
            </w:r>
          </w:p>
        </w:tc>
        <w:tc>
          <w:tcPr>
            <w:tcW w:w="4023" w:type="dxa"/>
            <w:tcBorders>
              <w:top w:val="single" w:sz="4" w:space="0" w:color="auto"/>
              <w:left w:val="single" w:sz="4" w:space="0" w:color="auto"/>
              <w:bottom w:val="single" w:sz="4" w:space="0" w:color="auto"/>
              <w:right w:val="single" w:sz="4" w:space="0" w:color="auto"/>
            </w:tcBorders>
          </w:tcPr>
          <w:p w14:paraId="781480C4" w14:textId="77777777" w:rsidR="00081EB3" w:rsidRPr="007F2609" w:rsidRDefault="00081EB3" w:rsidP="00F77E2B">
            <w:pPr>
              <w:pStyle w:val="TAL"/>
            </w:pPr>
            <w:r w:rsidRPr="007F2609">
              <w:rPr>
                <w:lang w:eastAsia="zh-CN"/>
              </w:rPr>
              <w:t>Same as 6.3.4.2 for each CC</w:t>
            </w:r>
          </w:p>
        </w:tc>
        <w:tc>
          <w:tcPr>
            <w:tcW w:w="3245" w:type="dxa"/>
            <w:tcBorders>
              <w:top w:val="single" w:sz="4" w:space="0" w:color="auto"/>
              <w:left w:val="single" w:sz="4" w:space="0" w:color="auto"/>
              <w:bottom w:val="single" w:sz="4" w:space="0" w:color="auto"/>
              <w:right w:val="single" w:sz="4" w:space="0" w:color="auto"/>
            </w:tcBorders>
          </w:tcPr>
          <w:p w14:paraId="459CE8D9" w14:textId="77777777" w:rsidR="00081EB3" w:rsidRPr="007F2609" w:rsidRDefault="00081EB3" w:rsidP="00F77E2B">
            <w:pPr>
              <w:pStyle w:val="TAL"/>
            </w:pPr>
            <w:r w:rsidRPr="007F2609">
              <w:t>Upper limit + TT, Lower limit – TT</w:t>
            </w:r>
          </w:p>
        </w:tc>
      </w:tr>
      <w:tr w:rsidR="00081EB3" w:rsidRPr="007F2609" w14:paraId="6D4CEDDD" w14:textId="77777777" w:rsidTr="00F77E2B">
        <w:trPr>
          <w:jc w:val="center"/>
        </w:trPr>
        <w:tc>
          <w:tcPr>
            <w:tcW w:w="2437" w:type="dxa"/>
            <w:tcBorders>
              <w:top w:val="single" w:sz="4" w:space="0" w:color="auto"/>
              <w:left w:val="single" w:sz="4" w:space="0" w:color="auto"/>
              <w:bottom w:val="single" w:sz="4" w:space="0" w:color="auto"/>
              <w:right w:val="single" w:sz="4" w:space="0" w:color="auto"/>
            </w:tcBorders>
          </w:tcPr>
          <w:p w14:paraId="4C32BBA0" w14:textId="77777777" w:rsidR="00081EB3" w:rsidRPr="007F2609" w:rsidRDefault="00081EB3" w:rsidP="00F77E2B">
            <w:pPr>
              <w:pStyle w:val="TAL"/>
            </w:pPr>
            <w:r w:rsidRPr="007F2609">
              <w:t>6.3A.4.2.1 Power Control Relative power tolerance for CA (2UL CA)</w:t>
            </w:r>
          </w:p>
        </w:tc>
        <w:tc>
          <w:tcPr>
            <w:tcW w:w="4023" w:type="dxa"/>
            <w:tcBorders>
              <w:top w:val="single" w:sz="4" w:space="0" w:color="auto"/>
              <w:left w:val="single" w:sz="4" w:space="0" w:color="auto"/>
              <w:bottom w:val="single" w:sz="4" w:space="0" w:color="auto"/>
              <w:right w:val="single" w:sz="4" w:space="0" w:color="auto"/>
            </w:tcBorders>
          </w:tcPr>
          <w:p w14:paraId="5154BC12" w14:textId="77777777" w:rsidR="00081EB3" w:rsidRPr="007F2609" w:rsidRDefault="00081EB3" w:rsidP="00F77E2B">
            <w:pPr>
              <w:pStyle w:val="TAL"/>
            </w:pPr>
            <w:r w:rsidRPr="007F2609">
              <w:t>Same as 6.3.4.3 for each CC</w:t>
            </w:r>
          </w:p>
        </w:tc>
        <w:tc>
          <w:tcPr>
            <w:tcW w:w="3245" w:type="dxa"/>
            <w:tcBorders>
              <w:top w:val="single" w:sz="4" w:space="0" w:color="auto"/>
              <w:left w:val="single" w:sz="4" w:space="0" w:color="auto"/>
              <w:bottom w:val="single" w:sz="4" w:space="0" w:color="auto"/>
              <w:right w:val="single" w:sz="4" w:space="0" w:color="auto"/>
            </w:tcBorders>
          </w:tcPr>
          <w:p w14:paraId="3ABFDB4D" w14:textId="77777777" w:rsidR="00081EB3" w:rsidRPr="007F2609" w:rsidRDefault="00081EB3" w:rsidP="00F77E2B">
            <w:pPr>
              <w:pStyle w:val="TAL"/>
            </w:pPr>
            <w:r w:rsidRPr="007F2609">
              <w:t>Upper limit + TT, Lower limit – TT</w:t>
            </w:r>
          </w:p>
        </w:tc>
      </w:tr>
      <w:tr w:rsidR="00081EB3" w:rsidRPr="007F2609" w14:paraId="5E60B428" w14:textId="77777777" w:rsidTr="00F77E2B">
        <w:trPr>
          <w:jc w:val="center"/>
        </w:trPr>
        <w:tc>
          <w:tcPr>
            <w:tcW w:w="2437" w:type="dxa"/>
            <w:tcBorders>
              <w:top w:val="single" w:sz="4" w:space="0" w:color="auto"/>
              <w:left w:val="single" w:sz="4" w:space="0" w:color="auto"/>
              <w:bottom w:val="single" w:sz="4" w:space="0" w:color="auto"/>
              <w:right w:val="single" w:sz="4" w:space="0" w:color="auto"/>
            </w:tcBorders>
          </w:tcPr>
          <w:p w14:paraId="3B4E2FC5" w14:textId="77777777" w:rsidR="00081EB3" w:rsidRPr="007F2609" w:rsidRDefault="00081EB3" w:rsidP="00F77E2B">
            <w:pPr>
              <w:pStyle w:val="TAL"/>
            </w:pPr>
            <w:r w:rsidRPr="007F2609">
              <w:t>6.3A.4.3.1 Aggregate power tolerance for CA (2UL CA)</w:t>
            </w:r>
          </w:p>
        </w:tc>
        <w:tc>
          <w:tcPr>
            <w:tcW w:w="4023" w:type="dxa"/>
            <w:tcBorders>
              <w:top w:val="single" w:sz="4" w:space="0" w:color="auto"/>
              <w:left w:val="single" w:sz="4" w:space="0" w:color="auto"/>
              <w:bottom w:val="single" w:sz="4" w:space="0" w:color="auto"/>
              <w:right w:val="single" w:sz="4" w:space="0" w:color="auto"/>
            </w:tcBorders>
          </w:tcPr>
          <w:p w14:paraId="418B7567" w14:textId="77777777" w:rsidR="00081EB3" w:rsidRPr="007F2609" w:rsidRDefault="00081EB3" w:rsidP="00F77E2B">
            <w:pPr>
              <w:pStyle w:val="TAL"/>
            </w:pPr>
            <w:r w:rsidRPr="007F2609">
              <w:rPr>
                <w:lang w:eastAsia="zh-CN"/>
              </w:rPr>
              <w:t>Same as 6.3.4.4 for each CC</w:t>
            </w:r>
          </w:p>
        </w:tc>
        <w:tc>
          <w:tcPr>
            <w:tcW w:w="3245" w:type="dxa"/>
            <w:tcBorders>
              <w:top w:val="single" w:sz="4" w:space="0" w:color="auto"/>
              <w:left w:val="single" w:sz="4" w:space="0" w:color="auto"/>
              <w:bottom w:val="single" w:sz="4" w:space="0" w:color="auto"/>
              <w:right w:val="single" w:sz="4" w:space="0" w:color="auto"/>
            </w:tcBorders>
          </w:tcPr>
          <w:p w14:paraId="1E23CC48" w14:textId="77777777" w:rsidR="00081EB3" w:rsidRPr="007F2609" w:rsidRDefault="00081EB3" w:rsidP="00F77E2B">
            <w:pPr>
              <w:pStyle w:val="TAL"/>
            </w:pPr>
            <w:r w:rsidRPr="007F2609">
              <w:t>Upper limit + TT, Lower limit – TT</w:t>
            </w:r>
          </w:p>
        </w:tc>
      </w:tr>
      <w:tr w:rsidR="00081EB3" w:rsidRPr="007F2609" w14:paraId="6AABBA94" w14:textId="77777777" w:rsidTr="00F77E2B">
        <w:trPr>
          <w:jc w:val="center"/>
        </w:trPr>
        <w:tc>
          <w:tcPr>
            <w:tcW w:w="2437" w:type="dxa"/>
            <w:tcBorders>
              <w:top w:val="single" w:sz="4" w:space="0" w:color="auto"/>
              <w:left w:val="single" w:sz="4" w:space="0" w:color="auto"/>
              <w:bottom w:val="single" w:sz="4" w:space="0" w:color="auto"/>
              <w:right w:val="single" w:sz="4" w:space="0" w:color="auto"/>
            </w:tcBorders>
          </w:tcPr>
          <w:p w14:paraId="3EEC3FBE" w14:textId="77777777" w:rsidR="00081EB3" w:rsidRPr="007F2609" w:rsidRDefault="00081EB3" w:rsidP="00F77E2B">
            <w:pPr>
              <w:pStyle w:val="TAL"/>
              <w:rPr>
                <w:lang w:eastAsia="zh-CN"/>
              </w:rPr>
            </w:pPr>
            <w:r w:rsidRPr="007F2609">
              <w:rPr>
                <w:lang w:eastAsia="zh-CN"/>
              </w:rPr>
              <w:t>6.3C.1 Minimum output power for SUL</w:t>
            </w:r>
          </w:p>
        </w:tc>
        <w:tc>
          <w:tcPr>
            <w:tcW w:w="4023" w:type="dxa"/>
            <w:tcBorders>
              <w:top w:val="single" w:sz="4" w:space="0" w:color="auto"/>
              <w:left w:val="single" w:sz="4" w:space="0" w:color="auto"/>
              <w:bottom w:val="single" w:sz="4" w:space="0" w:color="auto"/>
              <w:right w:val="single" w:sz="4" w:space="0" w:color="auto"/>
            </w:tcBorders>
          </w:tcPr>
          <w:p w14:paraId="0856345E" w14:textId="77777777" w:rsidR="00081EB3" w:rsidRPr="007F2609" w:rsidRDefault="00081EB3" w:rsidP="00F77E2B">
            <w:pPr>
              <w:pStyle w:val="TAL"/>
              <w:rPr>
                <w:lang w:eastAsia="zh-CN"/>
              </w:rPr>
            </w:pPr>
            <w:r w:rsidRPr="007F2609">
              <w:rPr>
                <w:lang w:eastAsia="zh-CN"/>
              </w:rPr>
              <w:t>Same as 6.3.1</w:t>
            </w:r>
          </w:p>
        </w:tc>
        <w:tc>
          <w:tcPr>
            <w:tcW w:w="3245" w:type="dxa"/>
            <w:tcBorders>
              <w:top w:val="single" w:sz="4" w:space="0" w:color="auto"/>
              <w:left w:val="single" w:sz="4" w:space="0" w:color="auto"/>
              <w:bottom w:val="single" w:sz="4" w:space="0" w:color="auto"/>
              <w:right w:val="single" w:sz="4" w:space="0" w:color="auto"/>
            </w:tcBorders>
          </w:tcPr>
          <w:p w14:paraId="6E23B38B" w14:textId="77777777" w:rsidR="00081EB3" w:rsidRPr="007F2609" w:rsidRDefault="00081EB3" w:rsidP="00F77E2B">
            <w:pPr>
              <w:pStyle w:val="TAL"/>
            </w:pPr>
            <w:r w:rsidRPr="007F2609">
              <w:rPr>
                <w:lang w:eastAsia="zh-CN"/>
              </w:rPr>
              <w:t>Same as 6.3.1</w:t>
            </w:r>
          </w:p>
        </w:tc>
      </w:tr>
      <w:tr w:rsidR="00081EB3" w:rsidRPr="007F2609" w14:paraId="05802805" w14:textId="77777777" w:rsidTr="00F77E2B">
        <w:trPr>
          <w:jc w:val="center"/>
        </w:trPr>
        <w:tc>
          <w:tcPr>
            <w:tcW w:w="2437" w:type="dxa"/>
            <w:tcBorders>
              <w:top w:val="single" w:sz="4" w:space="0" w:color="auto"/>
              <w:left w:val="single" w:sz="4" w:space="0" w:color="auto"/>
              <w:bottom w:val="single" w:sz="4" w:space="0" w:color="auto"/>
              <w:right w:val="single" w:sz="4" w:space="0" w:color="auto"/>
            </w:tcBorders>
          </w:tcPr>
          <w:p w14:paraId="5921ACEF" w14:textId="77777777" w:rsidR="00081EB3" w:rsidRPr="007F2609" w:rsidRDefault="00081EB3" w:rsidP="00F77E2B">
            <w:pPr>
              <w:pStyle w:val="TAL"/>
            </w:pPr>
            <w:r w:rsidRPr="007F2609">
              <w:t>6.3C.2 Transmit OFF power for SUL</w:t>
            </w:r>
          </w:p>
        </w:tc>
        <w:tc>
          <w:tcPr>
            <w:tcW w:w="4023" w:type="dxa"/>
            <w:tcBorders>
              <w:top w:val="single" w:sz="4" w:space="0" w:color="auto"/>
              <w:left w:val="single" w:sz="4" w:space="0" w:color="auto"/>
              <w:bottom w:val="single" w:sz="4" w:space="0" w:color="auto"/>
              <w:right w:val="single" w:sz="4" w:space="0" w:color="auto"/>
            </w:tcBorders>
          </w:tcPr>
          <w:p w14:paraId="7BF43F9C" w14:textId="77777777" w:rsidR="00081EB3" w:rsidRPr="007F2609" w:rsidRDefault="00081EB3" w:rsidP="00F77E2B">
            <w:pPr>
              <w:pStyle w:val="TAL"/>
            </w:pPr>
            <w:r w:rsidRPr="007F2609">
              <w:rPr>
                <w:lang w:eastAsia="zh-CN"/>
              </w:rPr>
              <w:t>Same as 6.3.2</w:t>
            </w:r>
          </w:p>
        </w:tc>
        <w:tc>
          <w:tcPr>
            <w:tcW w:w="3245" w:type="dxa"/>
            <w:tcBorders>
              <w:top w:val="single" w:sz="4" w:space="0" w:color="auto"/>
              <w:left w:val="single" w:sz="4" w:space="0" w:color="auto"/>
              <w:bottom w:val="single" w:sz="4" w:space="0" w:color="auto"/>
              <w:right w:val="single" w:sz="4" w:space="0" w:color="auto"/>
            </w:tcBorders>
          </w:tcPr>
          <w:p w14:paraId="64394E5D" w14:textId="77777777" w:rsidR="00081EB3" w:rsidRPr="007F2609" w:rsidRDefault="00081EB3" w:rsidP="00F77E2B">
            <w:pPr>
              <w:pStyle w:val="TAL"/>
            </w:pPr>
            <w:r w:rsidRPr="007F2609">
              <w:rPr>
                <w:lang w:eastAsia="zh-CN"/>
              </w:rPr>
              <w:t>Same as 6.3.2</w:t>
            </w:r>
          </w:p>
        </w:tc>
      </w:tr>
      <w:tr w:rsidR="00081EB3" w:rsidRPr="007F2609" w14:paraId="5505B9A6" w14:textId="77777777" w:rsidTr="00F77E2B">
        <w:trPr>
          <w:jc w:val="center"/>
        </w:trPr>
        <w:tc>
          <w:tcPr>
            <w:tcW w:w="2437" w:type="dxa"/>
            <w:tcBorders>
              <w:top w:val="single" w:sz="4" w:space="0" w:color="auto"/>
              <w:left w:val="single" w:sz="4" w:space="0" w:color="auto"/>
              <w:bottom w:val="single" w:sz="4" w:space="0" w:color="auto"/>
              <w:right w:val="single" w:sz="4" w:space="0" w:color="auto"/>
            </w:tcBorders>
          </w:tcPr>
          <w:p w14:paraId="208C0051" w14:textId="77777777" w:rsidR="00081EB3" w:rsidRPr="007F2609" w:rsidRDefault="00081EB3" w:rsidP="00F77E2B">
            <w:pPr>
              <w:pStyle w:val="TAL"/>
            </w:pPr>
            <w:r w:rsidRPr="007F2609">
              <w:t>6.3C.3.1 Transmit ON/OFF time mask for SUL</w:t>
            </w:r>
          </w:p>
        </w:tc>
        <w:tc>
          <w:tcPr>
            <w:tcW w:w="4023" w:type="dxa"/>
            <w:tcBorders>
              <w:top w:val="single" w:sz="4" w:space="0" w:color="auto"/>
              <w:left w:val="single" w:sz="4" w:space="0" w:color="auto"/>
              <w:bottom w:val="single" w:sz="4" w:space="0" w:color="auto"/>
              <w:right w:val="single" w:sz="4" w:space="0" w:color="auto"/>
            </w:tcBorders>
          </w:tcPr>
          <w:p w14:paraId="35F4D541" w14:textId="77777777" w:rsidR="00081EB3" w:rsidRPr="007F2609" w:rsidRDefault="00081EB3" w:rsidP="00F77E2B">
            <w:pPr>
              <w:pStyle w:val="TAL"/>
              <w:rPr>
                <w:lang w:eastAsia="zh-CN"/>
              </w:rPr>
            </w:pPr>
            <w:r w:rsidRPr="007F2609">
              <w:rPr>
                <w:lang w:eastAsia="zh-CN"/>
              </w:rPr>
              <w:t>Same as 6.3.3.2</w:t>
            </w:r>
          </w:p>
        </w:tc>
        <w:tc>
          <w:tcPr>
            <w:tcW w:w="3245" w:type="dxa"/>
            <w:tcBorders>
              <w:top w:val="single" w:sz="4" w:space="0" w:color="auto"/>
              <w:left w:val="single" w:sz="4" w:space="0" w:color="auto"/>
              <w:bottom w:val="single" w:sz="4" w:space="0" w:color="auto"/>
              <w:right w:val="single" w:sz="4" w:space="0" w:color="auto"/>
            </w:tcBorders>
          </w:tcPr>
          <w:p w14:paraId="0CA5F070" w14:textId="77777777" w:rsidR="00081EB3" w:rsidRPr="007F2609" w:rsidRDefault="00081EB3" w:rsidP="00F77E2B">
            <w:pPr>
              <w:pStyle w:val="TAL"/>
            </w:pPr>
            <w:r w:rsidRPr="007F2609">
              <w:rPr>
                <w:lang w:eastAsia="zh-CN"/>
              </w:rPr>
              <w:t>Same as 6.3.3.2</w:t>
            </w:r>
          </w:p>
        </w:tc>
      </w:tr>
      <w:tr w:rsidR="00081EB3" w:rsidRPr="007F2609" w14:paraId="05923169" w14:textId="77777777" w:rsidTr="00F77E2B">
        <w:trPr>
          <w:jc w:val="center"/>
        </w:trPr>
        <w:tc>
          <w:tcPr>
            <w:tcW w:w="2437" w:type="dxa"/>
            <w:tcBorders>
              <w:top w:val="single" w:sz="4" w:space="0" w:color="auto"/>
              <w:left w:val="single" w:sz="4" w:space="0" w:color="auto"/>
              <w:bottom w:val="single" w:sz="4" w:space="0" w:color="auto"/>
              <w:right w:val="single" w:sz="4" w:space="0" w:color="auto"/>
            </w:tcBorders>
          </w:tcPr>
          <w:p w14:paraId="57B001A6" w14:textId="77777777" w:rsidR="00081EB3" w:rsidRPr="007F2609" w:rsidRDefault="00081EB3" w:rsidP="00F77E2B">
            <w:pPr>
              <w:pStyle w:val="TAL"/>
            </w:pPr>
            <w:r w:rsidRPr="007F2609">
              <w:rPr>
                <w:rFonts w:cs="v4.2.0"/>
                <w:lang w:eastAsia="zh-CN"/>
              </w:rPr>
              <w:t xml:space="preserve">6.3C.3.2 </w:t>
            </w:r>
            <w:r w:rsidRPr="007F2609">
              <w:t>General transmit ON/OFF time mask for switching between two uplink carriers</w:t>
            </w:r>
          </w:p>
        </w:tc>
        <w:tc>
          <w:tcPr>
            <w:tcW w:w="4023" w:type="dxa"/>
            <w:tcBorders>
              <w:top w:val="single" w:sz="4" w:space="0" w:color="auto"/>
              <w:left w:val="single" w:sz="4" w:space="0" w:color="auto"/>
              <w:bottom w:val="single" w:sz="4" w:space="0" w:color="auto"/>
              <w:right w:val="single" w:sz="4" w:space="0" w:color="auto"/>
            </w:tcBorders>
          </w:tcPr>
          <w:p w14:paraId="163C302C" w14:textId="77777777" w:rsidR="00081EB3" w:rsidRPr="007F2609" w:rsidRDefault="00081EB3" w:rsidP="00F77E2B">
            <w:pPr>
              <w:pStyle w:val="TAL"/>
              <w:rPr>
                <w:lang w:eastAsia="zh-CN"/>
              </w:rPr>
            </w:pPr>
            <w:r w:rsidRPr="007F2609">
              <w:rPr>
                <w:lang w:eastAsia="zh-CN"/>
              </w:rPr>
              <w:t>ON power: Same as 6.3.3.2</w:t>
            </w:r>
          </w:p>
        </w:tc>
        <w:tc>
          <w:tcPr>
            <w:tcW w:w="3245" w:type="dxa"/>
            <w:tcBorders>
              <w:top w:val="single" w:sz="4" w:space="0" w:color="auto"/>
              <w:left w:val="single" w:sz="4" w:space="0" w:color="auto"/>
              <w:bottom w:val="single" w:sz="4" w:space="0" w:color="auto"/>
              <w:right w:val="single" w:sz="4" w:space="0" w:color="auto"/>
            </w:tcBorders>
          </w:tcPr>
          <w:p w14:paraId="1E10CCEC" w14:textId="77777777" w:rsidR="00081EB3" w:rsidRPr="007F2609" w:rsidRDefault="00081EB3" w:rsidP="00F77E2B">
            <w:pPr>
              <w:pStyle w:val="TAL"/>
              <w:rPr>
                <w:lang w:eastAsia="zh-CN"/>
              </w:rPr>
            </w:pPr>
            <w:r w:rsidRPr="007F2609">
              <w:rPr>
                <w:lang w:eastAsia="zh-CN"/>
              </w:rPr>
              <w:t>ON power: Same as 6.3.3.2</w:t>
            </w:r>
          </w:p>
        </w:tc>
      </w:tr>
      <w:tr w:rsidR="00081EB3" w:rsidRPr="007F2609" w14:paraId="41CB0E73" w14:textId="77777777" w:rsidTr="00F77E2B">
        <w:trPr>
          <w:jc w:val="center"/>
        </w:trPr>
        <w:tc>
          <w:tcPr>
            <w:tcW w:w="2437" w:type="dxa"/>
            <w:tcBorders>
              <w:top w:val="single" w:sz="4" w:space="0" w:color="auto"/>
              <w:left w:val="single" w:sz="4" w:space="0" w:color="auto"/>
              <w:bottom w:val="single" w:sz="4" w:space="0" w:color="auto"/>
              <w:right w:val="single" w:sz="4" w:space="0" w:color="auto"/>
            </w:tcBorders>
          </w:tcPr>
          <w:p w14:paraId="547E3B0C" w14:textId="77777777" w:rsidR="00081EB3" w:rsidRPr="007F2609" w:rsidRDefault="00081EB3" w:rsidP="00F77E2B">
            <w:pPr>
              <w:pStyle w:val="TAL"/>
            </w:pPr>
            <w:r w:rsidRPr="007F2609">
              <w:t>6.3C.4.1 Absolute power tolerance for SUL</w:t>
            </w:r>
          </w:p>
        </w:tc>
        <w:tc>
          <w:tcPr>
            <w:tcW w:w="4023" w:type="dxa"/>
            <w:tcBorders>
              <w:top w:val="single" w:sz="4" w:space="0" w:color="auto"/>
              <w:left w:val="single" w:sz="4" w:space="0" w:color="auto"/>
              <w:bottom w:val="single" w:sz="4" w:space="0" w:color="auto"/>
              <w:right w:val="single" w:sz="4" w:space="0" w:color="auto"/>
            </w:tcBorders>
          </w:tcPr>
          <w:p w14:paraId="09AC1427" w14:textId="77777777" w:rsidR="00081EB3" w:rsidRPr="007F2609" w:rsidRDefault="00081EB3" w:rsidP="00F77E2B">
            <w:pPr>
              <w:pStyle w:val="TAL"/>
            </w:pPr>
            <w:r w:rsidRPr="007F2609">
              <w:rPr>
                <w:lang w:eastAsia="zh-CN"/>
              </w:rPr>
              <w:t>Same as 6.3.4.2</w:t>
            </w:r>
          </w:p>
        </w:tc>
        <w:tc>
          <w:tcPr>
            <w:tcW w:w="3245" w:type="dxa"/>
            <w:tcBorders>
              <w:top w:val="single" w:sz="4" w:space="0" w:color="auto"/>
              <w:left w:val="single" w:sz="4" w:space="0" w:color="auto"/>
              <w:bottom w:val="single" w:sz="4" w:space="0" w:color="auto"/>
              <w:right w:val="single" w:sz="4" w:space="0" w:color="auto"/>
            </w:tcBorders>
          </w:tcPr>
          <w:p w14:paraId="298DD903" w14:textId="77777777" w:rsidR="00081EB3" w:rsidRPr="007F2609" w:rsidRDefault="00081EB3" w:rsidP="00F77E2B">
            <w:pPr>
              <w:pStyle w:val="TAL"/>
            </w:pPr>
            <w:r w:rsidRPr="007F2609">
              <w:rPr>
                <w:lang w:eastAsia="zh-CN"/>
              </w:rPr>
              <w:t>Same as 6.3.4.2</w:t>
            </w:r>
          </w:p>
        </w:tc>
      </w:tr>
      <w:tr w:rsidR="00081EB3" w:rsidRPr="007F2609" w14:paraId="5B370810" w14:textId="77777777" w:rsidTr="00F77E2B">
        <w:trPr>
          <w:jc w:val="center"/>
        </w:trPr>
        <w:tc>
          <w:tcPr>
            <w:tcW w:w="2437" w:type="dxa"/>
            <w:tcBorders>
              <w:top w:val="single" w:sz="4" w:space="0" w:color="auto"/>
              <w:left w:val="single" w:sz="4" w:space="0" w:color="auto"/>
              <w:bottom w:val="single" w:sz="4" w:space="0" w:color="auto"/>
              <w:right w:val="single" w:sz="4" w:space="0" w:color="auto"/>
            </w:tcBorders>
          </w:tcPr>
          <w:p w14:paraId="25F61AC2" w14:textId="77777777" w:rsidR="00081EB3" w:rsidRPr="007F2609" w:rsidRDefault="00081EB3" w:rsidP="00F77E2B">
            <w:pPr>
              <w:pStyle w:val="TAL"/>
            </w:pPr>
            <w:r w:rsidRPr="007F2609">
              <w:t>6.3C.4.2 Power Control Relative power tolerance for SUL</w:t>
            </w:r>
          </w:p>
        </w:tc>
        <w:tc>
          <w:tcPr>
            <w:tcW w:w="4023" w:type="dxa"/>
            <w:tcBorders>
              <w:top w:val="single" w:sz="4" w:space="0" w:color="auto"/>
              <w:left w:val="single" w:sz="4" w:space="0" w:color="auto"/>
              <w:bottom w:val="single" w:sz="4" w:space="0" w:color="auto"/>
              <w:right w:val="single" w:sz="4" w:space="0" w:color="auto"/>
            </w:tcBorders>
          </w:tcPr>
          <w:p w14:paraId="6D6D5B2B" w14:textId="77777777" w:rsidR="00081EB3" w:rsidRPr="007F2609" w:rsidRDefault="00081EB3" w:rsidP="00F77E2B">
            <w:pPr>
              <w:pStyle w:val="TAL"/>
            </w:pPr>
            <w:r w:rsidRPr="007F2609">
              <w:rPr>
                <w:lang w:eastAsia="zh-CN"/>
              </w:rPr>
              <w:t>Same as 6.3.4.3</w:t>
            </w:r>
          </w:p>
        </w:tc>
        <w:tc>
          <w:tcPr>
            <w:tcW w:w="3245" w:type="dxa"/>
            <w:tcBorders>
              <w:top w:val="single" w:sz="4" w:space="0" w:color="auto"/>
              <w:left w:val="single" w:sz="4" w:space="0" w:color="auto"/>
              <w:bottom w:val="single" w:sz="4" w:space="0" w:color="auto"/>
              <w:right w:val="single" w:sz="4" w:space="0" w:color="auto"/>
            </w:tcBorders>
          </w:tcPr>
          <w:p w14:paraId="174F6088" w14:textId="77777777" w:rsidR="00081EB3" w:rsidRPr="007F2609" w:rsidRDefault="00081EB3" w:rsidP="00F77E2B">
            <w:pPr>
              <w:pStyle w:val="TAL"/>
            </w:pPr>
            <w:r w:rsidRPr="007F2609">
              <w:rPr>
                <w:lang w:eastAsia="zh-CN"/>
              </w:rPr>
              <w:t>Same as 6.3.4.3</w:t>
            </w:r>
          </w:p>
        </w:tc>
      </w:tr>
      <w:tr w:rsidR="00081EB3" w:rsidRPr="007F2609" w14:paraId="12D087AC" w14:textId="77777777" w:rsidTr="00F77E2B">
        <w:trPr>
          <w:jc w:val="center"/>
        </w:trPr>
        <w:tc>
          <w:tcPr>
            <w:tcW w:w="2437" w:type="dxa"/>
            <w:tcBorders>
              <w:top w:val="single" w:sz="4" w:space="0" w:color="auto"/>
              <w:left w:val="single" w:sz="4" w:space="0" w:color="auto"/>
              <w:bottom w:val="single" w:sz="4" w:space="0" w:color="auto"/>
              <w:right w:val="single" w:sz="4" w:space="0" w:color="auto"/>
            </w:tcBorders>
          </w:tcPr>
          <w:p w14:paraId="693D32AA" w14:textId="77777777" w:rsidR="00081EB3" w:rsidRPr="007F2609" w:rsidRDefault="00081EB3" w:rsidP="00F77E2B">
            <w:pPr>
              <w:pStyle w:val="TAL"/>
            </w:pPr>
            <w:r w:rsidRPr="007F2609">
              <w:t>6.3C.4.3 Aggregate power tolerance for SUL</w:t>
            </w:r>
          </w:p>
        </w:tc>
        <w:tc>
          <w:tcPr>
            <w:tcW w:w="4023" w:type="dxa"/>
            <w:tcBorders>
              <w:top w:val="single" w:sz="4" w:space="0" w:color="auto"/>
              <w:left w:val="single" w:sz="4" w:space="0" w:color="auto"/>
              <w:bottom w:val="single" w:sz="4" w:space="0" w:color="auto"/>
              <w:right w:val="single" w:sz="4" w:space="0" w:color="auto"/>
            </w:tcBorders>
          </w:tcPr>
          <w:p w14:paraId="6BCD9054" w14:textId="77777777" w:rsidR="00081EB3" w:rsidRPr="007F2609" w:rsidRDefault="00081EB3" w:rsidP="00F77E2B">
            <w:pPr>
              <w:pStyle w:val="TAL"/>
            </w:pPr>
            <w:r w:rsidRPr="007F2609">
              <w:rPr>
                <w:lang w:eastAsia="zh-CN"/>
              </w:rPr>
              <w:t>Same as 6.3.4.4</w:t>
            </w:r>
          </w:p>
        </w:tc>
        <w:tc>
          <w:tcPr>
            <w:tcW w:w="3245" w:type="dxa"/>
            <w:tcBorders>
              <w:top w:val="single" w:sz="4" w:space="0" w:color="auto"/>
              <w:left w:val="single" w:sz="4" w:space="0" w:color="auto"/>
              <w:bottom w:val="single" w:sz="4" w:space="0" w:color="auto"/>
              <w:right w:val="single" w:sz="4" w:space="0" w:color="auto"/>
            </w:tcBorders>
          </w:tcPr>
          <w:p w14:paraId="4826C7EC" w14:textId="77777777" w:rsidR="00081EB3" w:rsidRPr="007F2609" w:rsidRDefault="00081EB3" w:rsidP="00F77E2B">
            <w:pPr>
              <w:pStyle w:val="TAL"/>
            </w:pPr>
            <w:r w:rsidRPr="007F2609">
              <w:rPr>
                <w:lang w:eastAsia="zh-CN"/>
              </w:rPr>
              <w:t>Same as 6.3.4.4</w:t>
            </w:r>
          </w:p>
        </w:tc>
      </w:tr>
      <w:tr w:rsidR="00081EB3" w:rsidRPr="007F2609" w14:paraId="182C22FA" w14:textId="77777777" w:rsidTr="00F77E2B">
        <w:trPr>
          <w:jc w:val="center"/>
        </w:trPr>
        <w:tc>
          <w:tcPr>
            <w:tcW w:w="2437" w:type="dxa"/>
          </w:tcPr>
          <w:p w14:paraId="64F18A47" w14:textId="77777777" w:rsidR="00081EB3" w:rsidRPr="007F2609" w:rsidRDefault="00081EB3" w:rsidP="00F77E2B">
            <w:pPr>
              <w:pStyle w:val="TAL"/>
            </w:pPr>
            <w:r w:rsidRPr="007F2609">
              <w:t>6.3D.1 Minimum output power for UL MIMO</w:t>
            </w:r>
          </w:p>
        </w:tc>
        <w:tc>
          <w:tcPr>
            <w:tcW w:w="4023" w:type="dxa"/>
          </w:tcPr>
          <w:p w14:paraId="2152B9DC" w14:textId="77777777" w:rsidR="00081EB3" w:rsidRPr="007F2609" w:rsidRDefault="00081EB3" w:rsidP="00F77E2B">
            <w:pPr>
              <w:pStyle w:val="TAL"/>
            </w:pPr>
            <w:r w:rsidRPr="007F2609">
              <w:t>Same as 6.3.1 for the sum of power at each of UE antenna connector</w:t>
            </w:r>
          </w:p>
        </w:tc>
        <w:tc>
          <w:tcPr>
            <w:tcW w:w="3245" w:type="dxa"/>
          </w:tcPr>
          <w:p w14:paraId="7DB0EE42" w14:textId="77777777" w:rsidR="00081EB3" w:rsidRPr="007F2609" w:rsidRDefault="00081EB3" w:rsidP="00F77E2B">
            <w:pPr>
              <w:pStyle w:val="TAL"/>
            </w:pPr>
            <w:r w:rsidRPr="007F2609">
              <w:t>Same as 6.3.1</w:t>
            </w:r>
          </w:p>
          <w:p w14:paraId="07B142CE" w14:textId="77777777" w:rsidR="00081EB3" w:rsidRPr="007F2609" w:rsidRDefault="00081EB3" w:rsidP="00F77E2B">
            <w:pPr>
              <w:pStyle w:val="TAL"/>
            </w:pPr>
          </w:p>
          <w:p w14:paraId="365C90CF" w14:textId="77777777" w:rsidR="00081EB3" w:rsidRPr="007F2609" w:rsidRDefault="00081EB3" w:rsidP="00F77E2B">
            <w:pPr>
              <w:pStyle w:val="TAL"/>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081EB3" w:rsidRPr="007F2609" w14:paraId="6E86A718" w14:textId="77777777" w:rsidTr="00F77E2B">
        <w:trPr>
          <w:jc w:val="center"/>
        </w:trPr>
        <w:tc>
          <w:tcPr>
            <w:tcW w:w="2437" w:type="dxa"/>
          </w:tcPr>
          <w:p w14:paraId="70469920" w14:textId="77777777" w:rsidR="00081EB3" w:rsidRPr="007F2609" w:rsidRDefault="00081EB3" w:rsidP="00F77E2B">
            <w:pPr>
              <w:pStyle w:val="TAL"/>
            </w:pPr>
            <w:r w:rsidRPr="007F2609">
              <w:t>6.3D.2 Transmit OFF power for UL MIMO</w:t>
            </w:r>
          </w:p>
        </w:tc>
        <w:tc>
          <w:tcPr>
            <w:tcW w:w="4023" w:type="dxa"/>
          </w:tcPr>
          <w:p w14:paraId="5F6D4554" w14:textId="77777777" w:rsidR="00081EB3" w:rsidRPr="007F2609" w:rsidRDefault="00081EB3" w:rsidP="00F77E2B">
            <w:pPr>
              <w:pStyle w:val="TAL"/>
              <w:rPr>
                <w:bCs/>
                <w:szCs w:val="18"/>
              </w:rPr>
            </w:pPr>
            <w:r w:rsidRPr="007F2609">
              <w:t>Same as 6.3.2 for each antenna</w:t>
            </w:r>
          </w:p>
        </w:tc>
        <w:tc>
          <w:tcPr>
            <w:tcW w:w="3245" w:type="dxa"/>
          </w:tcPr>
          <w:p w14:paraId="7E098626" w14:textId="77777777" w:rsidR="00081EB3" w:rsidRPr="007F2609" w:rsidRDefault="00081EB3" w:rsidP="00F77E2B">
            <w:pPr>
              <w:pStyle w:val="TAL"/>
            </w:pPr>
            <w:r w:rsidRPr="007F2609">
              <w:t>Same as 6.3.2</w:t>
            </w:r>
          </w:p>
          <w:p w14:paraId="4E6C4974" w14:textId="77777777" w:rsidR="00081EB3" w:rsidRPr="007F2609" w:rsidRDefault="00081EB3" w:rsidP="00F77E2B">
            <w:pPr>
              <w:pStyle w:val="TAL"/>
            </w:pPr>
          </w:p>
          <w:p w14:paraId="2B4AC57A" w14:textId="77777777" w:rsidR="00081EB3" w:rsidRPr="007F2609" w:rsidRDefault="00081EB3" w:rsidP="00F77E2B">
            <w:pPr>
              <w:pStyle w:val="TAL"/>
            </w:pPr>
            <w:r w:rsidRPr="007F2609">
              <w:t xml:space="preserve">Uplink power measurement </w:t>
            </w:r>
            <w:r w:rsidRPr="007F2609">
              <w:rPr>
                <w:rFonts w:cs="Arial"/>
              </w:rPr>
              <w:t xml:space="preserve">applies </w:t>
            </w:r>
            <w:r w:rsidRPr="007F2609">
              <w:t>to each Tx antenna connector</w:t>
            </w:r>
          </w:p>
        </w:tc>
      </w:tr>
      <w:tr w:rsidR="00081EB3" w:rsidRPr="007F2609" w14:paraId="2E5C9D77" w14:textId="77777777" w:rsidTr="00F77E2B">
        <w:trPr>
          <w:jc w:val="center"/>
        </w:trPr>
        <w:tc>
          <w:tcPr>
            <w:tcW w:w="2437" w:type="dxa"/>
          </w:tcPr>
          <w:p w14:paraId="3EC53263" w14:textId="77777777" w:rsidR="00081EB3" w:rsidRPr="007F2609" w:rsidRDefault="00081EB3" w:rsidP="00F77E2B">
            <w:pPr>
              <w:pStyle w:val="TAL"/>
              <w:rPr>
                <w:rFonts w:cs="v4.2.0"/>
              </w:rPr>
            </w:pPr>
            <w:r w:rsidRPr="007F2609">
              <w:rPr>
                <w:rFonts w:cs="v4.2.0"/>
              </w:rPr>
              <w:lastRenderedPageBreak/>
              <w:t xml:space="preserve">6.3D.3 </w:t>
            </w:r>
            <w:r w:rsidRPr="007F2609">
              <w:t>Transmit ON/OFF time mask for UL MIMO</w:t>
            </w:r>
          </w:p>
        </w:tc>
        <w:tc>
          <w:tcPr>
            <w:tcW w:w="4023" w:type="dxa"/>
          </w:tcPr>
          <w:p w14:paraId="2E2AE4BF" w14:textId="77777777" w:rsidR="00081EB3" w:rsidRPr="007F2609" w:rsidRDefault="00081EB3" w:rsidP="00F77E2B">
            <w:pPr>
              <w:pStyle w:val="TAL"/>
            </w:pPr>
            <w:r w:rsidRPr="007F2609">
              <w:t>ON power:</w:t>
            </w:r>
          </w:p>
          <w:p w14:paraId="3E9632A0" w14:textId="77777777" w:rsidR="00081EB3" w:rsidRPr="007F2609" w:rsidRDefault="00081EB3" w:rsidP="00F77E2B">
            <w:pPr>
              <w:pStyle w:val="TAL"/>
            </w:pPr>
            <w:r w:rsidRPr="007F2609">
              <w:t>Same as 6.2D.1</w:t>
            </w:r>
          </w:p>
          <w:p w14:paraId="232109A8" w14:textId="77777777" w:rsidR="00081EB3" w:rsidRPr="007F2609" w:rsidRDefault="00081EB3" w:rsidP="00F77E2B">
            <w:pPr>
              <w:pStyle w:val="TAL"/>
            </w:pPr>
            <w:r w:rsidRPr="007F2609">
              <w:t>OFF power:</w:t>
            </w:r>
          </w:p>
          <w:p w14:paraId="457C2A3A" w14:textId="77777777" w:rsidR="00081EB3" w:rsidRPr="007F2609" w:rsidRDefault="00081EB3" w:rsidP="00F77E2B">
            <w:pPr>
              <w:pStyle w:val="TAL"/>
            </w:pPr>
            <w:r w:rsidRPr="007F2609">
              <w:t>Same as 6.3D.2</w:t>
            </w:r>
          </w:p>
        </w:tc>
        <w:tc>
          <w:tcPr>
            <w:tcW w:w="3245" w:type="dxa"/>
          </w:tcPr>
          <w:p w14:paraId="476CD5C0" w14:textId="77777777" w:rsidR="00081EB3" w:rsidRPr="007F2609" w:rsidRDefault="00081EB3" w:rsidP="00F77E2B">
            <w:pPr>
              <w:pStyle w:val="TAL"/>
            </w:pPr>
            <w:r w:rsidRPr="007F2609">
              <w:t>ON power:</w:t>
            </w:r>
          </w:p>
          <w:p w14:paraId="3551090F" w14:textId="77777777" w:rsidR="00081EB3" w:rsidRPr="007F2609" w:rsidRDefault="00081EB3" w:rsidP="00F77E2B">
            <w:pPr>
              <w:pStyle w:val="TAL"/>
            </w:pPr>
            <w:r w:rsidRPr="007F2609">
              <w:t>Same as 6.2D.1</w:t>
            </w:r>
          </w:p>
          <w:p w14:paraId="00D543EB" w14:textId="77777777" w:rsidR="00081EB3" w:rsidRPr="007F2609" w:rsidRDefault="00081EB3" w:rsidP="00F77E2B">
            <w:pPr>
              <w:pStyle w:val="TAL"/>
            </w:pPr>
            <w:r w:rsidRPr="007F2609">
              <w:t>OFF power:</w:t>
            </w:r>
          </w:p>
          <w:p w14:paraId="109B3C15" w14:textId="77777777" w:rsidR="00081EB3" w:rsidRPr="007F2609" w:rsidRDefault="00081EB3" w:rsidP="00F77E2B">
            <w:pPr>
              <w:pStyle w:val="TAL"/>
            </w:pPr>
            <w:r w:rsidRPr="007F2609">
              <w:t>Same as 6.3D.2</w:t>
            </w:r>
          </w:p>
        </w:tc>
      </w:tr>
      <w:tr w:rsidR="00081EB3" w:rsidRPr="007F2609" w14:paraId="6BF57152" w14:textId="77777777" w:rsidTr="00F77E2B">
        <w:trPr>
          <w:jc w:val="center"/>
        </w:trPr>
        <w:tc>
          <w:tcPr>
            <w:tcW w:w="2437" w:type="dxa"/>
          </w:tcPr>
          <w:p w14:paraId="3211A72D" w14:textId="77777777" w:rsidR="00081EB3" w:rsidRPr="007F2609" w:rsidRDefault="00081EB3" w:rsidP="00F77E2B">
            <w:pPr>
              <w:pStyle w:val="TAL"/>
            </w:pPr>
            <w:r w:rsidRPr="007F2609">
              <w:t>6.3D.4.1 Absolute Power tolerance</w:t>
            </w:r>
          </w:p>
        </w:tc>
        <w:tc>
          <w:tcPr>
            <w:tcW w:w="4023" w:type="dxa"/>
          </w:tcPr>
          <w:p w14:paraId="6A47295F" w14:textId="77777777" w:rsidR="00081EB3" w:rsidRPr="007F2609" w:rsidRDefault="00081EB3" w:rsidP="00F77E2B">
            <w:pPr>
              <w:pStyle w:val="TAL"/>
            </w:pPr>
            <w:r w:rsidRPr="007F2609">
              <w:t>Same as 6.3.4.2 for the sum of power at each of UE antenna connector</w:t>
            </w:r>
          </w:p>
        </w:tc>
        <w:tc>
          <w:tcPr>
            <w:tcW w:w="3245" w:type="dxa"/>
          </w:tcPr>
          <w:p w14:paraId="470B16A9" w14:textId="77777777" w:rsidR="00081EB3" w:rsidRPr="007F2609" w:rsidRDefault="00081EB3" w:rsidP="00F77E2B">
            <w:pPr>
              <w:pStyle w:val="TAL"/>
            </w:pPr>
            <w:r w:rsidRPr="007F2609">
              <w:t>Same as 6.3.4.2</w:t>
            </w:r>
          </w:p>
          <w:p w14:paraId="0F713E32" w14:textId="77777777" w:rsidR="00081EB3" w:rsidRPr="007F2609" w:rsidRDefault="00081EB3" w:rsidP="00F77E2B">
            <w:pPr>
              <w:pStyle w:val="TAL"/>
            </w:pPr>
          </w:p>
          <w:p w14:paraId="066BADC1" w14:textId="77777777" w:rsidR="00081EB3" w:rsidRPr="007F2609" w:rsidRDefault="00081EB3" w:rsidP="00F77E2B">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081EB3" w:rsidRPr="007F2609" w14:paraId="07006754" w14:textId="77777777" w:rsidTr="00F77E2B">
        <w:trPr>
          <w:jc w:val="center"/>
        </w:trPr>
        <w:tc>
          <w:tcPr>
            <w:tcW w:w="2437" w:type="dxa"/>
          </w:tcPr>
          <w:p w14:paraId="42093712" w14:textId="77777777" w:rsidR="00081EB3" w:rsidRPr="007F2609" w:rsidRDefault="00081EB3" w:rsidP="00F77E2B">
            <w:pPr>
              <w:pStyle w:val="TAL"/>
            </w:pPr>
            <w:r w:rsidRPr="007F2609">
              <w:t>6.3D.4.2 Relative Power tolerance</w:t>
            </w:r>
          </w:p>
        </w:tc>
        <w:tc>
          <w:tcPr>
            <w:tcW w:w="4023" w:type="dxa"/>
          </w:tcPr>
          <w:p w14:paraId="7692971C" w14:textId="77777777" w:rsidR="00081EB3" w:rsidRPr="007F2609" w:rsidRDefault="00081EB3" w:rsidP="00F77E2B">
            <w:pPr>
              <w:pStyle w:val="TAL"/>
            </w:pPr>
            <w:r w:rsidRPr="007F2609">
              <w:t>Same as 6.3.4.3 for the sum of power at each of UE antenna connector</w:t>
            </w:r>
          </w:p>
        </w:tc>
        <w:tc>
          <w:tcPr>
            <w:tcW w:w="3245" w:type="dxa"/>
          </w:tcPr>
          <w:p w14:paraId="70BC0AC0" w14:textId="77777777" w:rsidR="00081EB3" w:rsidRPr="007F2609" w:rsidRDefault="00081EB3" w:rsidP="00F77E2B">
            <w:pPr>
              <w:pStyle w:val="TAL"/>
            </w:pPr>
            <w:r w:rsidRPr="007F2609">
              <w:t>Same as 6.3.4.3</w:t>
            </w:r>
          </w:p>
          <w:p w14:paraId="78F55212" w14:textId="77777777" w:rsidR="00081EB3" w:rsidRPr="007F2609" w:rsidRDefault="00081EB3" w:rsidP="00F77E2B">
            <w:pPr>
              <w:pStyle w:val="TAL"/>
            </w:pPr>
          </w:p>
          <w:p w14:paraId="765A7326" w14:textId="77777777" w:rsidR="00081EB3" w:rsidRPr="007F2609" w:rsidRDefault="00081EB3" w:rsidP="00F77E2B">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081EB3" w:rsidRPr="007F2609" w14:paraId="047F97E6" w14:textId="77777777" w:rsidTr="00F77E2B">
        <w:trPr>
          <w:jc w:val="center"/>
        </w:trPr>
        <w:tc>
          <w:tcPr>
            <w:tcW w:w="2437" w:type="dxa"/>
          </w:tcPr>
          <w:p w14:paraId="3588B1FF" w14:textId="77777777" w:rsidR="00081EB3" w:rsidRPr="007F2609" w:rsidRDefault="00081EB3" w:rsidP="00F77E2B">
            <w:pPr>
              <w:pStyle w:val="TAL"/>
            </w:pPr>
            <w:r w:rsidRPr="007F2609">
              <w:t>6.3D.4.3 Aggregate Power tolerance</w:t>
            </w:r>
          </w:p>
        </w:tc>
        <w:tc>
          <w:tcPr>
            <w:tcW w:w="4023" w:type="dxa"/>
          </w:tcPr>
          <w:p w14:paraId="58214B1E" w14:textId="77777777" w:rsidR="00081EB3" w:rsidRPr="007F2609" w:rsidRDefault="00081EB3" w:rsidP="00F77E2B">
            <w:pPr>
              <w:pStyle w:val="TAL"/>
            </w:pPr>
            <w:r w:rsidRPr="007F2609">
              <w:t>Same as 6.3.4.4 for the sum of power at each of UE antenna connector</w:t>
            </w:r>
          </w:p>
        </w:tc>
        <w:tc>
          <w:tcPr>
            <w:tcW w:w="3245" w:type="dxa"/>
          </w:tcPr>
          <w:p w14:paraId="104BA2AE" w14:textId="77777777" w:rsidR="00081EB3" w:rsidRPr="007F2609" w:rsidRDefault="00081EB3" w:rsidP="00F77E2B">
            <w:pPr>
              <w:pStyle w:val="TAL"/>
            </w:pPr>
            <w:r w:rsidRPr="007F2609">
              <w:t>Same as 6.3.4.4</w:t>
            </w:r>
          </w:p>
          <w:p w14:paraId="40ACAC73" w14:textId="77777777" w:rsidR="00081EB3" w:rsidRPr="007F2609" w:rsidRDefault="00081EB3" w:rsidP="00F77E2B">
            <w:pPr>
              <w:pStyle w:val="TAL"/>
            </w:pPr>
          </w:p>
          <w:p w14:paraId="3B609D4E" w14:textId="77777777" w:rsidR="00081EB3" w:rsidRPr="007F2609" w:rsidRDefault="00081EB3" w:rsidP="00F77E2B">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081EB3" w:rsidRPr="007F2609" w14:paraId="713F22BF" w14:textId="77777777" w:rsidTr="00F77E2B">
        <w:trPr>
          <w:jc w:val="center"/>
        </w:trPr>
        <w:tc>
          <w:tcPr>
            <w:tcW w:w="2437" w:type="dxa"/>
          </w:tcPr>
          <w:p w14:paraId="2DF30EE0" w14:textId="77777777" w:rsidR="00081EB3" w:rsidRPr="007F2609" w:rsidRDefault="00081EB3" w:rsidP="00F77E2B">
            <w:pPr>
              <w:pStyle w:val="TAL"/>
              <w:rPr>
                <w:rFonts w:eastAsia="맑은 고딕"/>
              </w:rPr>
            </w:pPr>
            <w:r w:rsidRPr="007F2609">
              <w:rPr>
                <w:rFonts w:eastAsia="맑은 고딕"/>
              </w:rPr>
              <w:t>6.3F.1 Minimum output power</w:t>
            </w:r>
          </w:p>
        </w:tc>
        <w:tc>
          <w:tcPr>
            <w:tcW w:w="4023" w:type="dxa"/>
          </w:tcPr>
          <w:p w14:paraId="608E6351" w14:textId="77777777" w:rsidR="00081EB3" w:rsidRPr="007F2609" w:rsidRDefault="00081EB3" w:rsidP="00F77E2B">
            <w:pPr>
              <w:pStyle w:val="TAL"/>
              <w:rPr>
                <w:rFonts w:eastAsia="맑은 고딕"/>
              </w:rPr>
            </w:pPr>
            <w:r w:rsidRPr="007F2609">
              <w:rPr>
                <w:rFonts w:eastAsia="맑은 고딕"/>
              </w:rPr>
              <w:t>3.0GHz &lt; f ≤ 6.0GHz</w:t>
            </w:r>
          </w:p>
          <w:p w14:paraId="51850041" w14:textId="77777777" w:rsidR="00081EB3" w:rsidRPr="007F2609" w:rsidRDefault="00081EB3" w:rsidP="00F77E2B">
            <w:pPr>
              <w:pStyle w:val="TAL"/>
              <w:rPr>
                <w:rFonts w:eastAsia="맑은 고딕"/>
              </w:rPr>
            </w:pPr>
            <w:r w:rsidRPr="007F2609">
              <w:rPr>
                <w:rFonts w:eastAsia="맑은 고딕"/>
              </w:rPr>
              <w:t>1.3 dB, BW ≤ 100MHz</w:t>
            </w:r>
          </w:p>
          <w:p w14:paraId="766791AE" w14:textId="77777777" w:rsidR="00081EB3" w:rsidRPr="007F2609" w:rsidRDefault="00081EB3" w:rsidP="00F77E2B">
            <w:pPr>
              <w:pStyle w:val="TAL"/>
              <w:rPr>
                <w:rFonts w:eastAsia="맑은 고딕"/>
              </w:rPr>
            </w:pPr>
          </w:p>
          <w:p w14:paraId="7E4CB8C4" w14:textId="77777777" w:rsidR="00081EB3" w:rsidRPr="007F2609" w:rsidRDefault="00081EB3" w:rsidP="00F77E2B">
            <w:pPr>
              <w:pStyle w:val="TAL"/>
              <w:rPr>
                <w:rFonts w:eastAsia="맑은 고딕"/>
              </w:rPr>
            </w:pPr>
            <w:r w:rsidRPr="007F2609">
              <w:rPr>
                <w:rFonts w:eastAsia="맑은 고딕"/>
              </w:rPr>
              <w:t>5.925GHz &lt; f ≤ 7.125GHz</w:t>
            </w:r>
          </w:p>
          <w:p w14:paraId="60594172" w14:textId="77777777" w:rsidR="00081EB3" w:rsidRPr="007F2609" w:rsidRDefault="00081EB3" w:rsidP="00F77E2B">
            <w:pPr>
              <w:pStyle w:val="TAL"/>
              <w:rPr>
                <w:rFonts w:eastAsia="맑은 고딕"/>
              </w:rPr>
            </w:pPr>
            <w:r w:rsidRPr="007F2609">
              <w:rPr>
                <w:rFonts w:eastAsia="맑은 고딕"/>
              </w:rPr>
              <w:t>TBD</w:t>
            </w:r>
          </w:p>
        </w:tc>
        <w:tc>
          <w:tcPr>
            <w:tcW w:w="3245" w:type="dxa"/>
          </w:tcPr>
          <w:p w14:paraId="5B309132" w14:textId="77777777" w:rsidR="00081EB3" w:rsidRPr="007F2609" w:rsidRDefault="00081EB3" w:rsidP="00F77E2B">
            <w:pPr>
              <w:pStyle w:val="TAL"/>
              <w:rPr>
                <w:rFonts w:eastAsia="맑은 고딕" w:cs="Arial"/>
              </w:rPr>
            </w:pPr>
            <w:r w:rsidRPr="007F2609">
              <w:rPr>
                <w:rFonts w:eastAsia="맑은 고딕"/>
              </w:rPr>
              <w:t>Minimum requirement + TT</w:t>
            </w:r>
          </w:p>
        </w:tc>
      </w:tr>
      <w:tr w:rsidR="00081EB3" w:rsidRPr="007F2609" w14:paraId="7266BFD0" w14:textId="77777777" w:rsidTr="00F77E2B">
        <w:trPr>
          <w:jc w:val="center"/>
        </w:trPr>
        <w:tc>
          <w:tcPr>
            <w:tcW w:w="2437" w:type="dxa"/>
          </w:tcPr>
          <w:p w14:paraId="1E24F5B2" w14:textId="77777777" w:rsidR="00081EB3" w:rsidRPr="007F2609" w:rsidRDefault="00081EB3" w:rsidP="00F77E2B">
            <w:pPr>
              <w:pStyle w:val="TAL"/>
            </w:pPr>
            <w:r w:rsidRPr="007F2609">
              <w:t>6.3F.2 Transmit OFF power</w:t>
            </w:r>
          </w:p>
        </w:tc>
        <w:tc>
          <w:tcPr>
            <w:tcW w:w="4023" w:type="dxa"/>
          </w:tcPr>
          <w:p w14:paraId="0AF26E55" w14:textId="77777777" w:rsidR="00081EB3" w:rsidRPr="007F2609" w:rsidRDefault="00081EB3" w:rsidP="00F77E2B">
            <w:pPr>
              <w:pStyle w:val="TAL"/>
            </w:pPr>
            <w:r w:rsidRPr="007F2609">
              <w:t xml:space="preserve">3.0GHz &lt; f ≤ </w:t>
            </w:r>
            <w:r w:rsidRPr="007F2609">
              <w:rPr>
                <w:rFonts w:cs="Arial"/>
                <w:bCs/>
                <w:szCs w:val="18"/>
              </w:rPr>
              <w:t>5.925</w:t>
            </w:r>
            <w:r w:rsidRPr="007F2609">
              <w:t>GHz</w:t>
            </w:r>
          </w:p>
          <w:p w14:paraId="117F5CFE" w14:textId="77777777" w:rsidR="00081EB3" w:rsidRPr="007F2609" w:rsidRDefault="00081EB3" w:rsidP="00F77E2B">
            <w:pPr>
              <w:pStyle w:val="TAL"/>
            </w:pPr>
            <w:r w:rsidRPr="007F2609">
              <w:t>1.8 dB, BW ≤ 100MHz</w:t>
            </w:r>
          </w:p>
          <w:p w14:paraId="5E1F32E5" w14:textId="77777777" w:rsidR="00081EB3" w:rsidRPr="007F2609" w:rsidRDefault="00081EB3" w:rsidP="00F77E2B">
            <w:pPr>
              <w:pStyle w:val="TAL"/>
            </w:pPr>
          </w:p>
          <w:p w14:paraId="6DF064FD" w14:textId="77777777" w:rsidR="00081EB3" w:rsidRPr="007F2609" w:rsidRDefault="00081EB3" w:rsidP="00F77E2B">
            <w:pPr>
              <w:pStyle w:val="TAL"/>
            </w:pPr>
            <w:r w:rsidRPr="007F2609">
              <w:t>5.925GHz &lt; f ≤ 7.125GHz</w:t>
            </w:r>
          </w:p>
          <w:p w14:paraId="3A5F2A08" w14:textId="77777777" w:rsidR="00081EB3" w:rsidRPr="007F2609" w:rsidRDefault="00081EB3" w:rsidP="00F77E2B">
            <w:pPr>
              <w:pStyle w:val="TAL"/>
            </w:pPr>
            <w:r w:rsidRPr="007F2609">
              <w:t>TBD</w:t>
            </w:r>
          </w:p>
        </w:tc>
        <w:tc>
          <w:tcPr>
            <w:tcW w:w="3245" w:type="dxa"/>
          </w:tcPr>
          <w:p w14:paraId="6FDC52F0" w14:textId="77777777" w:rsidR="00081EB3" w:rsidRPr="007F2609" w:rsidRDefault="00081EB3" w:rsidP="00F77E2B">
            <w:pPr>
              <w:pStyle w:val="TAL"/>
            </w:pPr>
            <w:r w:rsidRPr="007F2609">
              <w:t>Minimum requirement + TT</w:t>
            </w:r>
          </w:p>
        </w:tc>
      </w:tr>
      <w:tr w:rsidR="00081EB3" w:rsidRPr="007F2609" w14:paraId="512DEEB9" w14:textId="77777777" w:rsidTr="00F77E2B">
        <w:trPr>
          <w:jc w:val="center"/>
        </w:trPr>
        <w:tc>
          <w:tcPr>
            <w:tcW w:w="2437" w:type="dxa"/>
          </w:tcPr>
          <w:p w14:paraId="6AD98DDD" w14:textId="77777777" w:rsidR="00081EB3" w:rsidRPr="007F2609" w:rsidRDefault="00081EB3" w:rsidP="00F77E2B">
            <w:pPr>
              <w:pStyle w:val="TAL"/>
            </w:pPr>
            <w:r w:rsidRPr="007F2609">
              <w:t>6.3F.3.2 General ON/OFF time mask</w:t>
            </w:r>
          </w:p>
        </w:tc>
        <w:tc>
          <w:tcPr>
            <w:tcW w:w="4023" w:type="dxa"/>
          </w:tcPr>
          <w:p w14:paraId="37244881" w14:textId="77777777" w:rsidR="00081EB3" w:rsidRPr="007F2609" w:rsidRDefault="00081EB3" w:rsidP="00F77E2B">
            <w:pPr>
              <w:pStyle w:val="TAL"/>
            </w:pPr>
            <w:r w:rsidRPr="007F2609">
              <w:t xml:space="preserve">3.0GHz &lt; f ≤ </w:t>
            </w:r>
            <w:r w:rsidRPr="007F2609">
              <w:rPr>
                <w:rFonts w:cs="Arial"/>
                <w:bCs/>
                <w:szCs w:val="18"/>
              </w:rPr>
              <w:t>5.925</w:t>
            </w:r>
            <w:r w:rsidRPr="007F2609">
              <w:t>GHz</w:t>
            </w:r>
          </w:p>
          <w:p w14:paraId="05FE4207" w14:textId="77777777" w:rsidR="00081EB3" w:rsidRPr="007F2609" w:rsidRDefault="00081EB3" w:rsidP="00F77E2B">
            <w:pPr>
              <w:pStyle w:val="TAL"/>
            </w:pPr>
            <w:r w:rsidRPr="007F2609">
              <w:t>1.8 dB, BW ≤ 100MHz</w:t>
            </w:r>
          </w:p>
          <w:p w14:paraId="0637ACC3" w14:textId="77777777" w:rsidR="00081EB3" w:rsidRPr="007F2609" w:rsidRDefault="00081EB3" w:rsidP="00F77E2B">
            <w:pPr>
              <w:pStyle w:val="TAL"/>
            </w:pPr>
          </w:p>
          <w:p w14:paraId="20EB5A62" w14:textId="77777777" w:rsidR="00081EB3" w:rsidRPr="007F2609" w:rsidRDefault="00081EB3" w:rsidP="00F77E2B">
            <w:pPr>
              <w:pStyle w:val="TAL"/>
            </w:pPr>
            <w:r w:rsidRPr="007F2609">
              <w:t>5.925GHz &lt; f ≤ 7.125GHz</w:t>
            </w:r>
          </w:p>
          <w:p w14:paraId="7FF71526" w14:textId="77777777" w:rsidR="00081EB3" w:rsidRPr="007F2609" w:rsidRDefault="00081EB3" w:rsidP="00F77E2B">
            <w:pPr>
              <w:pStyle w:val="TAL"/>
            </w:pPr>
            <w:r w:rsidRPr="007F2609">
              <w:t>TBD</w:t>
            </w:r>
          </w:p>
        </w:tc>
        <w:tc>
          <w:tcPr>
            <w:tcW w:w="3245" w:type="dxa"/>
          </w:tcPr>
          <w:p w14:paraId="44F351CF" w14:textId="77777777" w:rsidR="00081EB3" w:rsidRPr="007F2609" w:rsidRDefault="00081EB3" w:rsidP="00F77E2B">
            <w:pPr>
              <w:pStyle w:val="TAL"/>
            </w:pPr>
            <w:r w:rsidRPr="007F2609">
              <w:t>OFF Power:</w:t>
            </w:r>
          </w:p>
          <w:p w14:paraId="4596478B" w14:textId="77777777" w:rsidR="00081EB3" w:rsidRPr="007F2609" w:rsidRDefault="00081EB3" w:rsidP="00F77E2B">
            <w:pPr>
              <w:pStyle w:val="TAL"/>
            </w:pPr>
            <w:r w:rsidRPr="007F2609">
              <w:t>Minimum requirement + TT</w:t>
            </w:r>
          </w:p>
          <w:p w14:paraId="31437511" w14:textId="77777777" w:rsidR="00081EB3" w:rsidRPr="007F2609" w:rsidRDefault="00081EB3" w:rsidP="00F77E2B">
            <w:pPr>
              <w:pStyle w:val="TAL"/>
            </w:pPr>
          </w:p>
          <w:p w14:paraId="03EED14A" w14:textId="77777777" w:rsidR="00081EB3" w:rsidRPr="007F2609" w:rsidRDefault="00081EB3" w:rsidP="00F77E2B">
            <w:pPr>
              <w:pStyle w:val="TAL"/>
            </w:pPr>
            <w:r w:rsidRPr="007F2609">
              <w:t>ON Power:</w:t>
            </w:r>
          </w:p>
          <w:p w14:paraId="7BDFBBA0" w14:textId="77777777" w:rsidR="00081EB3" w:rsidRPr="007F2609" w:rsidRDefault="00081EB3" w:rsidP="00F77E2B">
            <w:pPr>
              <w:pStyle w:val="TAL"/>
            </w:pPr>
            <w:r w:rsidRPr="007F2609">
              <w:t>Upper limit + TT, Lower limit - TT</w:t>
            </w:r>
          </w:p>
        </w:tc>
      </w:tr>
      <w:tr w:rsidR="00081EB3" w:rsidRPr="007F2609" w14:paraId="75C35F8C" w14:textId="77777777" w:rsidTr="00F77E2B">
        <w:trPr>
          <w:jc w:val="center"/>
        </w:trPr>
        <w:tc>
          <w:tcPr>
            <w:tcW w:w="2437" w:type="dxa"/>
          </w:tcPr>
          <w:p w14:paraId="6A2C03F3" w14:textId="77777777" w:rsidR="00081EB3" w:rsidRPr="007F2609" w:rsidRDefault="00081EB3" w:rsidP="00F77E2B">
            <w:pPr>
              <w:pStyle w:val="TAL"/>
            </w:pPr>
            <w:r w:rsidRPr="007F2609">
              <w:t>6.3G.1 Minimum output power for Tx Diversity</w:t>
            </w:r>
          </w:p>
        </w:tc>
        <w:tc>
          <w:tcPr>
            <w:tcW w:w="4023" w:type="dxa"/>
          </w:tcPr>
          <w:p w14:paraId="35A06BD4" w14:textId="77777777" w:rsidR="00081EB3" w:rsidRPr="007F2609" w:rsidRDefault="00081EB3" w:rsidP="00F77E2B">
            <w:pPr>
              <w:pStyle w:val="TAL"/>
            </w:pPr>
            <w:r w:rsidRPr="007F2609">
              <w:t>Same as 6.3.1 for the sum of power at each of UE antenna connector</w:t>
            </w:r>
          </w:p>
        </w:tc>
        <w:tc>
          <w:tcPr>
            <w:tcW w:w="3245" w:type="dxa"/>
          </w:tcPr>
          <w:p w14:paraId="665562BB" w14:textId="77777777" w:rsidR="00081EB3" w:rsidRPr="007F2609" w:rsidRDefault="00081EB3" w:rsidP="00F77E2B">
            <w:pPr>
              <w:pStyle w:val="TAL"/>
            </w:pPr>
            <w:r w:rsidRPr="007F2609">
              <w:t>Same as 6.3.1</w:t>
            </w:r>
          </w:p>
          <w:p w14:paraId="74B97B0B" w14:textId="77777777" w:rsidR="00081EB3" w:rsidRPr="007F2609" w:rsidRDefault="00081EB3" w:rsidP="00F77E2B">
            <w:pPr>
              <w:pStyle w:val="TAL"/>
            </w:pPr>
          </w:p>
          <w:p w14:paraId="0AB25068" w14:textId="77777777" w:rsidR="00081EB3" w:rsidRPr="007F2609" w:rsidRDefault="00081EB3" w:rsidP="00F77E2B">
            <w:pPr>
              <w:pStyle w:val="TAL"/>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081EB3" w:rsidRPr="007F2609" w14:paraId="4BC9FB46" w14:textId="77777777" w:rsidTr="00F77E2B">
        <w:trPr>
          <w:jc w:val="center"/>
        </w:trPr>
        <w:tc>
          <w:tcPr>
            <w:tcW w:w="2437" w:type="dxa"/>
          </w:tcPr>
          <w:p w14:paraId="63357FC9" w14:textId="77777777" w:rsidR="00081EB3" w:rsidRPr="007F2609" w:rsidRDefault="00081EB3" w:rsidP="00F77E2B">
            <w:pPr>
              <w:pStyle w:val="TAL"/>
            </w:pPr>
            <w:r w:rsidRPr="007F2609">
              <w:t>6.3G.2 Transmit OFF power for Tx Diversity</w:t>
            </w:r>
          </w:p>
        </w:tc>
        <w:tc>
          <w:tcPr>
            <w:tcW w:w="4023" w:type="dxa"/>
          </w:tcPr>
          <w:p w14:paraId="16741AAA" w14:textId="77777777" w:rsidR="00081EB3" w:rsidRPr="007F2609" w:rsidRDefault="00081EB3" w:rsidP="00F77E2B">
            <w:pPr>
              <w:pStyle w:val="TAL"/>
            </w:pPr>
            <w:r w:rsidRPr="007F2609">
              <w:t>Same as 6.3.2 for each antenna</w:t>
            </w:r>
          </w:p>
        </w:tc>
        <w:tc>
          <w:tcPr>
            <w:tcW w:w="3245" w:type="dxa"/>
          </w:tcPr>
          <w:p w14:paraId="7F2F9AA9" w14:textId="77777777" w:rsidR="00081EB3" w:rsidRPr="007F2609" w:rsidRDefault="00081EB3" w:rsidP="00F77E2B">
            <w:pPr>
              <w:pStyle w:val="TAL"/>
            </w:pPr>
            <w:r w:rsidRPr="007F2609">
              <w:t>Same as 6.3.2</w:t>
            </w:r>
          </w:p>
          <w:p w14:paraId="604D3A5B" w14:textId="77777777" w:rsidR="00081EB3" w:rsidRPr="007F2609" w:rsidRDefault="00081EB3" w:rsidP="00F77E2B">
            <w:pPr>
              <w:pStyle w:val="TAL"/>
            </w:pPr>
          </w:p>
          <w:p w14:paraId="0DC4A3BB" w14:textId="77777777" w:rsidR="00081EB3" w:rsidRPr="007F2609" w:rsidRDefault="00081EB3" w:rsidP="00F77E2B">
            <w:pPr>
              <w:pStyle w:val="TAL"/>
            </w:pPr>
            <w:r w:rsidRPr="007F2609">
              <w:t xml:space="preserve">Uplink power measurement </w:t>
            </w:r>
            <w:r w:rsidRPr="007F2609">
              <w:rPr>
                <w:rFonts w:cs="Arial"/>
              </w:rPr>
              <w:t xml:space="preserve">applies </w:t>
            </w:r>
            <w:r w:rsidRPr="007F2609">
              <w:t>to each Tx antenna connector</w:t>
            </w:r>
          </w:p>
        </w:tc>
      </w:tr>
      <w:tr w:rsidR="00081EB3" w:rsidRPr="007F2609" w14:paraId="1161448F" w14:textId="77777777" w:rsidTr="00F77E2B">
        <w:trPr>
          <w:jc w:val="center"/>
        </w:trPr>
        <w:tc>
          <w:tcPr>
            <w:tcW w:w="2437" w:type="dxa"/>
          </w:tcPr>
          <w:p w14:paraId="1EB98B11" w14:textId="77777777" w:rsidR="00081EB3" w:rsidRPr="007F2609" w:rsidRDefault="00081EB3" w:rsidP="00F77E2B">
            <w:pPr>
              <w:pStyle w:val="TAL"/>
            </w:pPr>
            <w:r w:rsidRPr="007F2609">
              <w:t>6.3G.3.1 General ON/OFF time mask for Tx Diversity</w:t>
            </w:r>
          </w:p>
        </w:tc>
        <w:tc>
          <w:tcPr>
            <w:tcW w:w="4023" w:type="dxa"/>
          </w:tcPr>
          <w:p w14:paraId="4F18CE76" w14:textId="77777777" w:rsidR="00081EB3" w:rsidRPr="007F2609" w:rsidRDefault="00081EB3" w:rsidP="00F77E2B">
            <w:pPr>
              <w:pStyle w:val="TAL"/>
            </w:pPr>
            <w:r w:rsidRPr="007F2609">
              <w:t>ON power:</w:t>
            </w:r>
          </w:p>
          <w:p w14:paraId="05B5630E" w14:textId="77777777" w:rsidR="00081EB3" w:rsidRPr="007F2609" w:rsidRDefault="00081EB3" w:rsidP="00F77E2B">
            <w:pPr>
              <w:pStyle w:val="TAL"/>
            </w:pPr>
            <w:r w:rsidRPr="007F2609">
              <w:t>Same as 6.2G.1</w:t>
            </w:r>
          </w:p>
          <w:p w14:paraId="1AA5CFED" w14:textId="77777777" w:rsidR="00081EB3" w:rsidRPr="007F2609" w:rsidRDefault="00081EB3" w:rsidP="00F77E2B">
            <w:pPr>
              <w:pStyle w:val="TAL"/>
            </w:pPr>
            <w:r w:rsidRPr="007F2609">
              <w:t>OFF power:</w:t>
            </w:r>
          </w:p>
          <w:p w14:paraId="662687A5" w14:textId="77777777" w:rsidR="00081EB3" w:rsidRPr="007F2609" w:rsidRDefault="00081EB3" w:rsidP="00F77E2B">
            <w:pPr>
              <w:pStyle w:val="TAL"/>
            </w:pPr>
            <w:r w:rsidRPr="007F2609">
              <w:t>Same as 6.3G.2</w:t>
            </w:r>
          </w:p>
        </w:tc>
        <w:tc>
          <w:tcPr>
            <w:tcW w:w="3245" w:type="dxa"/>
          </w:tcPr>
          <w:p w14:paraId="6F2EA8E5" w14:textId="77777777" w:rsidR="00081EB3" w:rsidRPr="007F2609" w:rsidRDefault="00081EB3" w:rsidP="00F77E2B">
            <w:pPr>
              <w:pStyle w:val="TAL"/>
            </w:pPr>
            <w:r w:rsidRPr="007F2609">
              <w:t>ON power:</w:t>
            </w:r>
          </w:p>
          <w:p w14:paraId="6C123EDE" w14:textId="77777777" w:rsidR="00081EB3" w:rsidRPr="007F2609" w:rsidRDefault="00081EB3" w:rsidP="00F77E2B">
            <w:pPr>
              <w:pStyle w:val="TAL"/>
            </w:pPr>
            <w:r w:rsidRPr="007F2609">
              <w:t>Same as 6.2G.1</w:t>
            </w:r>
          </w:p>
          <w:p w14:paraId="1302B739" w14:textId="77777777" w:rsidR="00081EB3" w:rsidRPr="007F2609" w:rsidRDefault="00081EB3" w:rsidP="00F77E2B">
            <w:pPr>
              <w:pStyle w:val="TAL"/>
            </w:pPr>
            <w:r w:rsidRPr="007F2609">
              <w:t>OFF power:</w:t>
            </w:r>
          </w:p>
          <w:p w14:paraId="6A3BC0D3" w14:textId="77777777" w:rsidR="00081EB3" w:rsidRPr="007F2609" w:rsidRDefault="00081EB3" w:rsidP="00F77E2B">
            <w:pPr>
              <w:pStyle w:val="TAL"/>
            </w:pPr>
            <w:r w:rsidRPr="007F2609">
              <w:t>Same as 6.3G.2</w:t>
            </w:r>
          </w:p>
        </w:tc>
      </w:tr>
      <w:tr w:rsidR="00081EB3" w:rsidRPr="007F2609" w14:paraId="05BAC56C" w14:textId="77777777" w:rsidTr="00F77E2B">
        <w:trPr>
          <w:jc w:val="center"/>
        </w:trPr>
        <w:tc>
          <w:tcPr>
            <w:tcW w:w="2437" w:type="dxa"/>
          </w:tcPr>
          <w:p w14:paraId="5B8FD69F" w14:textId="77777777" w:rsidR="00081EB3" w:rsidRPr="007F2609" w:rsidRDefault="00081EB3" w:rsidP="00F77E2B">
            <w:pPr>
              <w:pStyle w:val="TAL"/>
            </w:pPr>
            <w:r w:rsidRPr="007F2609">
              <w:t>6.3G.3.2 PRACH time mask for Tx Diversity</w:t>
            </w:r>
          </w:p>
        </w:tc>
        <w:tc>
          <w:tcPr>
            <w:tcW w:w="4023" w:type="dxa"/>
          </w:tcPr>
          <w:p w14:paraId="38298633" w14:textId="77777777" w:rsidR="00081EB3" w:rsidRPr="007F2609" w:rsidRDefault="00081EB3" w:rsidP="00F77E2B">
            <w:pPr>
              <w:pStyle w:val="TAL"/>
            </w:pPr>
            <w:r w:rsidRPr="007F2609">
              <w:t>Same as 6.3.3.4 for each antenna</w:t>
            </w:r>
          </w:p>
        </w:tc>
        <w:tc>
          <w:tcPr>
            <w:tcW w:w="3245" w:type="dxa"/>
          </w:tcPr>
          <w:p w14:paraId="2C0E36B5" w14:textId="77777777" w:rsidR="00081EB3" w:rsidRPr="007F2609" w:rsidRDefault="00081EB3" w:rsidP="00F77E2B">
            <w:pPr>
              <w:pStyle w:val="TAL"/>
            </w:pPr>
            <w:r w:rsidRPr="007F2609">
              <w:t>Same as 6.3.3.4</w:t>
            </w:r>
          </w:p>
          <w:p w14:paraId="385591F9" w14:textId="77777777" w:rsidR="00081EB3" w:rsidRPr="007F2609" w:rsidRDefault="00081EB3" w:rsidP="00F77E2B">
            <w:pPr>
              <w:pStyle w:val="TAL"/>
            </w:pPr>
          </w:p>
          <w:p w14:paraId="45CDDD97" w14:textId="77777777" w:rsidR="00081EB3" w:rsidRPr="007F2609" w:rsidRDefault="00081EB3" w:rsidP="00F77E2B">
            <w:pPr>
              <w:pStyle w:val="TAL"/>
            </w:pPr>
            <w:r w:rsidRPr="007F2609">
              <w:t xml:space="preserve">Uplink power measurement </w:t>
            </w:r>
            <w:r w:rsidRPr="007F2609">
              <w:rPr>
                <w:rFonts w:cs="Arial"/>
              </w:rPr>
              <w:t xml:space="preserve">applies </w:t>
            </w:r>
            <w:r w:rsidRPr="007F2609">
              <w:t>to each Tx antenna connector</w:t>
            </w:r>
          </w:p>
        </w:tc>
      </w:tr>
      <w:tr w:rsidR="00081EB3" w:rsidRPr="007F2609" w14:paraId="0C68082F" w14:textId="77777777" w:rsidTr="00F77E2B">
        <w:trPr>
          <w:jc w:val="center"/>
        </w:trPr>
        <w:tc>
          <w:tcPr>
            <w:tcW w:w="2437" w:type="dxa"/>
          </w:tcPr>
          <w:p w14:paraId="6934725C" w14:textId="77777777" w:rsidR="00081EB3" w:rsidRPr="007F2609" w:rsidRDefault="00081EB3" w:rsidP="00F77E2B">
            <w:pPr>
              <w:pStyle w:val="TAL"/>
            </w:pPr>
            <w:r w:rsidRPr="007F2609">
              <w:t>6.3G.3.3 SRS time mask for Tx Diversity</w:t>
            </w:r>
          </w:p>
        </w:tc>
        <w:tc>
          <w:tcPr>
            <w:tcW w:w="4023" w:type="dxa"/>
          </w:tcPr>
          <w:p w14:paraId="1C14211F" w14:textId="77777777" w:rsidR="00081EB3" w:rsidRPr="007F2609" w:rsidRDefault="00081EB3" w:rsidP="00F77E2B">
            <w:pPr>
              <w:pStyle w:val="TAL"/>
            </w:pPr>
            <w:r w:rsidRPr="007F2609">
              <w:t>Same as 6.3.3.6 for each antenna</w:t>
            </w:r>
          </w:p>
        </w:tc>
        <w:tc>
          <w:tcPr>
            <w:tcW w:w="3245" w:type="dxa"/>
          </w:tcPr>
          <w:p w14:paraId="4B4752BD" w14:textId="77777777" w:rsidR="00081EB3" w:rsidRPr="007F2609" w:rsidRDefault="00081EB3" w:rsidP="00F77E2B">
            <w:pPr>
              <w:pStyle w:val="TAL"/>
            </w:pPr>
            <w:r w:rsidRPr="007F2609">
              <w:t>Same as 6.3.3.6</w:t>
            </w:r>
          </w:p>
          <w:p w14:paraId="0A3E0A82" w14:textId="77777777" w:rsidR="00081EB3" w:rsidRPr="007F2609" w:rsidRDefault="00081EB3" w:rsidP="00F77E2B">
            <w:pPr>
              <w:pStyle w:val="TAL"/>
            </w:pPr>
          </w:p>
          <w:p w14:paraId="0925DBA5" w14:textId="77777777" w:rsidR="00081EB3" w:rsidRPr="007F2609" w:rsidRDefault="00081EB3" w:rsidP="00F77E2B">
            <w:pPr>
              <w:pStyle w:val="TAL"/>
            </w:pPr>
            <w:r w:rsidRPr="007F2609">
              <w:t xml:space="preserve">Uplink power measurement </w:t>
            </w:r>
            <w:r w:rsidRPr="007F2609">
              <w:rPr>
                <w:rFonts w:cs="Arial"/>
              </w:rPr>
              <w:t xml:space="preserve">applies </w:t>
            </w:r>
            <w:r w:rsidRPr="007F2609">
              <w:t>to each Tx antenna connector</w:t>
            </w:r>
          </w:p>
        </w:tc>
      </w:tr>
      <w:tr w:rsidR="00081EB3" w:rsidRPr="007F2609" w14:paraId="42627705" w14:textId="77777777" w:rsidTr="00F77E2B">
        <w:trPr>
          <w:jc w:val="center"/>
        </w:trPr>
        <w:tc>
          <w:tcPr>
            <w:tcW w:w="2437" w:type="dxa"/>
          </w:tcPr>
          <w:p w14:paraId="0E0EB23E" w14:textId="77777777" w:rsidR="00081EB3" w:rsidRPr="007F2609" w:rsidRDefault="00081EB3" w:rsidP="00F77E2B">
            <w:pPr>
              <w:pStyle w:val="TAL"/>
            </w:pPr>
            <w:r w:rsidRPr="007F2609">
              <w:t>6.3G.4.2 Relative power tolerance for Tx Diversity</w:t>
            </w:r>
          </w:p>
        </w:tc>
        <w:tc>
          <w:tcPr>
            <w:tcW w:w="4023" w:type="dxa"/>
          </w:tcPr>
          <w:p w14:paraId="64D8ACB8" w14:textId="77777777" w:rsidR="00081EB3" w:rsidRPr="007F2609" w:rsidRDefault="00081EB3" w:rsidP="00F77E2B">
            <w:pPr>
              <w:pStyle w:val="TAL"/>
            </w:pPr>
            <w:r w:rsidRPr="007F2609">
              <w:t>Same as 6.3.4.3 for the sum of power at each of UE antenna connector</w:t>
            </w:r>
          </w:p>
        </w:tc>
        <w:tc>
          <w:tcPr>
            <w:tcW w:w="3245" w:type="dxa"/>
          </w:tcPr>
          <w:p w14:paraId="6766F186" w14:textId="77777777" w:rsidR="00081EB3" w:rsidRPr="007F2609" w:rsidRDefault="00081EB3" w:rsidP="00F77E2B">
            <w:pPr>
              <w:pStyle w:val="TAL"/>
            </w:pPr>
            <w:r w:rsidRPr="007F2609">
              <w:t>Same as 6.3.4.3</w:t>
            </w:r>
          </w:p>
          <w:p w14:paraId="734C83FC" w14:textId="77777777" w:rsidR="00081EB3" w:rsidRPr="007F2609" w:rsidRDefault="00081EB3" w:rsidP="00F77E2B">
            <w:pPr>
              <w:pStyle w:val="TAL"/>
            </w:pPr>
          </w:p>
          <w:p w14:paraId="59704060" w14:textId="77777777" w:rsidR="00081EB3" w:rsidRPr="007F2609" w:rsidRDefault="00081EB3" w:rsidP="00F77E2B">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081EB3" w:rsidRPr="007F2609" w14:paraId="41B2BA40" w14:textId="77777777" w:rsidTr="00F77E2B">
        <w:trPr>
          <w:jc w:val="center"/>
        </w:trPr>
        <w:tc>
          <w:tcPr>
            <w:tcW w:w="2437" w:type="dxa"/>
          </w:tcPr>
          <w:p w14:paraId="567CD3FB" w14:textId="77777777" w:rsidR="00081EB3" w:rsidRPr="007F2609" w:rsidRDefault="00081EB3" w:rsidP="00F77E2B">
            <w:pPr>
              <w:pStyle w:val="TAL"/>
            </w:pPr>
            <w:r w:rsidRPr="007F2609">
              <w:rPr>
                <w:rFonts w:cs="v4.2.0"/>
              </w:rPr>
              <w:lastRenderedPageBreak/>
              <w:t xml:space="preserve">6.3G.4.3 </w:t>
            </w:r>
            <w:r w:rsidRPr="007F2609">
              <w:t xml:space="preserve">Aggregate </w:t>
            </w:r>
            <w:r w:rsidRPr="007F2609">
              <w:rPr>
                <w:rFonts w:cs="v4.2.0"/>
              </w:rPr>
              <w:t>power tolerance</w:t>
            </w:r>
            <w:r w:rsidRPr="007F2609">
              <w:t xml:space="preserve"> for Tx Diversity</w:t>
            </w:r>
          </w:p>
        </w:tc>
        <w:tc>
          <w:tcPr>
            <w:tcW w:w="4023" w:type="dxa"/>
          </w:tcPr>
          <w:p w14:paraId="0DDD23DF" w14:textId="77777777" w:rsidR="00081EB3" w:rsidRPr="007F2609" w:rsidRDefault="00081EB3" w:rsidP="00F77E2B">
            <w:pPr>
              <w:pStyle w:val="TAL"/>
            </w:pPr>
            <w:r w:rsidRPr="007F2609">
              <w:t>Same as 6.3.4.4 for the sum of power at each of UE antenna connector</w:t>
            </w:r>
          </w:p>
        </w:tc>
        <w:tc>
          <w:tcPr>
            <w:tcW w:w="3245" w:type="dxa"/>
          </w:tcPr>
          <w:p w14:paraId="77B5D3C3" w14:textId="77777777" w:rsidR="00081EB3" w:rsidRPr="007F2609" w:rsidRDefault="00081EB3" w:rsidP="00F77E2B">
            <w:pPr>
              <w:pStyle w:val="TAL"/>
            </w:pPr>
            <w:r w:rsidRPr="007F2609">
              <w:t>Same as 6.3.4.4</w:t>
            </w:r>
          </w:p>
          <w:p w14:paraId="1589D10F" w14:textId="77777777" w:rsidR="00081EB3" w:rsidRPr="007F2609" w:rsidRDefault="00081EB3" w:rsidP="00F77E2B">
            <w:pPr>
              <w:pStyle w:val="TAL"/>
            </w:pPr>
          </w:p>
          <w:p w14:paraId="6325F19B" w14:textId="77777777" w:rsidR="00081EB3" w:rsidRPr="007F2609" w:rsidRDefault="00081EB3" w:rsidP="00F77E2B">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081EB3" w:rsidRPr="007F2609" w14:paraId="729096CC" w14:textId="77777777" w:rsidTr="00F77E2B">
        <w:trPr>
          <w:jc w:val="center"/>
        </w:trPr>
        <w:tc>
          <w:tcPr>
            <w:tcW w:w="2437" w:type="dxa"/>
          </w:tcPr>
          <w:p w14:paraId="009FF528" w14:textId="77777777" w:rsidR="00081EB3" w:rsidRPr="007F2609" w:rsidRDefault="00081EB3" w:rsidP="00F77E2B">
            <w:pPr>
              <w:pStyle w:val="TAL"/>
            </w:pPr>
            <w:r w:rsidRPr="007F2609">
              <w:t>6.4.1 Frequency Error</w:t>
            </w:r>
          </w:p>
        </w:tc>
        <w:tc>
          <w:tcPr>
            <w:tcW w:w="4023" w:type="dxa"/>
          </w:tcPr>
          <w:p w14:paraId="138CB316" w14:textId="77777777" w:rsidR="00081EB3" w:rsidRPr="007F2609" w:rsidRDefault="00081EB3" w:rsidP="00F77E2B">
            <w:pPr>
              <w:pStyle w:val="TAL"/>
            </w:pPr>
            <w:r w:rsidRPr="007F2609">
              <w:t>15 Hz</w:t>
            </w:r>
          </w:p>
        </w:tc>
        <w:tc>
          <w:tcPr>
            <w:tcW w:w="3245" w:type="dxa"/>
          </w:tcPr>
          <w:p w14:paraId="17BF0546" w14:textId="77777777" w:rsidR="00081EB3" w:rsidRPr="007F2609" w:rsidRDefault="00081EB3" w:rsidP="00F77E2B">
            <w:pPr>
              <w:pStyle w:val="TAL"/>
            </w:pPr>
            <w:r w:rsidRPr="007F2609">
              <w:t>Modulated carrier frequency:</w:t>
            </w:r>
          </w:p>
          <w:p w14:paraId="163A08D7" w14:textId="77777777" w:rsidR="00081EB3" w:rsidRPr="007F2609" w:rsidRDefault="00081EB3" w:rsidP="00F77E2B">
            <w:pPr>
              <w:pStyle w:val="TAL"/>
            </w:pPr>
            <w:r w:rsidRPr="007F2609">
              <w:t>Upper limit + TT, Lower limit – TT</w:t>
            </w:r>
          </w:p>
          <w:p w14:paraId="4B71D6FD" w14:textId="77777777" w:rsidR="00081EB3" w:rsidRPr="007F2609" w:rsidRDefault="00081EB3" w:rsidP="00F77E2B">
            <w:pPr>
              <w:pStyle w:val="TAL"/>
            </w:pPr>
          </w:p>
          <w:p w14:paraId="695196EA" w14:textId="77777777" w:rsidR="00081EB3" w:rsidRPr="007F2609" w:rsidRDefault="00081EB3" w:rsidP="00F77E2B">
            <w:pPr>
              <w:pStyle w:val="TAL"/>
            </w:pPr>
            <w:r w:rsidRPr="007F2609">
              <w:t>DL power:</w:t>
            </w:r>
          </w:p>
          <w:p w14:paraId="7A177FD9" w14:textId="77777777" w:rsidR="00081EB3" w:rsidRPr="007F2609" w:rsidRDefault="00081EB3" w:rsidP="00F77E2B">
            <w:pPr>
              <w:pStyle w:val="TAL"/>
            </w:pPr>
            <w:r w:rsidRPr="007F2609">
              <w:t>REFSENS + TT</w:t>
            </w:r>
          </w:p>
        </w:tc>
      </w:tr>
      <w:tr w:rsidR="00081EB3" w:rsidRPr="007F2609" w14:paraId="03B36E44" w14:textId="77777777" w:rsidTr="00F77E2B">
        <w:trPr>
          <w:jc w:val="center"/>
        </w:trPr>
        <w:tc>
          <w:tcPr>
            <w:tcW w:w="2437" w:type="dxa"/>
          </w:tcPr>
          <w:p w14:paraId="2FF610C3" w14:textId="77777777" w:rsidR="00081EB3" w:rsidRPr="007F2609" w:rsidRDefault="00081EB3" w:rsidP="00F77E2B">
            <w:pPr>
              <w:pStyle w:val="TAL"/>
            </w:pPr>
            <w:r w:rsidRPr="007F2609">
              <w:t>6.4.2.1 Error Vector Magnitude</w:t>
            </w:r>
          </w:p>
        </w:tc>
        <w:tc>
          <w:tcPr>
            <w:tcW w:w="4023" w:type="dxa"/>
          </w:tcPr>
          <w:p w14:paraId="0DEDDE09" w14:textId="77777777" w:rsidR="00081EB3" w:rsidRPr="007F2609" w:rsidRDefault="00081EB3" w:rsidP="00F77E2B">
            <w:pPr>
              <w:pStyle w:val="TAL"/>
            </w:pPr>
            <w:r w:rsidRPr="007F2609">
              <w:t>For up to 64QAM</w:t>
            </w:r>
          </w:p>
          <w:p w14:paraId="796BC6E6" w14:textId="77777777" w:rsidR="00081EB3" w:rsidRPr="007F2609" w:rsidRDefault="00081EB3" w:rsidP="00F77E2B">
            <w:pPr>
              <w:pStyle w:val="TAL"/>
            </w:pPr>
            <w:r w:rsidRPr="007F2609">
              <w:t>0%</w:t>
            </w:r>
          </w:p>
          <w:p w14:paraId="36BA5845" w14:textId="77777777" w:rsidR="00081EB3" w:rsidRPr="007F2609" w:rsidRDefault="00081EB3" w:rsidP="00F77E2B">
            <w:pPr>
              <w:pStyle w:val="TAL"/>
            </w:pPr>
          </w:p>
          <w:p w14:paraId="25D92C81" w14:textId="77777777" w:rsidR="00081EB3" w:rsidRPr="007F2609" w:rsidRDefault="00081EB3" w:rsidP="00F77E2B">
            <w:pPr>
              <w:pStyle w:val="TAL"/>
            </w:pPr>
            <w:r w:rsidRPr="007F2609">
              <w:t>For 256QAM</w:t>
            </w:r>
          </w:p>
          <w:p w14:paraId="178D17C0" w14:textId="77777777" w:rsidR="00081EB3" w:rsidRPr="007F2609" w:rsidRDefault="00081EB3" w:rsidP="00F77E2B">
            <w:pPr>
              <w:pStyle w:val="TAL"/>
            </w:pPr>
            <w:r w:rsidRPr="007F2609">
              <w:t>f ≤ 6.0GHz, BW ≤ 100MHz</w:t>
            </w:r>
          </w:p>
          <w:p w14:paraId="1AD4CDC9" w14:textId="77777777" w:rsidR="00081EB3" w:rsidRPr="007F2609" w:rsidRDefault="00081EB3" w:rsidP="00F77E2B">
            <w:pPr>
              <w:pStyle w:val="TAL"/>
            </w:pPr>
            <w:r w:rsidRPr="007F2609">
              <w:t>0.3%, 15dBm &lt; P</w:t>
            </w:r>
            <w:r w:rsidRPr="007F2609">
              <w:rPr>
                <w:vertAlign w:val="subscript"/>
              </w:rPr>
              <w:t>UL</w:t>
            </w:r>
          </w:p>
          <w:p w14:paraId="70E751DD" w14:textId="77777777" w:rsidR="00081EB3" w:rsidRPr="007F2609" w:rsidRDefault="00081EB3" w:rsidP="00F77E2B">
            <w:pPr>
              <w:pStyle w:val="TAL"/>
            </w:pPr>
            <w:r w:rsidRPr="007F2609">
              <w:t>0.8%, -25dBm &lt; P</w:t>
            </w:r>
            <w:r w:rsidRPr="007F2609">
              <w:rPr>
                <w:vertAlign w:val="subscript"/>
              </w:rPr>
              <w:t>UL</w:t>
            </w:r>
            <w:r w:rsidRPr="007F2609">
              <w:t xml:space="preserve"> ≤ 15dBm, </w:t>
            </w:r>
          </w:p>
          <w:p w14:paraId="753C6DD0" w14:textId="77777777" w:rsidR="00081EB3" w:rsidRPr="007F2609" w:rsidRDefault="00081EB3" w:rsidP="00F77E2B">
            <w:pPr>
              <w:pStyle w:val="TAL"/>
            </w:pPr>
            <w:r w:rsidRPr="007F2609">
              <w:t>1.1%, -40dBm ≤ P</w:t>
            </w:r>
            <w:r w:rsidRPr="007F2609">
              <w:rPr>
                <w:vertAlign w:val="subscript"/>
              </w:rPr>
              <w:t>UL</w:t>
            </w:r>
            <w:r w:rsidRPr="007F2609">
              <w:t xml:space="preserve"> ≤ -25dBm</w:t>
            </w:r>
          </w:p>
        </w:tc>
        <w:tc>
          <w:tcPr>
            <w:tcW w:w="3245" w:type="dxa"/>
          </w:tcPr>
          <w:p w14:paraId="2A4DBF5F" w14:textId="77777777" w:rsidR="00081EB3" w:rsidRPr="007F2609" w:rsidRDefault="00081EB3" w:rsidP="00F77E2B">
            <w:pPr>
              <w:pStyle w:val="TAL"/>
            </w:pPr>
            <w:r w:rsidRPr="007F2609">
              <w:t>Minimum requirement + TT</w:t>
            </w:r>
          </w:p>
        </w:tc>
      </w:tr>
      <w:tr w:rsidR="00081EB3" w:rsidRPr="007F2609" w14:paraId="4EF11490" w14:textId="77777777" w:rsidTr="00F77E2B">
        <w:trPr>
          <w:jc w:val="center"/>
        </w:trPr>
        <w:tc>
          <w:tcPr>
            <w:tcW w:w="2437" w:type="dxa"/>
          </w:tcPr>
          <w:p w14:paraId="1599D683" w14:textId="77777777" w:rsidR="00081EB3" w:rsidRPr="007F2609" w:rsidRDefault="00081EB3" w:rsidP="00F77E2B">
            <w:pPr>
              <w:pStyle w:val="TAL"/>
            </w:pPr>
            <w:r w:rsidRPr="007F2609">
              <w:t>6.4.2.1a Error Vector Magnitude including symbols with transient period</w:t>
            </w:r>
          </w:p>
        </w:tc>
        <w:tc>
          <w:tcPr>
            <w:tcW w:w="4023" w:type="dxa"/>
          </w:tcPr>
          <w:p w14:paraId="49C70EB8" w14:textId="77777777" w:rsidR="00081EB3" w:rsidRPr="007F2609" w:rsidRDefault="00081EB3" w:rsidP="00F77E2B">
            <w:pPr>
              <w:pStyle w:val="TAL"/>
              <w:rPr>
                <w:bCs/>
                <w:szCs w:val="18"/>
              </w:rPr>
            </w:pPr>
            <w:r w:rsidRPr="007F2609">
              <w:t>Same as 6.4.2.1</w:t>
            </w:r>
          </w:p>
        </w:tc>
        <w:tc>
          <w:tcPr>
            <w:tcW w:w="3245" w:type="dxa"/>
          </w:tcPr>
          <w:p w14:paraId="748C8C58" w14:textId="77777777" w:rsidR="00081EB3" w:rsidRPr="007F2609" w:rsidRDefault="00081EB3" w:rsidP="00F77E2B">
            <w:pPr>
              <w:pStyle w:val="TAL"/>
            </w:pPr>
            <w:r w:rsidRPr="007F2609">
              <w:t>Same as 6.4.2.1</w:t>
            </w:r>
          </w:p>
        </w:tc>
      </w:tr>
      <w:tr w:rsidR="00081EB3" w:rsidRPr="007F2609" w14:paraId="342F7C3A" w14:textId="77777777" w:rsidTr="00F77E2B">
        <w:trPr>
          <w:jc w:val="center"/>
        </w:trPr>
        <w:tc>
          <w:tcPr>
            <w:tcW w:w="2437" w:type="dxa"/>
          </w:tcPr>
          <w:p w14:paraId="11AEB740" w14:textId="77777777" w:rsidR="00081EB3" w:rsidRPr="007F2609" w:rsidRDefault="00081EB3" w:rsidP="00F77E2B">
            <w:pPr>
              <w:pStyle w:val="TAL"/>
              <w:rPr>
                <w:rFonts w:cs="v4.2.0"/>
              </w:rPr>
            </w:pPr>
            <w:r w:rsidRPr="007F2609">
              <w:t>6.4.2.2 Carrier Leakage</w:t>
            </w:r>
          </w:p>
        </w:tc>
        <w:tc>
          <w:tcPr>
            <w:tcW w:w="4023" w:type="dxa"/>
          </w:tcPr>
          <w:p w14:paraId="76B8CB0B" w14:textId="77777777" w:rsidR="00081EB3" w:rsidRPr="007F2609" w:rsidRDefault="00081EB3" w:rsidP="00F77E2B">
            <w:pPr>
              <w:pStyle w:val="TAL"/>
            </w:pPr>
            <w:r w:rsidRPr="007F2609">
              <w:t>0.8 dB, BW ≤ 100MHz</w:t>
            </w:r>
          </w:p>
        </w:tc>
        <w:tc>
          <w:tcPr>
            <w:tcW w:w="3245" w:type="dxa"/>
          </w:tcPr>
          <w:p w14:paraId="2A525910" w14:textId="77777777" w:rsidR="00081EB3" w:rsidRPr="007F2609" w:rsidRDefault="00081EB3" w:rsidP="00F77E2B">
            <w:pPr>
              <w:pStyle w:val="TAL"/>
            </w:pPr>
            <w:r w:rsidRPr="007F2609">
              <w:t>Minimum requirement + TT</w:t>
            </w:r>
          </w:p>
        </w:tc>
      </w:tr>
      <w:tr w:rsidR="00081EB3" w:rsidRPr="007F2609" w14:paraId="7F8999BE" w14:textId="77777777" w:rsidTr="00F77E2B">
        <w:trPr>
          <w:jc w:val="center"/>
        </w:trPr>
        <w:tc>
          <w:tcPr>
            <w:tcW w:w="2437" w:type="dxa"/>
          </w:tcPr>
          <w:p w14:paraId="1CBD8681" w14:textId="77777777" w:rsidR="00081EB3" w:rsidRPr="007F2609" w:rsidRDefault="00081EB3" w:rsidP="00F77E2B">
            <w:pPr>
              <w:pStyle w:val="TAL"/>
              <w:rPr>
                <w:rFonts w:cs="v4.2.0"/>
              </w:rPr>
            </w:pPr>
            <w:r w:rsidRPr="007F2609">
              <w:t>6.4.2.3 In-band emissions</w:t>
            </w:r>
          </w:p>
        </w:tc>
        <w:tc>
          <w:tcPr>
            <w:tcW w:w="4023" w:type="dxa"/>
          </w:tcPr>
          <w:p w14:paraId="2DDDB6A4" w14:textId="77777777" w:rsidR="00081EB3" w:rsidRPr="007F2609" w:rsidRDefault="00081EB3" w:rsidP="00F77E2B">
            <w:pPr>
              <w:pStyle w:val="TAL"/>
            </w:pPr>
            <w:r w:rsidRPr="007F2609">
              <w:t>0.8 dB, BW ≤ 100MHz</w:t>
            </w:r>
          </w:p>
        </w:tc>
        <w:tc>
          <w:tcPr>
            <w:tcW w:w="3245" w:type="dxa"/>
          </w:tcPr>
          <w:p w14:paraId="2DB478C3" w14:textId="77777777" w:rsidR="00081EB3" w:rsidRPr="007F2609" w:rsidRDefault="00081EB3" w:rsidP="00F77E2B">
            <w:pPr>
              <w:pStyle w:val="TAL"/>
            </w:pPr>
            <w:r w:rsidRPr="007F2609">
              <w:t>Minimum requirement + TT</w:t>
            </w:r>
          </w:p>
        </w:tc>
      </w:tr>
      <w:tr w:rsidR="00081EB3" w:rsidRPr="007F2609" w14:paraId="46268782" w14:textId="77777777" w:rsidTr="00F77E2B">
        <w:trPr>
          <w:jc w:val="center"/>
        </w:trPr>
        <w:tc>
          <w:tcPr>
            <w:tcW w:w="2437" w:type="dxa"/>
          </w:tcPr>
          <w:p w14:paraId="5CDC041C" w14:textId="77777777" w:rsidR="00081EB3" w:rsidRPr="007F2609" w:rsidRDefault="00081EB3" w:rsidP="00F77E2B">
            <w:pPr>
              <w:pStyle w:val="TAL"/>
              <w:rPr>
                <w:rFonts w:cs="v4.2.0"/>
              </w:rPr>
            </w:pPr>
            <w:r w:rsidRPr="007F2609">
              <w:t>6.4.2.4 EVM equalizer spectrum flatness</w:t>
            </w:r>
          </w:p>
        </w:tc>
        <w:tc>
          <w:tcPr>
            <w:tcW w:w="4023" w:type="dxa"/>
          </w:tcPr>
          <w:p w14:paraId="7F968A33" w14:textId="77777777" w:rsidR="00081EB3" w:rsidRPr="007F2609" w:rsidRDefault="00081EB3" w:rsidP="00F77E2B">
            <w:pPr>
              <w:pStyle w:val="TAL"/>
            </w:pPr>
            <w:r w:rsidRPr="007F2609">
              <w:t>1.4 dB, BW ≤ 100MHz</w:t>
            </w:r>
          </w:p>
        </w:tc>
        <w:tc>
          <w:tcPr>
            <w:tcW w:w="3245" w:type="dxa"/>
          </w:tcPr>
          <w:p w14:paraId="4D40B32C" w14:textId="77777777" w:rsidR="00081EB3" w:rsidRPr="007F2609" w:rsidRDefault="00081EB3" w:rsidP="00F77E2B">
            <w:pPr>
              <w:pStyle w:val="TAL"/>
            </w:pPr>
            <w:r w:rsidRPr="007F2609">
              <w:t>Minimum requirement + TT</w:t>
            </w:r>
          </w:p>
        </w:tc>
      </w:tr>
      <w:tr w:rsidR="00081EB3" w:rsidRPr="007F2609" w14:paraId="3F5EBC48" w14:textId="77777777" w:rsidTr="00F77E2B">
        <w:trPr>
          <w:jc w:val="center"/>
        </w:trPr>
        <w:tc>
          <w:tcPr>
            <w:tcW w:w="2437" w:type="dxa"/>
          </w:tcPr>
          <w:p w14:paraId="4F296EFA" w14:textId="77777777" w:rsidR="00081EB3" w:rsidRPr="007F2609" w:rsidRDefault="00081EB3" w:rsidP="00F77E2B">
            <w:pPr>
              <w:pStyle w:val="TAL"/>
            </w:pPr>
            <w:r w:rsidRPr="007F2609">
              <w:t>6.4.2.5 EVM equalizer spectrum flatness for Pi/2 BPSK</w:t>
            </w:r>
          </w:p>
        </w:tc>
        <w:tc>
          <w:tcPr>
            <w:tcW w:w="4023" w:type="dxa"/>
          </w:tcPr>
          <w:p w14:paraId="0393441E" w14:textId="77777777" w:rsidR="00081EB3" w:rsidRPr="007F2609" w:rsidRDefault="00081EB3" w:rsidP="00F77E2B">
            <w:pPr>
              <w:pStyle w:val="TAL"/>
            </w:pPr>
            <w:r w:rsidRPr="007F2609">
              <w:t>Same as 6.4.2.4</w:t>
            </w:r>
          </w:p>
        </w:tc>
        <w:tc>
          <w:tcPr>
            <w:tcW w:w="3245" w:type="dxa"/>
          </w:tcPr>
          <w:p w14:paraId="43A8D777" w14:textId="77777777" w:rsidR="00081EB3" w:rsidRPr="007F2609" w:rsidRDefault="00081EB3" w:rsidP="00F77E2B">
            <w:pPr>
              <w:pStyle w:val="TAL"/>
            </w:pPr>
            <w:r w:rsidRPr="007F2609">
              <w:t>Minimum requirement + TT</w:t>
            </w:r>
          </w:p>
        </w:tc>
      </w:tr>
      <w:tr w:rsidR="00081EB3" w:rsidRPr="007F2609" w14:paraId="053E28E3" w14:textId="77777777" w:rsidTr="00F77E2B">
        <w:trPr>
          <w:jc w:val="center"/>
        </w:trPr>
        <w:tc>
          <w:tcPr>
            <w:tcW w:w="2437" w:type="dxa"/>
          </w:tcPr>
          <w:p w14:paraId="3069FE02" w14:textId="77777777" w:rsidR="00081EB3" w:rsidRPr="007F2609" w:rsidRDefault="00081EB3" w:rsidP="00F77E2B">
            <w:pPr>
              <w:pStyle w:val="TAL"/>
            </w:pPr>
            <w:r w:rsidRPr="007F2609">
              <w:t>6.4A.1.1 Frequency error for CA (2UL CA)</w:t>
            </w:r>
          </w:p>
        </w:tc>
        <w:tc>
          <w:tcPr>
            <w:tcW w:w="4023" w:type="dxa"/>
          </w:tcPr>
          <w:p w14:paraId="6D42631F" w14:textId="77777777" w:rsidR="00081EB3" w:rsidRPr="007F2609" w:rsidRDefault="00081EB3" w:rsidP="00F77E2B">
            <w:pPr>
              <w:pStyle w:val="TAL"/>
              <w:rPr>
                <w:lang w:eastAsia="zh-CN"/>
              </w:rPr>
            </w:pPr>
            <w:r w:rsidRPr="007F2609">
              <w:rPr>
                <w:lang w:eastAsia="zh-CN"/>
              </w:rPr>
              <w:t>For inter-band CA: same as 6.4.1 for each CC</w:t>
            </w:r>
          </w:p>
        </w:tc>
        <w:tc>
          <w:tcPr>
            <w:tcW w:w="3245" w:type="dxa"/>
          </w:tcPr>
          <w:p w14:paraId="26E198A5" w14:textId="77777777" w:rsidR="00081EB3" w:rsidRPr="007F2609" w:rsidRDefault="00081EB3" w:rsidP="00F77E2B">
            <w:pPr>
              <w:pStyle w:val="TAL"/>
            </w:pPr>
            <w:r w:rsidRPr="007F2609">
              <w:t>Modulated carrier frequency:</w:t>
            </w:r>
          </w:p>
          <w:p w14:paraId="37A9B980" w14:textId="77777777" w:rsidR="00081EB3" w:rsidRPr="007F2609" w:rsidRDefault="00081EB3" w:rsidP="00F77E2B">
            <w:pPr>
              <w:pStyle w:val="TAL"/>
            </w:pPr>
            <w:r w:rsidRPr="007F2609">
              <w:t>Upper limit + TT, Lower limit – TT</w:t>
            </w:r>
          </w:p>
        </w:tc>
      </w:tr>
      <w:tr w:rsidR="00081EB3" w:rsidRPr="007F2609" w14:paraId="1F1EBFB8" w14:textId="77777777" w:rsidTr="00F77E2B">
        <w:trPr>
          <w:jc w:val="center"/>
        </w:trPr>
        <w:tc>
          <w:tcPr>
            <w:tcW w:w="2437" w:type="dxa"/>
          </w:tcPr>
          <w:p w14:paraId="3CB34795" w14:textId="77777777" w:rsidR="00081EB3" w:rsidRPr="007F2609" w:rsidRDefault="00081EB3" w:rsidP="00F77E2B">
            <w:pPr>
              <w:pStyle w:val="TAL"/>
            </w:pPr>
            <w:r w:rsidRPr="007F2609">
              <w:t>6.4A.2.1.1 Error Vector Magnitude for CA (2UL CA)</w:t>
            </w:r>
          </w:p>
        </w:tc>
        <w:tc>
          <w:tcPr>
            <w:tcW w:w="4023" w:type="dxa"/>
          </w:tcPr>
          <w:p w14:paraId="44CE0508" w14:textId="77777777" w:rsidR="00081EB3" w:rsidRPr="007F2609" w:rsidRDefault="00081EB3" w:rsidP="00F77E2B">
            <w:pPr>
              <w:pStyle w:val="TAL"/>
            </w:pPr>
            <w:r w:rsidRPr="007F2609">
              <w:t>For up to 64QAM</w:t>
            </w:r>
          </w:p>
          <w:p w14:paraId="2EA3DEF2" w14:textId="77777777" w:rsidR="00081EB3" w:rsidRPr="007F2609" w:rsidRDefault="00081EB3" w:rsidP="00F77E2B">
            <w:pPr>
              <w:pStyle w:val="TAL"/>
            </w:pPr>
            <w:r w:rsidRPr="007F2609">
              <w:t>0%</w:t>
            </w:r>
          </w:p>
          <w:p w14:paraId="5FACB7FD" w14:textId="77777777" w:rsidR="00081EB3" w:rsidRPr="007F2609" w:rsidRDefault="00081EB3" w:rsidP="00F77E2B">
            <w:pPr>
              <w:pStyle w:val="TAL"/>
            </w:pPr>
          </w:p>
          <w:p w14:paraId="001B4918" w14:textId="77777777" w:rsidR="00081EB3" w:rsidRPr="007F2609" w:rsidRDefault="00081EB3" w:rsidP="00F77E2B">
            <w:pPr>
              <w:pStyle w:val="TAL"/>
            </w:pPr>
            <w:r w:rsidRPr="007F2609">
              <w:t>For 256QAM</w:t>
            </w:r>
          </w:p>
          <w:p w14:paraId="31CFCB93" w14:textId="77777777" w:rsidR="00081EB3" w:rsidRPr="007F2609" w:rsidRDefault="00081EB3" w:rsidP="00F77E2B">
            <w:pPr>
              <w:pStyle w:val="TAL"/>
              <w:rPr>
                <w:lang w:eastAsia="zh-CN"/>
              </w:rPr>
            </w:pPr>
            <w:r w:rsidRPr="007F2609">
              <w:rPr>
                <w:lang w:eastAsia="zh-CN"/>
              </w:rPr>
              <w:t xml:space="preserve"> For inter-band CA: same as 6.4.2.1 for each CC</w:t>
            </w:r>
          </w:p>
        </w:tc>
        <w:tc>
          <w:tcPr>
            <w:tcW w:w="3245" w:type="dxa"/>
          </w:tcPr>
          <w:p w14:paraId="0BC1A68A" w14:textId="77777777" w:rsidR="00081EB3" w:rsidRPr="007F2609" w:rsidRDefault="00081EB3" w:rsidP="00F77E2B">
            <w:pPr>
              <w:pStyle w:val="TAL"/>
              <w:rPr>
                <w:u w:val="single"/>
              </w:rPr>
            </w:pPr>
            <w:r w:rsidRPr="007F2609">
              <w:t>Minimum requirement + TT</w:t>
            </w:r>
          </w:p>
        </w:tc>
      </w:tr>
      <w:tr w:rsidR="00081EB3" w:rsidRPr="007F2609" w14:paraId="539E5164" w14:textId="77777777" w:rsidTr="00F77E2B">
        <w:trPr>
          <w:jc w:val="center"/>
        </w:trPr>
        <w:tc>
          <w:tcPr>
            <w:tcW w:w="2437" w:type="dxa"/>
          </w:tcPr>
          <w:p w14:paraId="79ADC989" w14:textId="77777777" w:rsidR="00081EB3" w:rsidRPr="007F2609" w:rsidRDefault="00081EB3" w:rsidP="00F77E2B">
            <w:pPr>
              <w:pStyle w:val="TAL"/>
            </w:pPr>
            <w:r w:rsidRPr="007F2609">
              <w:t>6.4A.2.2.1 Carrier leakage for CA (2UL CA)</w:t>
            </w:r>
          </w:p>
        </w:tc>
        <w:tc>
          <w:tcPr>
            <w:tcW w:w="4023" w:type="dxa"/>
          </w:tcPr>
          <w:p w14:paraId="1B1988DA" w14:textId="77777777" w:rsidR="00081EB3" w:rsidRPr="007F2609" w:rsidRDefault="00081EB3" w:rsidP="00F77E2B">
            <w:pPr>
              <w:pStyle w:val="TAL"/>
              <w:rPr>
                <w:lang w:eastAsia="zh-CN"/>
              </w:rPr>
            </w:pPr>
            <w:r w:rsidRPr="007F2609">
              <w:rPr>
                <w:lang w:eastAsia="zh-CN"/>
              </w:rPr>
              <w:t>For inter-band CA: same as 6.4.2.2 for each CC</w:t>
            </w:r>
          </w:p>
        </w:tc>
        <w:tc>
          <w:tcPr>
            <w:tcW w:w="3245" w:type="dxa"/>
          </w:tcPr>
          <w:p w14:paraId="3DA3E53E" w14:textId="77777777" w:rsidR="00081EB3" w:rsidRPr="007F2609" w:rsidRDefault="00081EB3" w:rsidP="00F77E2B">
            <w:pPr>
              <w:pStyle w:val="TAL"/>
            </w:pPr>
            <w:r w:rsidRPr="007F2609">
              <w:t>Minimum requirement + TT</w:t>
            </w:r>
          </w:p>
        </w:tc>
      </w:tr>
      <w:tr w:rsidR="00081EB3" w:rsidRPr="007F2609" w14:paraId="4BC3D411" w14:textId="77777777" w:rsidTr="00F77E2B">
        <w:trPr>
          <w:jc w:val="center"/>
        </w:trPr>
        <w:tc>
          <w:tcPr>
            <w:tcW w:w="2437" w:type="dxa"/>
          </w:tcPr>
          <w:p w14:paraId="7BA5494F" w14:textId="77777777" w:rsidR="00081EB3" w:rsidRPr="007F2609" w:rsidRDefault="00081EB3" w:rsidP="00F77E2B">
            <w:pPr>
              <w:pStyle w:val="TAL"/>
            </w:pPr>
            <w:r w:rsidRPr="007F2609">
              <w:t>6.4A.2.3.1 In-band emissions for CA (2UL CA)</w:t>
            </w:r>
          </w:p>
        </w:tc>
        <w:tc>
          <w:tcPr>
            <w:tcW w:w="4023" w:type="dxa"/>
          </w:tcPr>
          <w:p w14:paraId="0EFA4FB1" w14:textId="77777777" w:rsidR="00081EB3" w:rsidRPr="007F2609" w:rsidRDefault="00081EB3" w:rsidP="00F77E2B">
            <w:pPr>
              <w:pStyle w:val="TAL"/>
              <w:rPr>
                <w:lang w:eastAsia="zh-CN"/>
              </w:rPr>
            </w:pPr>
            <w:r w:rsidRPr="007F2609">
              <w:rPr>
                <w:lang w:eastAsia="zh-CN"/>
              </w:rPr>
              <w:t>For inter-band CA: same as 6.4.2.3 for each CC</w:t>
            </w:r>
          </w:p>
        </w:tc>
        <w:tc>
          <w:tcPr>
            <w:tcW w:w="3245" w:type="dxa"/>
          </w:tcPr>
          <w:p w14:paraId="33CFF3AC" w14:textId="77777777" w:rsidR="00081EB3" w:rsidRPr="007F2609" w:rsidRDefault="00081EB3" w:rsidP="00F77E2B">
            <w:pPr>
              <w:pStyle w:val="TAL"/>
            </w:pPr>
            <w:r w:rsidRPr="007F2609">
              <w:t>Minimum requirement + TT</w:t>
            </w:r>
          </w:p>
        </w:tc>
      </w:tr>
      <w:tr w:rsidR="00081EB3" w:rsidRPr="007F2609" w14:paraId="01BE58B5" w14:textId="77777777" w:rsidTr="00F77E2B">
        <w:trPr>
          <w:jc w:val="center"/>
        </w:trPr>
        <w:tc>
          <w:tcPr>
            <w:tcW w:w="2437" w:type="dxa"/>
          </w:tcPr>
          <w:p w14:paraId="32AB6E10" w14:textId="77777777" w:rsidR="00081EB3" w:rsidRPr="007F2609" w:rsidRDefault="00081EB3" w:rsidP="00F77E2B">
            <w:pPr>
              <w:pStyle w:val="TAL"/>
            </w:pPr>
            <w:r w:rsidRPr="007F2609">
              <w:t>6.4C.1 Frequency error for SUL</w:t>
            </w:r>
          </w:p>
        </w:tc>
        <w:tc>
          <w:tcPr>
            <w:tcW w:w="4023" w:type="dxa"/>
          </w:tcPr>
          <w:p w14:paraId="75AA2623" w14:textId="77777777" w:rsidR="00081EB3" w:rsidRPr="007F2609" w:rsidRDefault="00081EB3" w:rsidP="00F77E2B">
            <w:pPr>
              <w:pStyle w:val="TAL"/>
            </w:pPr>
            <w:r w:rsidRPr="007F2609">
              <w:t>Same as 6.4.1</w:t>
            </w:r>
          </w:p>
        </w:tc>
        <w:tc>
          <w:tcPr>
            <w:tcW w:w="3245" w:type="dxa"/>
          </w:tcPr>
          <w:p w14:paraId="1B86141D" w14:textId="77777777" w:rsidR="00081EB3" w:rsidRPr="007F2609" w:rsidRDefault="00081EB3" w:rsidP="00F77E2B">
            <w:pPr>
              <w:pStyle w:val="TAL"/>
            </w:pPr>
            <w:r w:rsidRPr="007F2609">
              <w:t>Minimum requirement + TT</w:t>
            </w:r>
          </w:p>
        </w:tc>
      </w:tr>
      <w:tr w:rsidR="00081EB3" w:rsidRPr="007F2609" w14:paraId="6D18E552" w14:textId="77777777" w:rsidTr="00F77E2B">
        <w:trPr>
          <w:jc w:val="center"/>
        </w:trPr>
        <w:tc>
          <w:tcPr>
            <w:tcW w:w="2437" w:type="dxa"/>
          </w:tcPr>
          <w:p w14:paraId="7E5DC5C2" w14:textId="77777777" w:rsidR="00081EB3" w:rsidRPr="007F2609" w:rsidRDefault="00081EB3" w:rsidP="00F77E2B">
            <w:pPr>
              <w:pStyle w:val="TAL"/>
            </w:pPr>
            <w:r w:rsidRPr="007F2609">
              <w:t>6.4C.2.1 Error Vector Magnitude for SUL</w:t>
            </w:r>
          </w:p>
        </w:tc>
        <w:tc>
          <w:tcPr>
            <w:tcW w:w="4023" w:type="dxa"/>
          </w:tcPr>
          <w:p w14:paraId="6E78918C" w14:textId="77777777" w:rsidR="00081EB3" w:rsidRPr="007F2609" w:rsidRDefault="00081EB3" w:rsidP="00F77E2B">
            <w:pPr>
              <w:pStyle w:val="TAL"/>
            </w:pPr>
            <w:r w:rsidRPr="007F2609">
              <w:t>Same as 6.4.2.1</w:t>
            </w:r>
          </w:p>
        </w:tc>
        <w:tc>
          <w:tcPr>
            <w:tcW w:w="3245" w:type="dxa"/>
          </w:tcPr>
          <w:p w14:paraId="2274922F" w14:textId="77777777" w:rsidR="00081EB3" w:rsidRPr="007F2609" w:rsidRDefault="00081EB3" w:rsidP="00F77E2B">
            <w:pPr>
              <w:pStyle w:val="TAL"/>
            </w:pPr>
            <w:r w:rsidRPr="007F2609">
              <w:t>Minimum requirement + TT</w:t>
            </w:r>
          </w:p>
        </w:tc>
      </w:tr>
      <w:tr w:rsidR="00081EB3" w:rsidRPr="007F2609" w14:paraId="08338629" w14:textId="77777777" w:rsidTr="00F77E2B">
        <w:trPr>
          <w:jc w:val="center"/>
        </w:trPr>
        <w:tc>
          <w:tcPr>
            <w:tcW w:w="2437" w:type="dxa"/>
          </w:tcPr>
          <w:p w14:paraId="6F22693B" w14:textId="77777777" w:rsidR="00081EB3" w:rsidRPr="007F2609" w:rsidRDefault="00081EB3" w:rsidP="00F77E2B">
            <w:pPr>
              <w:pStyle w:val="TAL"/>
            </w:pPr>
            <w:r w:rsidRPr="007F2609">
              <w:t>6.4C.2.2 Carrier leakage for SUL</w:t>
            </w:r>
          </w:p>
        </w:tc>
        <w:tc>
          <w:tcPr>
            <w:tcW w:w="4023" w:type="dxa"/>
          </w:tcPr>
          <w:p w14:paraId="162BF2C0" w14:textId="77777777" w:rsidR="00081EB3" w:rsidRPr="007F2609" w:rsidRDefault="00081EB3" w:rsidP="00F77E2B">
            <w:pPr>
              <w:pStyle w:val="TAL"/>
            </w:pPr>
            <w:r w:rsidRPr="007F2609">
              <w:t>Same as 6.4.2.2</w:t>
            </w:r>
          </w:p>
        </w:tc>
        <w:tc>
          <w:tcPr>
            <w:tcW w:w="3245" w:type="dxa"/>
          </w:tcPr>
          <w:p w14:paraId="2F0C5C09" w14:textId="77777777" w:rsidR="00081EB3" w:rsidRPr="007F2609" w:rsidRDefault="00081EB3" w:rsidP="00F77E2B">
            <w:pPr>
              <w:pStyle w:val="TAL"/>
            </w:pPr>
            <w:r w:rsidRPr="007F2609">
              <w:t>Minimum requirement + TT</w:t>
            </w:r>
          </w:p>
        </w:tc>
      </w:tr>
      <w:tr w:rsidR="00081EB3" w:rsidRPr="007F2609" w14:paraId="09C552AF" w14:textId="77777777" w:rsidTr="00F77E2B">
        <w:trPr>
          <w:jc w:val="center"/>
        </w:trPr>
        <w:tc>
          <w:tcPr>
            <w:tcW w:w="2437" w:type="dxa"/>
          </w:tcPr>
          <w:p w14:paraId="3BAE91E9" w14:textId="77777777" w:rsidR="00081EB3" w:rsidRPr="007F2609" w:rsidRDefault="00081EB3" w:rsidP="00F77E2B">
            <w:pPr>
              <w:pStyle w:val="TAL"/>
            </w:pPr>
            <w:r w:rsidRPr="007F2609">
              <w:t>6.4C.2.3 In-band emissions for SUL</w:t>
            </w:r>
          </w:p>
        </w:tc>
        <w:tc>
          <w:tcPr>
            <w:tcW w:w="4023" w:type="dxa"/>
          </w:tcPr>
          <w:p w14:paraId="33206845" w14:textId="77777777" w:rsidR="00081EB3" w:rsidRPr="007F2609" w:rsidRDefault="00081EB3" w:rsidP="00F77E2B">
            <w:pPr>
              <w:pStyle w:val="TAL"/>
            </w:pPr>
            <w:r w:rsidRPr="007F2609">
              <w:t>Same as 6.4.2.3</w:t>
            </w:r>
          </w:p>
        </w:tc>
        <w:tc>
          <w:tcPr>
            <w:tcW w:w="3245" w:type="dxa"/>
          </w:tcPr>
          <w:p w14:paraId="7D4CE39F" w14:textId="77777777" w:rsidR="00081EB3" w:rsidRPr="007F2609" w:rsidRDefault="00081EB3" w:rsidP="00F77E2B">
            <w:pPr>
              <w:pStyle w:val="TAL"/>
            </w:pPr>
            <w:r w:rsidRPr="007F2609">
              <w:t>Minimum requirement + TT</w:t>
            </w:r>
          </w:p>
        </w:tc>
      </w:tr>
      <w:tr w:rsidR="00081EB3" w:rsidRPr="007F2609" w14:paraId="2F44EA81" w14:textId="77777777" w:rsidTr="00F77E2B">
        <w:trPr>
          <w:jc w:val="center"/>
        </w:trPr>
        <w:tc>
          <w:tcPr>
            <w:tcW w:w="2437" w:type="dxa"/>
          </w:tcPr>
          <w:p w14:paraId="7201CA3B" w14:textId="77777777" w:rsidR="00081EB3" w:rsidRPr="007F2609" w:rsidRDefault="00081EB3" w:rsidP="00F77E2B">
            <w:pPr>
              <w:pStyle w:val="TAL"/>
            </w:pPr>
            <w:r w:rsidRPr="007F2609">
              <w:t>6.4C.2.4 EVM equalizer spectrum flatness for SUL</w:t>
            </w:r>
          </w:p>
        </w:tc>
        <w:tc>
          <w:tcPr>
            <w:tcW w:w="4023" w:type="dxa"/>
          </w:tcPr>
          <w:p w14:paraId="49B81E49" w14:textId="77777777" w:rsidR="00081EB3" w:rsidRPr="007F2609" w:rsidRDefault="00081EB3" w:rsidP="00F77E2B">
            <w:pPr>
              <w:pStyle w:val="TAL"/>
            </w:pPr>
            <w:r w:rsidRPr="007F2609">
              <w:t>Same as 6.4.2.4</w:t>
            </w:r>
          </w:p>
        </w:tc>
        <w:tc>
          <w:tcPr>
            <w:tcW w:w="3245" w:type="dxa"/>
          </w:tcPr>
          <w:p w14:paraId="376EC33E" w14:textId="77777777" w:rsidR="00081EB3" w:rsidRPr="007F2609" w:rsidRDefault="00081EB3" w:rsidP="00F77E2B">
            <w:pPr>
              <w:pStyle w:val="TAL"/>
            </w:pPr>
            <w:r w:rsidRPr="007F2609">
              <w:t>Minimum requirement + TT</w:t>
            </w:r>
          </w:p>
        </w:tc>
      </w:tr>
      <w:tr w:rsidR="00081EB3" w:rsidRPr="007F2609" w14:paraId="778ABD99" w14:textId="77777777" w:rsidTr="00F77E2B">
        <w:trPr>
          <w:jc w:val="center"/>
        </w:trPr>
        <w:tc>
          <w:tcPr>
            <w:tcW w:w="2437" w:type="dxa"/>
          </w:tcPr>
          <w:p w14:paraId="01E52D8F" w14:textId="77777777" w:rsidR="00081EB3" w:rsidRPr="007F2609" w:rsidRDefault="00081EB3" w:rsidP="00F77E2B">
            <w:pPr>
              <w:pStyle w:val="TAL"/>
            </w:pPr>
            <w:r w:rsidRPr="007F2609">
              <w:t>6.4D.1 Frequency error for UL MIMO</w:t>
            </w:r>
          </w:p>
        </w:tc>
        <w:tc>
          <w:tcPr>
            <w:tcW w:w="4023" w:type="dxa"/>
          </w:tcPr>
          <w:p w14:paraId="5011807E" w14:textId="77777777" w:rsidR="00081EB3" w:rsidRPr="007F2609" w:rsidRDefault="00081EB3" w:rsidP="00F77E2B">
            <w:pPr>
              <w:pStyle w:val="TAL"/>
              <w:rPr>
                <w:bCs/>
                <w:szCs w:val="18"/>
              </w:rPr>
            </w:pPr>
            <w:r w:rsidRPr="007F2609">
              <w:t>Same as 6.4.1</w:t>
            </w:r>
            <w:r w:rsidRPr="007F2609">
              <w:rPr>
                <w:lang w:eastAsia="zh-CN"/>
              </w:rPr>
              <w:t xml:space="preserve"> for each antenna</w:t>
            </w:r>
          </w:p>
        </w:tc>
        <w:tc>
          <w:tcPr>
            <w:tcW w:w="3245" w:type="dxa"/>
          </w:tcPr>
          <w:p w14:paraId="4A7B4ECC" w14:textId="77777777" w:rsidR="00081EB3" w:rsidRPr="007F2609" w:rsidRDefault="00081EB3" w:rsidP="00F77E2B">
            <w:pPr>
              <w:pStyle w:val="TAL"/>
            </w:pPr>
            <w:r w:rsidRPr="007F2609">
              <w:t>Same as 6.4.1</w:t>
            </w:r>
          </w:p>
        </w:tc>
      </w:tr>
      <w:tr w:rsidR="00081EB3" w:rsidRPr="007F2609" w14:paraId="0C149FB0" w14:textId="77777777" w:rsidTr="00F77E2B">
        <w:trPr>
          <w:jc w:val="center"/>
        </w:trPr>
        <w:tc>
          <w:tcPr>
            <w:tcW w:w="2437" w:type="dxa"/>
          </w:tcPr>
          <w:p w14:paraId="2098A074" w14:textId="77777777" w:rsidR="00081EB3" w:rsidRPr="007F2609" w:rsidRDefault="00081EB3" w:rsidP="00F77E2B">
            <w:pPr>
              <w:pStyle w:val="TAL"/>
            </w:pPr>
            <w:r w:rsidRPr="007F2609">
              <w:t>6.4D.2.1 Error Vector Magnitude for UL MIMO</w:t>
            </w:r>
          </w:p>
        </w:tc>
        <w:tc>
          <w:tcPr>
            <w:tcW w:w="4023" w:type="dxa"/>
          </w:tcPr>
          <w:p w14:paraId="1A503E03" w14:textId="77777777" w:rsidR="00081EB3" w:rsidRPr="007F2609" w:rsidRDefault="00081EB3" w:rsidP="00F77E2B">
            <w:pPr>
              <w:pStyle w:val="TAL"/>
              <w:rPr>
                <w:bCs/>
                <w:szCs w:val="18"/>
              </w:rPr>
            </w:pPr>
            <w:r w:rsidRPr="007F2609">
              <w:t>Same as 6.4.2.1</w:t>
            </w:r>
            <w:r w:rsidRPr="007F2609">
              <w:rPr>
                <w:lang w:eastAsia="zh-CN"/>
              </w:rPr>
              <w:t xml:space="preserve"> for each antenna</w:t>
            </w:r>
          </w:p>
        </w:tc>
        <w:tc>
          <w:tcPr>
            <w:tcW w:w="3245" w:type="dxa"/>
          </w:tcPr>
          <w:p w14:paraId="1367B197" w14:textId="77777777" w:rsidR="00081EB3" w:rsidRPr="007F2609" w:rsidRDefault="00081EB3" w:rsidP="00F77E2B">
            <w:pPr>
              <w:pStyle w:val="TAL"/>
            </w:pPr>
            <w:r w:rsidRPr="007F2609">
              <w:t>Same as 6.4.2.1</w:t>
            </w:r>
          </w:p>
        </w:tc>
      </w:tr>
      <w:tr w:rsidR="00081EB3" w:rsidRPr="007F2609" w14:paraId="0562B5FA" w14:textId="77777777" w:rsidTr="00F77E2B">
        <w:trPr>
          <w:jc w:val="center"/>
        </w:trPr>
        <w:tc>
          <w:tcPr>
            <w:tcW w:w="2437" w:type="dxa"/>
          </w:tcPr>
          <w:p w14:paraId="0E3ECE66" w14:textId="77777777" w:rsidR="00081EB3" w:rsidRPr="007F2609" w:rsidRDefault="00081EB3" w:rsidP="00F77E2B">
            <w:pPr>
              <w:pStyle w:val="TAL"/>
            </w:pPr>
            <w:r w:rsidRPr="007F2609">
              <w:t>6.4D.2.2 Carrier leakage for UL MIMO</w:t>
            </w:r>
          </w:p>
        </w:tc>
        <w:tc>
          <w:tcPr>
            <w:tcW w:w="4023" w:type="dxa"/>
          </w:tcPr>
          <w:p w14:paraId="1A80E005" w14:textId="77777777" w:rsidR="00081EB3" w:rsidRPr="007F2609" w:rsidRDefault="00081EB3" w:rsidP="00F77E2B">
            <w:pPr>
              <w:pStyle w:val="TAL"/>
              <w:rPr>
                <w:bCs/>
                <w:szCs w:val="18"/>
              </w:rPr>
            </w:pPr>
            <w:r w:rsidRPr="007F2609">
              <w:t>Same as 6.4.2.2</w:t>
            </w:r>
            <w:r w:rsidRPr="007F2609">
              <w:rPr>
                <w:lang w:eastAsia="zh-CN"/>
              </w:rPr>
              <w:t xml:space="preserve"> for each antenna</w:t>
            </w:r>
          </w:p>
        </w:tc>
        <w:tc>
          <w:tcPr>
            <w:tcW w:w="3245" w:type="dxa"/>
          </w:tcPr>
          <w:p w14:paraId="5D1EE5CC" w14:textId="77777777" w:rsidR="00081EB3" w:rsidRPr="007F2609" w:rsidRDefault="00081EB3" w:rsidP="00F77E2B">
            <w:pPr>
              <w:pStyle w:val="TAL"/>
            </w:pPr>
            <w:r w:rsidRPr="007F2609">
              <w:t>Same as 6.4.2.2</w:t>
            </w:r>
          </w:p>
        </w:tc>
      </w:tr>
      <w:tr w:rsidR="00081EB3" w:rsidRPr="007F2609" w14:paraId="38B53354" w14:textId="77777777" w:rsidTr="00F77E2B">
        <w:trPr>
          <w:jc w:val="center"/>
        </w:trPr>
        <w:tc>
          <w:tcPr>
            <w:tcW w:w="2437" w:type="dxa"/>
          </w:tcPr>
          <w:p w14:paraId="36EBFCC1" w14:textId="77777777" w:rsidR="00081EB3" w:rsidRPr="007F2609" w:rsidRDefault="00081EB3" w:rsidP="00F77E2B">
            <w:pPr>
              <w:pStyle w:val="TAL"/>
            </w:pPr>
            <w:r w:rsidRPr="007F2609">
              <w:t>6.4D.2.3 In-band emissions for UL MIMO</w:t>
            </w:r>
          </w:p>
        </w:tc>
        <w:tc>
          <w:tcPr>
            <w:tcW w:w="4023" w:type="dxa"/>
          </w:tcPr>
          <w:p w14:paraId="164C5627" w14:textId="77777777" w:rsidR="00081EB3" w:rsidRPr="007F2609" w:rsidRDefault="00081EB3" w:rsidP="00F77E2B">
            <w:pPr>
              <w:pStyle w:val="TAL"/>
              <w:rPr>
                <w:bCs/>
                <w:szCs w:val="18"/>
              </w:rPr>
            </w:pPr>
            <w:r w:rsidRPr="007F2609">
              <w:t>Same as 6.4.2.3</w:t>
            </w:r>
            <w:r w:rsidRPr="007F2609">
              <w:rPr>
                <w:lang w:eastAsia="zh-CN"/>
              </w:rPr>
              <w:t xml:space="preserve"> for each antenna</w:t>
            </w:r>
          </w:p>
        </w:tc>
        <w:tc>
          <w:tcPr>
            <w:tcW w:w="3245" w:type="dxa"/>
          </w:tcPr>
          <w:p w14:paraId="0991C813" w14:textId="77777777" w:rsidR="00081EB3" w:rsidRPr="007F2609" w:rsidRDefault="00081EB3" w:rsidP="00F77E2B">
            <w:pPr>
              <w:pStyle w:val="TAL"/>
            </w:pPr>
            <w:r w:rsidRPr="007F2609">
              <w:t>Same as 6.4.2.3</w:t>
            </w:r>
          </w:p>
        </w:tc>
      </w:tr>
      <w:tr w:rsidR="00081EB3" w:rsidRPr="007F2609" w14:paraId="4C2B51B9" w14:textId="77777777" w:rsidTr="00F77E2B">
        <w:trPr>
          <w:jc w:val="center"/>
        </w:trPr>
        <w:tc>
          <w:tcPr>
            <w:tcW w:w="2437" w:type="dxa"/>
          </w:tcPr>
          <w:p w14:paraId="1A7F00B9" w14:textId="77777777" w:rsidR="00081EB3" w:rsidRPr="007F2609" w:rsidRDefault="00081EB3" w:rsidP="00F77E2B">
            <w:pPr>
              <w:pStyle w:val="TAL"/>
            </w:pPr>
            <w:r w:rsidRPr="007F2609">
              <w:t>6.4D.2.4 EVM equalizer spectrum flatness for UL MIMO</w:t>
            </w:r>
          </w:p>
        </w:tc>
        <w:tc>
          <w:tcPr>
            <w:tcW w:w="4023" w:type="dxa"/>
          </w:tcPr>
          <w:p w14:paraId="154B7F91" w14:textId="77777777" w:rsidR="00081EB3" w:rsidRPr="007F2609" w:rsidRDefault="00081EB3" w:rsidP="00F77E2B">
            <w:pPr>
              <w:pStyle w:val="TAL"/>
              <w:rPr>
                <w:bCs/>
                <w:szCs w:val="18"/>
              </w:rPr>
            </w:pPr>
            <w:r w:rsidRPr="007F2609">
              <w:t>Same as 6.4.2.4</w:t>
            </w:r>
            <w:r w:rsidRPr="007F2609">
              <w:rPr>
                <w:lang w:eastAsia="zh-CN"/>
              </w:rPr>
              <w:t xml:space="preserve"> for each antenna</w:t>
            </w:r>
          </w:p>
        </w:tc>
        <w:tc>
          <w:tcPr>
            <w:tcW w:w="3245" w:type="dxa"/>
          </w:tcPr>
          <w:p w14:paraId="0C69A6A9" w14:textId="77777777" w:rsidR="00081EB3" w:rsidRPr="007F2609" w:rsidRDefault="00081EB3" w:rsidP="00F77E2B">
            <w:pPr>
              <w:pStyle w:val="TAL"/>
            </w:pPr>
            <w:r w:rsidRPr="007F2609">
              <w:t>Same as 6.4.2.4</w:t>
            </w:r>
          </w:p>
        </w:tc>
      </w:tr>
      <w:tr w:rsidR="00081EB3" w:rsidRPr="007F2609" w14:paraId="1BD6FC43" w14:textId="77777777" w:rsidTr="00F77E2B">
        <w:trPr>
          <w:jc w:val="center"/>
        </w:trPr>
        <w:tc>
          <w:tcPr>
            <w:tcW w:w="2437" w:type="dxa"/>
          </w:tcPr>
          <w:p w14:paraId="34EB061E" w14:textId="77777777" w:rsidR="00081EB3" w:rsidRPr="007F2609" w:rsidRDefault="00081EB3" w:rsidP="00F77E2B">
            <w:pPr>
              <w:pStyle w:val="TAL"/>
            </w:pPr>
            <w:r w:rsidRPr="007F2609">
              <w:t>6.4D.3 Time alignment error for UL MIMO</w:t>
            </w:r>
          </w:p>
        </w:tc>
        <w:tc>
          <w:tcPr>
            <w:tcW w:w="4023" w:type="dxa"/>
          </w:tcPr>
          <w:p w14:paraId="3756738F" w14:textId="77777777" w:rsidR="00081EB3" w:rsidRPr="007F2609" w:rsidRDefault="00081EB3" w:rsidP="00F77E2B">
            <w:pPr>
              <w:pStyle w:val="TAL"/>
            </w:pPr>
            <w:r w:rsidRPr="007F2609">
              <w:t>25ns</w:t>
            </w:r>
          </w:p>
        </w:tc>
        <w:tc>
          <w:tcPr>
            <w:tcW w:w="3245" w:type="dxa"/>
          </w:tcPr>
          <w:p w14:paraId="0A9BF371" w14:textId="77777777" w:rsidR="00081EB3" w:rsidRPr="007F2609" w:rsidRDefault="00081EB3" w:rsidP="00F77E2B">
            <w:pPr>
              <w:pStyle w:val="TAL"/>
            </w:pPr>
            <w:r w:rsidRPr="007F2609">
              <w:t xml:space="preserve">Minimum Requirement </w:t>
            </w:r>
            <w:r w:rsidRPr="007F2609">
              <w:rPr>
                <w:lang w:eastAsia="zh-CN"/>
              </w:rPr>
              <w:t>+</w:t>
            </w:r>
            <w:r w:rsidRPr="007F2609">
              <w:t xml:space="preserve"> TT</w:t>
            </w:r>
          </w:p>
        </w:tc>
      </w:tr>
      <w:tr w:rsidR="00081EB3" w:rsidRPr="007F2609" w14:paraId="6830994F" w14:textId="77777777" w:rsidTr="00F77E2B">
        <w:trPr>
          <w:jc w:val="center"/>
        </w:trPr>
        <w:tc>
          <w:tcPr>
            <w:tcW w:w="2437" w:type="dxa"/>
          </w:tcPr>
          <w:p w14:paraId="21985163" w14:textId="77777777" w:rsidR="00081EB3" w:rsidRPr="007F2609" w:rsidRDefault="00081EB3" w:rsidP="00F77E2B">
            <w:pPr>
              <w:pStyle w:val="TAL"/>
            </w:pPr>
            <w:r w:rsidRPr="007F2609">
              <w:t>6.4D.4 Requirements for Coherent UL MIMO</w:t>
            </w:r>
          </w:p>
        </w:tc>
        <w:tc>
          <w:tcPr>
            <w:tcW w:w="4023" w:type="dxa"/>
          </w:tcPr>
          <w:p w14:paraId="6B76FB89" w14:textId="77777777" w:rsidR="00081EB3" w:rsidRPr="007F2609" w:rsidRDefault="00081EB3" w:rsidP="00F77E2B">
            <w:pPr>
              <w:pStyle w:val="TAL"/>
              <w:rPr>
                <w:bCs/>
                <w:szCs w:val="18"/>
              </w:rPr>
            </w:pPr>
            <w:r w:rsidRPr="007F2609">
              <w:t>FFS</w:t>
            </w:r>
          </w:p>
        </w:tc>
        <w:tc>
          <w:tcPr>
            <w:tcW w:w="3245" w:type="dxa"/>
          </w:tcPr>
          <w:p w14:paraId="4E9C95EE" w14:textId="77777777" w:rsidR="00081EB3" w:rsidRPr="007F2609" w:rsidRDefault="00081EB3" w:rsidP="00F77E2B">
            <w:pPr>
              <w:pStyle w:val="TAL"/>
            </w:pPr>
            <w:r w:rsidRPr="007F2609">
              <w:t>FFS</w:t>
            </w:r>
          </w:p>
        </w:tc>
      </w:tr>
      <w:tr w:rsidR="00081EB3" w:rsidRPr="007F2609" w14:paraId="10D11233" w14:textId="77777777" w:rsidTr="00F77E2B">
        <w:trPr>
          <w:jc w:val="center"/>
        </w:trPr>
        <w:tc>
          <w:tcPr>
            <w:tcW w:w="2437" w:type="dxa"/>
          </w:tcPr>
          <w:p w14:paraId="2B766157" w14:textId="77777777" w:rsidR="00081EB3" w:rsidRPr="007F2609" w:rsidRDefault="00081EB3" w:rsidP="00F77E2B">
            <w:pPr>
              <w:pStyle w:val="TAL"/>
              <w:rPr>
                <w:rFonts w:eastAsia="맑은 고딕"/>
              </w:rPr>
            </w:pPr>
            <w:r w:rsidRPr="007F2609">
              <w:rPr>
                <w:rFonts w:eastAsia="맑은 고딕"/>
              </w:rPr>
              <w:lastRenderedPageBreak/>
              <w:t>6.4F.1 Frequency Error</w:t>
            </w:r>
          </w:p>
        </w:tc>
        <w:tc>
          <w:tcPr>
            <w:tcW w:w="4023" w:type="dxa"/>
          </w:tcPr>
          <w:p w14:paraId="778100D2" w14:textId="77777777" w:rsidR="00081EB3" w:rsidRPr="007F2609" w:rsidRDefault="00081EB3" w:rsidP="00F77E2B">
            <w:pPr>
              <w:pStyle w:val="TAL"/>
              <w:rPr>
                <w:rFonts w:eastAsia="맑은 고딕"/>
              </w:rPr>
            </w:pPr>
            <w:r w:rsidRPr="007F2609">
              <w:rPr>
                <w:rFonts w:eastAsia="맑은 고딕"/>
              </w:rPr>
              <w:t>15 Hz</w:t>
            </w:r>
          </w:p>
        </w:tc>
        <w:tc>
          <w:tcPr>
            <w:tcW w:w="3245" w:type="dxa"/>
          </w:tcPr>
          <w:p w14:paraId="2B097DAA" w14:textId="77777777" w:rsidR="00081EB3" w:rsidRPr="007F2609" w:rsidRDefault="00081EB3" w:rsidP="00F77E2B">
            <w:pPr>
              <w:pStyle w:val="TAL"/>
              <w:rPr>
                <w:rFonts w:eastAsia="맑은 고딕"/>
              </w:rPr>
            </w:pPr>
            <w:r w:rsidRPr="007F2609">
              <w:rPr>
                <w:rFonts w:eastAsia="맑은 고딕"/>
              </w:rPr>
              <w:t>Modulated carrier frequency:</w:t>
            </w:r>
          </w:p>
          <w:p w14:paraId="2626A286" w14:textId="77777777" w:rsidR="00081EB3" w:rsidRPr="007F2609" w:rsidRDefault="00081EB3" w:rsidP="00F77E2B">
            <w:pPr>
              <w:pStyle w:val="TAL"/>
              <w:rPr>
                <w:rFonts w:eastAsia="맑은 고딕"/>
              </w:rPr>
            </w:pPr>
            <w:r w:rsidRPr="007F2609">
              <w:rPr>
                <w:rFonts w:eastAsia="맑은 고딕"/>
              </w:rPr>
              <w:t>Upper limit + TT, Lower limit – TT</w:t>
            </w:r>
          </w:p>
          <w:p w14:paraId="3335B843" w14:textId="77777777" w:rsidR="00081EB3" w:rsidRPr="007F2609" w:rsidRDefault="00081EB3" w:rsidP="00F77E2B">
            <w:pPr>
              <w:pStyle w:val="TAL"/>
              <w:rPr>
                <w:rFonts w:eastAsia="맑은 고딕"/>
              </w:rPr>
            </w:pPr>
          </w:p>
          <w:p w14:paraId="2EEAA40E" w14:textId="77777777" w:rsidR="00081EB3" w:rsidRPr="007F2609" w:rsidRDefault="00081EB3" w:rsidP="00F77E2B">
            <w:pPr>
              <w:pStyle w:val="TAL"/>
              <w:rPr>
                <w:rFonts w:eastAsia="맑은 고딕"/>
              </w:rPr>
            </w:pPr>
            <w:r w:rsidRPr="007F2609">
              <w:rPr>
                <w:rFonts w:eastAsia="맑은 고딕"/>
              </w:rPr>
              <w:t>DL power:</w:t>
            </w:r>
          </w:p>
          <w:p w14:paraId="7AA46C06" w14:textId="77777777" w:rsidR="00081EB3" w:rsidRPr="007F2609" w:rsidRDefault="00081EB3" w:rsidP="00F77E2B">
            <w:pPr>
              <w:pStyle w:val="TAL"/>
              <w:rPr>
                <w:rFonts w:eastAsia="맑은 고딕" w:cs="Arial"/>
              </w:rPr>
            </w:pPr>
            <w:r w:rsidRPr="007F2609">
              <w:rPr>
                <w:rFonts w:eastAsia="맑은 고딕"/>
              </w:rPr>
              <w:t>REFSENS + TT</w:t>
            </w:r>
          </w:p>
        </w:tc>
      </w:tr>
      <w:tr w:rsidR="00C26B17" w:rsidRPr="007F2609" w14:paraId="6E118ACA" w14:textId="77777777" w:rsidTr="00F77E2B">
        <w:trPr>
          <w:jc w:val="center"/>
          <w:ins w:id="330" w:author="HUAYUE SONG" w:date="2022-11-05T11:49:00Z"/>
        </w:trPr>
        <w:tc>
          <w:tcPr>
            <w:tcW w:w="2437" w:type="dxa"/>
          </w:tcPr>
          <w:p w14:paraId="0B7081AA" w14:textId="320659A6" w:rsidR="00C26B17" w:rsidRPr="007F2609" w:rsidRDefault="00C26B17" w:rsidP="00F77E2B">
            <w:pPr>
              <w:pStyle w:val="TAL"/>
              <w:rPr>
                <w:ins w:id="331" w:author="HUAYUE SONG" w:date="2022-11-05T11:49:00Z"/>
                <w:rFonts w:eastAsia="맑은 고딕"/>
              </w:rPr>
            </w:pPr>
            <w:ins w:id="332" w:author="HUAYUE SONG" w:date="2022-11-05T11:49:00Z">
              <w:r w:rsidRPr="007F2609">
                <w:t>6.4</w:t>
              </w:r>
              <w:r>
                <w:t>F</w:t>
              </w:r>
              <w:r w:rsidRPr="007F2609">
                <w:t>.2.1 Error Vector Magnitude</w:t>
              </w:r>
              <w:r>
                <w:t xml:space="preserve"> for shared spectrum access</w:t>
              </w:r>
            </w:ins>
          </w:p>
        </w:tc>
        <w:tc>
          <w:tcPr>
            <w:tcW w:w="4023" w:type="dxa"/>
          </w:tcPr>
          <w:p w14:paraId="762B085B" w14:textId="4E81AB3F" w:rsidR="00C26B17" w:rsidRPr="007F2609" w:rsidRDefault="00C26B17" w:rsidP="00F77E2B">
            <w:pPr>
              <w:pStyle w:val="TAL"/>
              <w:rPr>
                <w:ins w:id="333" w:author="HUAYUE SONG" w:date="2022-11-05T11:49:00Z"/>
                <w:rFonts w:eastAsia="맑은 고딕" w:hint="eastAsia"/>
                <w:lang w:eastAsia="ko-KR"/>
              </w:rPr>
            </w:pPr>
            <w:ins w:id="334" w:author="HUAYUE SONG" w:date="2022-11-05T11:49:00Z">
              <w:r>
                <w:rPr>
                  <w:rFonts w:eastAsia="맑은 고딕"/>
                  <w:lang w:eastAsia="ko-KR"/>
                </w:rPr>
                <w:t>Same as 6.4.2.1</w:t>
              </w:r>
            </w:ins>
          </w:p>
        </w:tc>
        <w:tc>
          <w:tcPr>
            <w:tcW w:w="3245" w:type="dxa"/>
          </w:tcPr>
          <w:p w14:paraId="6BEC94B3" w14:textId="0D9B70E0" w:rsidR="00C26B17" w:rsidRPr="007F2609" w:rsidRDefault="00647D90" w:rsidP="00F77E2B">
            <w:pPr>
              <w:pStyle w:val="TAL"/>
              <w:rPr>
                <w:ins w:id="335" w:author="HUAYUE SONG" w:date="2022-11-05T11:49:00Z"/>
                <w:rFonts w:eastAsia="맑은 고딕"/>
              </w:rPr>
            </w:pPr>
            <w:ins w:id="336" w:author="HUAYUE SONG" w:date="2022-11-05T11:50:00Z">
              <w:r w:rsidRPr="007F2609">
                <w:t>Minimum requirement + TT</w:t>
              </w:r>
            </w:ins>
          </w:p>
        </w:tc>
      </w:tr>
      <w:tr w:rsidR="00081EB3" w:rsidRPr="007F2609" w14:paraId="18BD6748" w14:textId="77777777" w:rsidTr="00F77E2B">
        <w:trPr>
          <w:jc w:val="center"/>
        </w:trPr>
        <w:tc>
          <w:tcPr>
            <w:tcW w:w="2437" w:type="dxa"/>
          </w:tcPr>
          <w:p w14:paraId="3FB3F748" w14:textId="77777777" w:rsidR="00081EB3" w:rsidRPr="007F2609" w:rsidRDefault="00081EB3" w:rsidP="00F77E2B">
            <w:pPr>
              <w:pStyle w:val="TAL"/>
              <w:rPr>
                <w:rFonts w:eastAsia="맑은 고딕"/>
              </w:rPr>
            </w:pPr>
            <w:r w:rsidRPr="007F2609">
              <w:t>6.4G.1 Frequency Error for Tx Diversity</w:t>
            </w:r>
          </w:p>
        </w:tc>
        <w:tc>
          <w:tcPr>
            <w:tcW w:w="4023" w:type="dxa"/>
          </w:tcPr>
          <w:p w14:paraId="76226D4E" w14:textId="77777777" w:rsidR="00081EB3" w:rsidRPr="007F2609" w:rsidRDefault="00081EB3" w:rsidP="00F77E2B">
            <w:pPr>
              <w:pStyle w:val="TAL"/>
              <w:rPr>
                <w:rFonts w:eastAsia="맑은 고딕"/>
              </w:rPr>
            </w:pPr>
            <w:r w:rsidRPr="007F2609">
              <w:t>Same as 6.4.1</w:t>
            </w:r>
            <w:r w:rsidRPr="007F2609">
              <w:rPr>
                <w:lang w:eastAsia="zh-CN"/>
              </w:rPr>
              <w:t xml:space="preserve"> for each antenna</w:t>
            </w:r>
          </w:p>
        </w:tc>
        <w:tc>
          <w:tcPr>
            <w:tcW w:w="3245" w:type="dxa"/>
          </w:tcPr>
          <w:p w14:paraId="21C8359C" w14:textId="77777777" w:rsidR="00081EB3" w:rsidRPr="007F2609" w:rsidRDefault="00081EB3" w:rsidP="00F77E2B">
            <w:pPr>
              <w:pStyle w:val="TAL"/>
              <w:rPr>
                <w:rFonts w:eastAsia="맑은 고딕"/>
              </w:rPr>
            </w:pPr>
            <w:r w:rsidRPr="007F2609">
              <w:t>Same as 6.4.1</w:t>
            </w:r>
          </w:p>
        </w:tc>
      </w:tr>
      <w:tr w:rsidR="00081EB3" w:rsidRPr="007F2609" w14:paraId="0BF4B406" w14:textId="77777777" w:rsidTr="00F77E2B">
        <w:trPr>
          <w:jc w:val="center"/>
        </w:trPr>
        <w:tc>
          <w:tcPr>
            <w:tcW w:w="2437" w:type="dxa"/>
          </w:tcPr>
          <w:p w14:paraId="3530052E" w14:textId="77777777" w:rsidR="00081EB3" w:rsidRPr="007F2609" w:rsidRDefault="00081EB3" w:rsidP="00F77E2B">
            <w:pPr>
              <w:pStyle w:val="TAL"/>
              <w:rPr>
                <w:rFonts w:eastAsia="맑은 고딕"/>
              </w:rPr>
            </w:pPr>
            <w:r w:rsidRPr="007F2609">
              <w:t>6.4G.2.2 Carrier Leakage for Tx Diversity</w:t>
            </w:r>
          </w:p>
        </w:tc>
        <w:tc>
          <w:tcPr>
            <w:tcW w:w="4023" w:type="dxa"/>
          </w:tcPr>
          <w:p w14:paraId="0E438F41" w14:textId="77777777" w:rsidR="00081EB3" w:rsidRPr="007F2609" w:rsidRDefault="00081EB3" w:rsidP="00F77E2B">
            <w:pPr>
              <w:pStyle w:val="TAL"/>
              <w:rPr>
                <w:rFonts w:eastAsia="맑은 고딕"/>
              </w:rPr>
            </w:pPr>
            <w:r w:rsidRPr="007F2609">
              <w:t>Same as 6.4.2.2</w:t>
            </w:r>
            <w:r w:rsidRPr="007F2609">
              <w:rPr>
                <w:lang w:eastAsia="zh-CN"/>
              </w:rPr>
              <w:t xml:space="preserve"> for each antenna</w:t>
            </w:r>
          </w:p>
        </w:tc>
        <w:tc>
          <w:tcPr>
            <w:tcW w:w="3245" w:type="dxa"/>
          </w:tcPr>
          <w:p w14:paraId="50DB6669" w14:textId="77777777" w:rsidR="00081EB3" w:rsidRPr="007F2609" w:rsidRDefault="00081EB3" w:rsidP="00F77E2B">
            <w:pPr>
              <w:pStyle w:val="TAL"/>
              <w:rPr>
                <w:rFonts w:eastAsia="맑은 고딕"/>
              </w:rPr>
            </w:pPr>
            <w:r w:rsidRPr="007F2609">
              <w:t>Same as 6.4.2.2</w:t>
            </w:r>
          </w:p>
        </w:tc>
      </w:tr>
      <w:tr w:rsidR="00081EB3" w:rsidRPr="007F2609" w14:paraId="78FC9C65" w14:textId="77777777" w:rsidTr="00F77E2B">
        <w:trPr>
          <w:jc w:val="center"/>
        </w:trPr>
        <w:tc>
          <w:tcPr>
            <w:tcW w:w="2437" w:type="dxa"/>
          </w:tcPr>
          <w:p w14:paraId="45AAF08B" w14:textId="77777777" w:rsidR="00081EB3" w:rsidRPr="007F2609" w:rsidRDefault="00081EB3" w:rsidP="00F77E2B">
            <w:pPr>
              <w:pStyle w:val="TAL"/>
              <w:rPr>
                <w:rFonts w:eastAsia="맑은 고딕"/>
              </w:rPr>
            </w:pPr>
            <w:r w:rsidRPr="007F2609">
              <w:t>6.4G.2.3 In-band emissions for Tx Diversity</w:t>
            </w:r>
          </w:p>
        </w:tc>
        <w:tc>
          <w:tcPr>
            <w:tcW w:w="4023" w:type="dxa"/>
          </w:tcPr>
          <w:p w14:paraId="49DADE56" w14:textId="77777777" w:rsidR="00081EB3" w:rsidRPr="007F2609" w:rsidRDefault="00081EB3" w:rsidP="00F77E2B">
            <w:pPr>
              <w:pStyle w:val="TAL"/>
              <w:rPr>
                <w:rFonts w:eastAsia="맑은 고딕"/>
              </w:rPr>
            </w:pPr>
            <w:r w:rsidRPr="007F2609">
              <w:t>Same as 6.4.2.3</w:t>
            </w:r>
            <w:r w:rsidRPr="007F2609">
              <w:rPr>
                <w:lang w:eastAsia="zh-CN"/>
              </w:rPr>
              <w:t xml:space="preserve"> for each antenna</w:t>
            </w:r>
          </w:p>
        </w:tc>
        <w:tc>
          <w:tcPr>
            <w:tcW w:w="3245" w:type="dxa"/>
          </w:tcPr>
          <w:p w14:paraId="6C905AE9" w14:textId="77777777" w:rsidR="00081EB3" w:rsidRPr="007F2609" w:rsidRDefault="00081EB3" w:rsidP="00F77E2B">
            <w:pPr>
              <w:pStyle w:val="TAL"/>
              <w:rPr>
                <w:rFonts w:eastAsia="맑은 고딕"/>
              </w:rPr>
            </w:pPr>
            <w:r w:rsidRPr="007F2609">
              <w:t>Same as 6.4.2.3</w:t>
            </w:r>
          </w:p>
        </w:tc>
      </w:tr>
      <w:tr w:rsidR="00081EB3" w:rsidRPr="007F2609" w14:paraId="331958BD" w14:textId="77777777" w:rsidTr="00F77E2B">
        <w:trPr>
          <w:jc w:val="center"/>
        </w:trPr>
        <w:tc>
          <w:tcPr>
            <w:tcW w:w="2437" w:type="dxa"/>
          </w:tcPr>
          <w:p w14:paraId="0E08C35C" w14:textId="77777777" w:rsidR="00081EB3" w:rsidRPr="007F2609" w:rsidRDefault="00081EB3" w:rsidP="00F77E2B">
            <w:pPr>
              <w:pStyle w:val="TAL"/>
              <w:rPr>
                <w:rFonts w:eastAsia="맑은 고딕"/>
              </w:rPr>
            </w:pPr>
            <w:r w:rsidRPr="007F2609">
              <w:t>6.4G.2.4 EVM equalizer spectrum flatness for Tx Diversity</w:t>
            </w:r>
          </w:p>
        </w:tc>
        <w:tc>
          <w:tcPr>
            <w:tcW w:w="4023" w:type="dxa"/>
          </w:tcPr>
          <w:p w14:paraId="013B4CDC" w14:textId="77777777" w:rsidR="00081EB3" w:rsidRPr="007F2609" w:rsidRDefault="00081EB3" w:rsidP="00F77E2B">
            <w:pPr>
              <w:pStyle w:val="TAL"/>
              <w:rPr>
                <w:rFonts w:eastAsia="맑은 고딕"/>
              </w:rPr>
            </w:pPr>
            <w:r w:rsidRPr="007F2609">
              <w:t>Same as 6.4.2.4</w:t>
            </w:r>
            <w:r w:rsidRPr="007F2609">
              <w:rPr>
                <w:lang w:eastAsia="zh-CN"/>
              </w:rPr>
              <w:t xml:space="preserve"> for each antenna</w:t>
            </w:r>
          </w:p>
        </w:tc>
        <w:tc>
          <w:tcPr>
            <w:tcW w:w="3245" w:type="dxa"/>
          </w:tcPr>
          <w:p w14:paraId="5B003C62" w14:textId="77777777" w:rsidR="00081EB3" w:rsidRPr="007F2609" w:rsidRDefault="00081EB3" w:rsidP="00F77E2B">
            <w:pPr>
              <w:pStyle w:val="TAL"/>
              <w:rPr>
                <w:rFonts w:eastAsia="맑은 고딕"/>
              </w:rPr>
            </w:pPr>
            <w:r w:rsidRPr="007F2609">
              <w:t>Same as 6.4.2.4</w:t>
            </w:r>
          </w:p>
        </w:tc>
      </w:tr>
      <w:tr w:rsidR="00081EB3" w:rsidRPr="007F2609" w14:paraId="244A39F4" w14:textId="77777777" w:rsidTr="00F77E2B">
        <w:trPr>
          <w:jc w:val="center"/>
        </w:trPr>
        <w:tc>
          <w:tcPr>
            <w:tcW w:w="2437" w:type="dxa"/>
          </w:tcPr>
          <w:p w14:paraId="6E6E277E" w14:textId="77777777" w:rsidR="00081EB3" w:rsidRPr="007F2609" w:rsidRDefault="00081EB3" w:rsidP="00F77E2B">
            <w:pPr>
              <w:pStyle w:val="TAL"/>
              <w:rPr>
                <w:rFonts w:cs="v4.2.0"/>
              </w:rPr>
            </w:pPr>
            <w:r w:rsidRPr="007F2609">
              <w:t>6.5.1 Occupied bandwidth</w:t>
            </w:r>
          </w:p>
        </w:tc>
        <w:tc>
          <w:tcPr>
            <w:tcW w:w="4023" w:type="dxa"/>
          </w:tcPr>
          <w:p w14:paraId="12EE0F00" w14:textId="77777777" w:rsidR="00081EB3" w:rsidRPr="007F2609" w:rsidRDefault="00081EB3" w:rsidP="00F77E2B">
            <w:pPr>
              <w:pStyle w:val="TAL"/>
            </w:pPr>
            <w:r w:rsidRPr="007F2609">
              <w:t>0 kHz</w:t>
            </w:r>
          </w:p>
        </w:tc>
        <w:tc>
          <w:tcPr>
            <w:tcW w:w="3245" w:type="dxa"/>
          </w:tcPr>
          <w:p w14:paraId="51C24126" w14:textId="77777777" w:rsidR="00081EB3" w:rsidRPr="007F2609" w:rsidRDefault="00081EB3" w:rsidP="00F77E2B">
            <w:pPr>
              <w:pStyle w:val="TAL"/>
            </w:pPr>
            <w:r w:rsidRPr="007F2609">
              <w:t>Minimum requirement + TT</w:t>
            </w:r>
          </w:p>
        </w:tc>
      </w:tr>
      <w:tr w:rsidR="00081EB3" w:rsidRPr="007F2609" w14:paraId="45492125" w14:textId="77777777" w:rsidTr="00F77E2B">
        <w:trPr>
          <w:jc w:val="center"/>
        </w:trPr>
        <w:tc>
          <w:tcPr>
            <w:tcW w:w="2437" w:type="dxa"/>
          </w:tcPr>
          <w:p w14:paraId="4E9E15BD" w14:textId="77777777" w:rsidR="00081EB3" w:rsidRPr="007F2609" w:rsidRDefault="00081EB3" w:rsidP="00F77E2B">
            <w:pPr>
              <w:pStyle w:val="TAL"/>
              <w:rPr>
                <w:rFonts w:cs="v4.2.0"/>
              </w:rPr>
            </w:pPr>
            <w:r w:rsidRPr="007F2609">
              <w:t>6.5.2.2 Spectrum Emission Mask</w:t>
            </w:r>
          </w:p>
        </w:tc>
        <w:tc>
          <w:tcPr>
            <w:tcW w:w="4023" w:type="dxa"/>
          </w:tcPr>
          <w:p w14:paraId="21B4D42C" w14:textId="77777777" w:rsidR="00081EB3" w:rsidRPr="007F2609" w:rsidRDefault="00081EB3" w:rsidP="00F77E2B">
            <w:pPr>
              <w:pStyle w:val="TAL"/>
            </w:pPr>
            <w:r w:rsidRPr="007F2609">
              <w:t>1.5 dB, f ≤ 3.0GHz</w:t>
            </w:r>
          </w:p>
          <w:p w14:paraId="313C4DAA" w14:textId="77777777" w:rsidR="00081EB3" w:rsidRPr="007F2609" w:rsidRDefault="00081EB3" w:rsidP="00F77E2B">
            <w:pPr>
              <w:pStyle w:val="TAL"/>
            </w:pPr>
            <w:r w:rsidRPr="007F2609">
              <w:t>1.8 dB, 3.0GHz &lt; f ≤ 6.0GHz</w:t>
            </w:r>
          </w:p>
        </w:tc>
        <w:tc>
          <w:tcPr>
            <w:tcW w:w="3245" w:type="dxa"/>
          </w:tcPr>
          <w:p w14:paraId="717C36A4" w14:textId="77777777" w:rsidR="00081EB3" w:rsidRPr="007F2609" w:rsidRDefault="00081EB3" w:rsidP="00F77E2B">
            <w:pPr>
              <w:pStyle w:val="TAL"/>
            </w:pPr>
            <w:r w:rsidRPr="007F2609">
              <w:t>Minimum requirement + TT</w:t>
            </w:r>
          </w:p>
        </w:tc>
      </w:tr>
      <w:tr w:rsidR="00081EB3" w:rsidRPr="007F2609" w14:paraId="1E90BD4D" w14:textId="77777777" w:rsidTr="00F77E2B">
        <w:trPr>
          <w:jc w:val="center"/>
        </w:trPr>
        <w:tc>
          <w:tcPr>
            <w:tcW w:w="2437" w:type="dxa"/>
          </w:tcPr>
          <w:p w14:paraId="2189741E" w14:textId="77777777" w:rsidR="00081EB3" w:rsidRPr="007F2609" w:rsidRDefault="00081EB3" w:rsidP="00F77E2B">
            <w:pPr>
              <w:pStyle w:val="TAL"/>
              <w:rPr>
                <w:rFonts w:cs="v4.2.0"/>
              </w:rPr>
            </w:pPr>
            <w:r w:rsidRPr="007F2609">
              <w:t>6.5.2.3 Additional spectrum emission mask</w:t>
            </w:r>
          </w:p>
        </w:tc>
        <w:tc>
          <w:tcPr>
            <w:tcW w:w="4023" w:type="dxa"/>
          </w:tcPr>
          <w:p w14:paraId="3138570D" w14:textId="77777777" w:rsidR="00081EB3" w:rsidRPr="007F2609" w:rsidRDefault="00081EB3" w:rsidP="00F77E2B">
            <w:pPr>
              <w:pStyle w:val="TAL"/>
            </w:pPr>
            <w:r w:rsidRPr="007F2609">
              <w:t>1.5 dB, f ≤ 3.0GHz</w:t>
            </w:r>
          </w:p>
          <w:p w14:paraId="59705162" w14:textId="77777777" w:rsidR="00081EB3" w:rsidRPr="007F2609" w:rsidRDefault="00081EB3" w:rsidP="00F77E2B">
            <w:pPr>
              <w:pStyle w:val="TAL"/>
            </w:pPr>
            <w:r w:rsidRPr="007F2609">
              <w:t>1.8 dB, 3.0GHz &lt; f ≤ 6.0GHz</w:t>
            </w:r>
          </w:p>
        </w:tc>
        <w:tc>
          <w:tcPr>
            <w:tcW w:w="3245" w:type="dxa"/>
          </w:tcPr>
          <w:p w14:paraId="44EEF744" w14:textId="77777777" w:rsidR="00081EB3" w:rsidRPr="007F2609" w:rsidRDefault="00081EB3" w:rsidP="00F77E2B">
            <w:pPr>
              <w:pStyle w:val="TAL"/>
            </w:pPr>
            <w:r w:rsidRPr="007F2609">
              <w:t>Minimum requirement + TT</w:t>
            </w:r>
          </w:p>
        </w:tc>
      </w:tr>
      <w:tr w:rsidR="00081EB3" w:rsidRPr="007F2609" w14:paraId="7EDF6694" w14:textId="77777777" w:rsidTr="00F77E2B">
        <w:trPr>
          <w:jc w:val="center"/>
        </w:trPr>
        <w:tc>
          <w:tcPr>
            <w:tcW w:w="2437" w:type="dxa"/>
          </w:tcPr>
          <w:p w14:paraId="31BB0565" w14:textId="77777777" w:rsidR="00081EB3" w:rsidRPr="007F2609" w:rsidRDefault="00081EB3" w:rsidP="00F77E2B">
            <w:pPr>
              <w:pStyle w:val="TAL"/>
              <w:rPr>
                <w:rFonts w:cs="v4.2.0"/>
              </w:rPr>
            </w:pPr>
            <w:r w:rsidRPr="007F2609">
              <w:t>6.5.2.4.1 NR ACLR</w:t>
            </w:r>
          </w:p>
        </w:tc>
        <w:tc>
          <w:tcPr>
            <w:tcW w:w="4023" w:type="dxa"/>
          </w:tcPr>
          <w:p w14:paraId="6ECAC609" w14:textId="77777777" w:rsidR="00081EB3" w:rsidRPr="007F2609" w:rsidRDefault="00081EB3" w:rsidP="00F77E2B">
            <w:pPr>
              <w:pStyle w:val="TAL"/>
            </w:pPr>
            <w:r w:rsidRPr="007F2609">
              <w:t>Absolute requirement</w:t>
            </w:r>
          </w:p>
          <w:p w14:paraId="741C3902" w14:textId="77777777" w:rsidR="00081EB3" w:rsidRPr="007F2609" w:rsidRDefault="00081EB3" w:rsidP="00F77E2B">
            <w:pPr>
              <w:pStyle w:val="TAL"/>
            </w:pPr>
            <w:r w:rsidRPr="007F2609">
              <w:t>0 dB</w:t>
            </w:r>
          </w:p>
          <w:p w14:paraId="79C3F7BC" w14:textId="77777777" w:rsidR="00081EB3" w:rsidRPr="007F2609" w:rsidRDefault="00081EB3" w:rsidP="00F77E2B">
            <w:pPr>
              <w:pStyle w:val="TAL"/>
            </w:pPr>
          </w:p>
          <w:p w14:paraId="6E03EACB" w14:textId="77777777" w:rsidR="00081EB3" w:rsidRPr="007F2609" w:rsidRDefault="00081EB3" w:rsidP="00F77E2B">
            <w:pPr>
              <w:pStyle w:val="TAL"/>
            </w:pPr>
            <w:r w:rsidRPr="007F2609">
              <w:t>Relative requirement</w:t>
            </w:r>
          </w:p>
          <w:p w14:paraId="2753658F" w14:textId="77777777" w:rsidR="00081EB3" w:rsidRPr="007F2609" w:rsidRDefault="00081EB3" w:rsidP="00F77E2B">
            <w:pPr>
              <w:pStyle w:val="TAL"/>
            </w:pPr>
            <w:r w:rsidRPr="007F2609">
              <w:t>0.8 dB</w:t>
            </w:r>
          </w:p>
        </w:tc>
        <w:tc>
          <w:tcPr>
            <w:tcW w:w="3245" w:type="dxa"/>
          </w:tcPr>
          <w:p w14:paraId="456BE382" w14:textId="77777777" w:rsidR="00081EB3" w:rsidRPr="007F2609" w:rsidRDefault="00081EB3" w:rsidP="00F77E2B">
            <w:pPr>
              <w:pStyle w:val="TAL"/>
            </w:pPr>
            <w:r w:rsidRPr="007F2609">
              <w:t>Absolute requirement</w:t>
            </w:r>
          </w:p>
          <w:p w14:paraId="5703D3C8" w14:textId="77777777" w:rsidR="00081EB3" w:rsidRPr="007F2609" w:rsidRDefault="00081EB3" w:rsidP="00F77E2B">
            <w:pPr>
              <w:pStyle w:val="TAL"/>
            </w:pPr>
            <w:r w:rsidRPr="007F2609">
              <w:t>ACLR Minimum Requirement + TT</w:t>
            </w:r>
          </w:p>
          <w:p w14:paraId="48E08C87" w14:textId="77777777" w:rsidR="00081EB3" w:rsidRPr="007F2609" w:rsidRDefault="00081EB3" w:rsidP="00F77E2B">
            <w:pPr>
              <w:pStyle w:val="TAL"/>
            </w:pPr>
          </w:p>
          <w:p w14:paraId="697BEDF5" w14:textId="77777777" w:rsidR="00081EB3" w:rsidRPr="007F2609" w:rsidRDefault="00081EB3" w:rsidP="00F77E2B">
            <w:pPr>
              <w:pStyle w:val="TAL"/>
            </w:pPr>
            <w:r w:rsidRPr="007F2609">
              <w:t>Relative requirement</w:t>
            </w:r>
          </w:p>
          <w:p w14:paraId="5264C4D1" w14:textId="77777777" w:rsidR="00081EB3" w:rsidRPr="007F2609" w:rsidRDefault="00081EB3" w:rsidP="00F77E2B">
            <w:pPr>
              <w:pStyle w:val="TAL"/>
            </w:pPr>
            <w:r w:rsidRPr="007F2609">
              <w:t>ACLR Minimum Requirement - TT</w:t>
            </w:r>
          </w:p>
        </w:tc>
      </w:tr>
      <w:tr w:rsidR="00081EB3" w:rsidRPr="007F2609" w14:paraId="182C522F" w14:textId="77777777" w:rsidTr="00F77E2B">
        <w:trPr>
          <w:jc w:val="center"/>
        </w:trPr>
        <w:tc>
          <w:tcPr>
            <w:tcW w:w="2437" w:type="dxa"/>
          </w:tcPr>
          <w:p w14:paraId="5B6F481B" w14:textId="77777777" w:rsidR="00081EB3" w:rsidRPr="007F2609" w:rsidRDefault="00081EB3" w:rsidP="00F77E2B">
            <w:pPr>
              <w:pStyle w:val="TAL"/>
              <w:rPr>
                <w:rFonts w:cs="v4.2.0"/>
              </w:rPr>
            </w:pPr>
            <w:r w:rsidRPr="007F2609">
              <w:t>6.5.2.4.2 UTRA ACLR</w:t>
            </w:r>
          </w:p>
        </w:tc>
        <w:tc>
          <w:tcPr>
            <w:tcW w:w="4023" w:type="dxa"/>
          </w:tcPr>
          <w:p w14:paraId="572E15E3" w14:textId="77777777" w:rsidR="00081EB3" w:rsidRPr="007F2609" w:rsidRDefault="00081EB3" w:rsidP="00F77E2B">
            <w:pPr>
              <w:pStyle w:val="TAL"/>
            </w:pPr>
            <w:r w:rsidRPr="007F2609">
              <w:t>Same as 6.5.2.4.1</w:t>
            </w:r>
          </w:p>
        </w:tc>
        <w:tc>
          <w:tcPr>
            <w:tcW w:w="3245" w:type="dxa"/>
          </w:tcPr>
          <w:p w14:paraId="1E0A9CC1" w14:textId="77777777" w:rsidR="00081EB3" w:rsidRPr="007F2609" w:rsidRDefault="00081EB3" w:rsidP="00F77E2B">
            <w:pPr>
              <w:pStyle w:val="TAL"/>
            </w:pPr>
            <w:r w:rsidRPr="007F2609">
              <w:t>Same as 6.5.2.4.1</w:t>
            </w:r>
          </w:p>
        </w:tc>
      </w:tr>
      <w:tr w:rsidR="00081EB3" w:rsidRPr="007F2609" w14:paraId="5C94AE51" w14:textId="77777777" w:rsidTr="00F77E2B">
        <w:trPr>
          <w:jc w:val="center"/>
        </w:trPr>
        <w:tc>
          <w:tcPr>
            <w:tcW w:w="2437" w:type="dxa"/>
          </w:tcPr>
          <w:p w14:paraId="7759A625" w14:textId="77777777" w:rsidR="00081EB3" w:rsidRPr="007F2609" w:rsidRDefault="00081EB3" w:rsidP="00F77E2B">
            <w:pPr>
              <w:pStyle w:val="TAL"/>
              <w:rPr>
                <w:rFonts w:cs="v4.2.0"/>
              </w:rPr>
            </w:pPr>
            <w:r w:rsidRPr="007F2609">
              <w:t>6.5.3.1 General spurious emissions</w:t>
            </w:r>
          </w:p>
        </w:tc>
        <w:tc>
          <w:tcPr>
            <w:tcW w:w="4023" w:type="dxa"/>
          </w:tcPr>
          <w:p w14:paraId="4547C7D0" w14:textId="77777777" w:rsidR="00081EB3" w:rsidRPr="007F2609" w:rsidRDefault="00081EB3" w:rsidP="00F77E2B">
            <w:pPr>
              <w:pStyle w:val="TAL"/>
            </w:pPr>
            <w:r w:rsidRPr="007F2609">
              <w:t>0 dB</w:t>
            </w:r>
          </w:p>
        </w:tc>
        <w:tc>
          <w:tcPr>
            <w:tcW w:w="3245" w:type="dxa"/>
          </w:tcPr>
          <w:p w14:paraId="6DC93F77" w14:textId="77777777" w:rsidR="00081EB3" w:rsidRPr="007F2609" w:rsidRDefault="00081EB3" w:rsidP="00F77E2B">
            <w:pPr>
              <w:pStyle w:val="TAL"/>
            </w:pPr>
            <w:r w:rsidRPr="007F2609">
              <w:t>Minimum requirement + TT</w:t>
            </w:r>
          </w:p>
        </w:tc>
      </w:tr>
      <w:tr w:rsidR="00081EB3" w:rsidRPr="007F2609" w14:paraId="3A81F795" w14:textId="77777777" w:rsidTr="00F77E2B">
        <w:trPr>
          <w:jc w:val="center"/>
        </w:trPr>
        <w:tc>
          <w:tcPr>
            <w:tcW w:w="2437" w:type="dxa"/>
          </w:tcPr>
          <w:p w14:paraId="4EF03D74" w14:textId="77777777" w:rsidR="00081EB3" w:rsidRPr="007F2609" w:rsidRDefault="00081EB3" w:rsidP="00F77E2B">
            <w:pPr>
              <w:pStyle w:val="TAL"/>
              <w:rPr>
                <w:rFonts w:cs="v4.2.0"/>
              </w:rPr>
            </w:pPr>
            <w:r w:rsidRPr="007F2609">
              <w:t>6.5.3.2 Spurious emission for UE co-existence</w:t>
            </w:r>
          </w:p>
        </w:tc>
        <w:tc>
          <w:tcPr>
            <w:tcW w:w="4023" w:type="dxa"/>
          </w:tcPr>
          <w:p w14:paraId="717277C9" w14:textId="77777777" w:rsidR="00081EB3" w:rsidRPr="007F2609" w:rsidRDefault="00081EB3" w:rsidP="00F77E2B">
            <w:pPr>
              <w:pStyle w:val="TAL"/>
            </w:pPr>
            <w:r w:rsidRPr="007F2609">
              <w:t>0 dB</w:t>
            </w:r>
          </w:p>
        </w:tc>
        <w:tc>
          <w:tcPr>
            <w:tcW w:w="3245" w:type="dxa"/>
          </w:tcPr>
          <w:p w14:paraId="4F6A4265" w14:textId="77777777" w:rsidR="00081EB3" w:rsidRPr="007F2609" w:rsidRDefault="00081EB3" w:rsidP="00F77E2B">
            <w:pPr>
              <w:pStyle w:val="TAL"/>
            </w:pPr>
            <w:r w:rsidRPr="007F2609">
              <w:t>Minimum requirement + TT</w:t>
            </w:r>
          </w:p>
        </w:tc>
      </w:tr>
      <w:tr w:rsidR="00081EB3" w:rsidRPr="007F2609" w14:paraId="606B12E5" w14:textId="77777777" w:rsidTr="00F77E2B">
        <w:trPr>
          <w:jc w:val="center"/>
        </w:trPr>
        <w:tc>
          <w:tcPr>
            <w:tcW w:w="2437" w:type="dxa"/>
          </w:tcPr>
          <w:p w14:paraId="2703CF45" w14:textId="77777777" w:rsidR="00081EB3" w:rsidRPr="007F2609" w:rsidRDefault="00081EB3" w:rsidP="00F77E2B">
            <w:pPr>
              <w:pStyle w:val="TAL"/>
              <w:rPr>
                <w:rFonts w:cs="v4.2.0"/>
              </w:rPr>
            </w:pPr>
            <w:r w:rsidRPr="007F2609">
              <w:t>6.5.3.3 Additional spurious emissions</w:t>
            </w:r>
          </w:p>
        </w:tc>
        <w:tc>
          <w:tcPr>
            <w:tcW w:w="4023" w:type="dxa"/>
          </w:tcPr>
          <w:p w14:paraId="58335020" w14:textId="77777777" w:rsidR="00081EB3" w:rsidRPr="007F2609" w:rsidRDefault="00081EB3" w:rsidP="00F77E2B">
            <w:pPr>
              <w:pStyle w:val="TAL"/>
            </w:pPr>
            <w:r w:rsidRPr="007F2609">
              <w:t>0 dB</w:t>
            </w:r>
          </w:p>
        </w:tc>
        <w:tc>
          <w:tcPr>
            <w:tcW w:w="3245" w:type="dxa"/>
          </w:tcPr>
          <w:p w14:paraId="4395AF18" w14:textId="77777777" w:rsidR="00081EB3" w:rsidRPr="007F2609" w:rsidRDefault="00081EB3" w:rsidP="00F77E2B">
            <w:pPr>
              <w:pStyle w:val="TAL"/>
            </w:pPr>
            <w:r w:rsidRPr="007F2609">
              <w:t>Minimum requirement + TT</w:t>
            </w:r>
          </w:p>
        </w:tc>
      </w:tr>
      <w:tr w:rsidR="00081EB3" w:rsidRPr="007F2609" w14:paraId="64262120" w14:textId="77777777" w:rsidTr="00F77E2B">
        <w:trPr>
          <w:jc w:val="center"/>
        </w:trPr>
        <w:tc>
          <w:tcPr>
            <w:tcW w:w="2437" w:type="dxa"/>
          </w:tcPr>
          <w:p w14:paraId="06C0B99B" w14:textId="77777777" w:rsidR="00081EB3" w:rsidRPr="007F2609" w:rsidRDefault="00081EB3" w:rsidP="00F77E2B">
            <w:pPr>
              <w:pStyle w:val="TAL"/>
              <w:rPr>
                <w:rFonts w:cs="v4.2.0"/>
              </w:rPr>
            </w:pPr>
            <w:r w:rsidRPr="007F2609">
              <w:t>6.5.4 Transmit intermodulation</w:t>
            </w:r>
          </w:p>
        </w:tc>
        <w:tc>
          <w:tcPr>
            <w:tcW w:w="4023" w:type="dxa"/>
          </w:tcPr>
          <w:p w14:paraId="2A9D1DB1" w14:textId="77777777" w:rsidR="00081EB3" w:rsidRPr="007F2609" w:rsidRDefault="00081EB3" w:rsidP="00F77E2B">
            <w:pPr>
              <w:pStyle w:val="TAL"/>
            </w:pPr>
            <w:r w:rsidRPr="007F2609">
              <w:t>0 dB</w:t>
            </w:r>
          </w:p>
        </w:tc>
        <w:tc>
          <w:tcPr>
            <w:tcW w:w="3245" w:type="dxa"/>
          </w:tcPr>
          <w:p w14:paraId="6888D37C" w14:textId="77777777" w:rsidR="00081EB3" w:rsidRPr="007F2609" w:rsidRDefault="00081EB3" w:rsidP="00F77E2B">
            <w:pPr>
              <w:pStyle w:val="TAL"/>
            </w:pPr>
            <w:r w:rsidRPr="007F2609">
              <w:t>CW interferer Minimum Requirement - TT</w:t>
            </w:r>
          </w:p>
        </w:tc>
      </w:tr>
      <w:tr w:rsidR="00081EB3" w:rsidRPr="007F2609" w14:paraId="0E58B386" w14:textId="77777777" w:rsidTr="00F77E2B">
        <w:trPr>
          <w:jc w:val="center"/>
        </w:trPr>
        <w:tc>
          <w:tcPr>
            <w:tcW w:w="2437" w:type="dxa"/>
          </w:tcPr>
          <w:p w14:paraId="25D1A3BD" w14:textId="77777777" w:rsidR="00081EB3" w:rsidRPr="007F2609" w:rsidRDefault="00081EB3" w:rsidP="00F77E2B">
            <w:pPr>
              <w:pStyle w:val="TAL"/>
            </w:pPr>
            <w:r w:rsidRPr="007F2609">
              <w:rPr>
                <w:lang w:eastAsia="zh-CN"/>
              </w:rPr>
              <w:t xml:space="preserve">6.5A.1.1 Occupied bandwidth for CA </w:t>
            </w:r>
            <w:r w:rsidRPr="007F2609">
              <w:t>(2UL CA)</w:t>
            </w:r>
          </w:p>
        </w:tc>
        <w:tc>
          <w:tcPr>
            <w:tcW w:w="4023" w:type="dxa"/>
          </w:tcPr>
          <w:p w14:paraId="76835EB3" w14:textId="77777777" w:rsidR="00081EB3" w:rsidRPr="007F2609" w:rsidRDefault="00081EB3" w:rsidP="00F77E2B">
            <w:pPr>
              <w:pStyle w:val="TAL"/>
            </w:pPr>
            <w:r w:rsidRPr="007F2609">
              <w:t>For inter-band CA: same as 6.5.1 for each CC</w:t>
            </w:r>
          </w:p>
        </w:tc>
        <w:tc>
          <w:tcPr>
            <w:tcW w:w="3245" w:type="dxa"/>
          </w:tcPr>
          <w:p w14:paraId="28D4FF73" w14:textId="77777777" w:rsidR="00081EB3" w:rsidRPr="007F2609" w:rsidRDefault="00081EB3" w:rsidP="00F77E2B">
            <w:pPr>
              <w:pStyle w:val="TAL"/>
            </w:pPr>
          </w:p>
        </w:tc>
      </w:tr>
      <w:tr w:rsidR="00081EB3" w:rsidRPr="007F2609" w14:paraId="79144477" w14:textId="77777777" w:rsidTr="00F77E2B">
        <w:trPr>
          <w:jc w:val="center"/>
        </w:trPr>
        <w:tc>
          <w:tcPr>
            <w:tcW w:w="2437" w:type="dxa"/>
          </w:tcPr>
          <w:p w14:paraId="7BEBDFDC" w14:textId="77777777" w:rsidR="00081EB3" w:rsidRPr="007F2609" w:rsidRDefault="00081EB3" w:rsidP="00F77E2B">
            <w:pPr>
              <w:pStyle w:val="TAL"/>
            </w:pPr>
            <w:r w:rsidRPr="007F2609">
              <w:t>6.5A.2.2.1 Spectrum emission mask for CA (2UL CA)</w:t>
            </w:r>
          </w:p>
        </w:tc>
        <w:tc>
          <w:tcPr>
            <w:tcW w:w="4023" w:type="dxa"/>
          </w:tcPr>
          <w:p w14:paraId="22F8065E" w14:textId="77777777" w:rsidR="00081EB3" w:rsidRPr="007F2609" w:rsidRDefault="00081EB3" w:rsidP="00F77E2B">
            <w:pPr>
              <w:pStyle w:val="TAL"/>
            </w:pPr>
            <w:r w:rsidRPr="007F2609">
              <w:t>For inter-band CA: same as 6.5.2.2 for each CC</w:t>
            </w:r>
          </w:p>
        </w:tc>
        <w:tc>
          <w:tcPr>
            <w:tcW w:w="3245" w:type="dxa"/>
          </w:tcPr>
          <w:p w14:paraId="2018F8FA" w14:textId="77777777" w:rsidR="00081EB3" w:rsidRPr="007F2609" w:rsidRDefault="00081EB3" w:rsidP="00F77E2B">
            <w:pPr>
              <w:pStyle w:val="TAL"/>
            </w:pPr>
            <w:r w:rsidRPr="007F2609">
              <w:t>Minimum requirement + TT</w:t>
            </w:r>
          </w:p>
        </w:tc>
      </w:tr>
      <w:tr w:rsidR="00081EB3" w:rsidRPr="007F2609" w14:paraId="5E89D256" w14:textId="77777777" w:rsidTr="00F77E2B">
        <w:trPr>
          <w:jc w:val="center"/>
        </w:trPr>
        <w:tc>
          <w:tcPr>
            <w:tcW w:w="2437" w:type="dxa"/>
          </w:tcPr>
          <w:p w14:paraId="19938B89" w14:textId="77777777" w:rsidR="00081EB3" w:rsidRPr="007F2609" w:rsidRDefault="00081EB3" w:rsidP="00F77E2B">
            <w:pPr>
              <w:pStyle w:val="TAL"/>
            </w:pPr>
            <w:r w:rsidRPr="007F2609">
              <w:t>6.5A.2.4.1.1 NR ACLR for CA (2UL CA)</w:t>
            </w:r>
          </w:p>
        </w:tc>
        <w:tc>
          <w:tcPr>
            <w:tcW w:w="4023" w:type="dxa"/>
          </w:tcPr>
          <w:p w14:paraId="4C5CB573" w14:textId="77777777" w:rsidR="00081EB3" w:rsidRPr="007F2609" w:rsidRDefault="00081EB3" w:rsidP="00F77E2B">
            <w:pPr>
              <w:pStyle w:val="TAL"/>
            </w:pPr>
            <w:r w:rsidRPr="007F2609">
              <w:t>For inter-band CA: same as 6.5.2.4.1 for each CC</w:t>
            </w:r>
          </w:p>
        </w:tc>
        <w:tc>
          <w:tcPr>
            <w:tcW w:w="3245" w:type="dxa"/>
          </w:tcPr>
          <w:p w14:paraId="1BA9DCD7" w14:textId="77777777" w:rsidR="00081EB3" w:rsidRPr="007F2609" w:rsidRDefault="00081EB3" w:rsidP="00F77E2B">
            <w:pPr>
              <w:pStyle w:val="TAL"/>
            </w:pPr>
            <w:r w:rsidRPr="007F2609">
              <w:t>Same as 6.5.2.4.1</w:t>
            </w:r>
          </w:p>
        </w:tc>
      </w:tr>
      <w:tr w:rsidR="00081EB3" w:rsidRPr="007F2609" w14:paraId="29BF5EAA" w14:textId="77777777" w:rsidTr="00F77E2B">
        <w:trPr>
          <w:jc w:val="center"/>
        </w:trPr>
        <w:tc>
          <w:tcPr>
            <w:tcW w:w="2437" w:type="dxa"/>
          </w:tcPr>
          <w:p w14:paraId="685709DA" w14:textId="77777777" w:rsidR="00081EB3" w:rsidRPr="007F2609" w:rsidRDefault="00081EB3" w:rsidP="00F77E2B">
            <w:pPr>
              <w:pStyle w:val="TAL"/>
            </w:pPr>
            <w:r w:rsidRPr="007F2609">
              <w:t>6.5A.2.4.2.1 UTRA ACLR for CA (2UL CA)</w:t>
            </w:r>
          </w:p>
        </w:tc>
        <w:tc>
          <w:tcPr>
            <w:tcW w:w="4023" w:type="dxa"/>
          </w:tcPr>
          <w:p w14:paraId="6E21DD83" w14:textId="77777777" w:rsidR="00081EB3" w:rsidRPr="007F2609" w:rsidRDefault="00081EB3" w:rsidP="00F77E2B">
            <w:pPr>
              <w:pStyle w:val="TAL"/>
            </w:pPr>
            <w:r w:rsidRPr="007F2609">
              <w:t>For inter-band CA: same as 6.5.2.4.2 for each CC</w:t>
            </w:r>
          </w:p>
        </w:tc>
        <w:tc>
          <w:tcPr>
            <w:tcW w:w="3245" w:type="dxa"/>
          </w:tcPr>
          <w:p w14:paraId="243BEB52" w14:textId="77777777" w:rsidR="00081EB3" w:rsidRPr="007F2609" w:rsidRDefault="00081EB3" w:rsidP="00F77E2B">
            <w:pPr>
              <w:pStyle w:val="TAL"/>
            </w:pPr>
            <w:r w:rsidRPr="007F2609">
              <w:t>Same as 6.5.2.4.2</w:t>
            </w:r>
          </w:p>
        </w:tc>
      </w:tr>
      <w:tr w:rsidR="00081EB3" w:rsidRPr="007F2609" w14:paraId="1248EA06" w14:textId="77777777" w:rsidTr="00F77E2B">
        <w:trPr>
          <w:jc w:val="center"/>
        </w:trPr>
        <w:tc>
          <w:tcPr>
            <w:tcW w:w="2437" w:type="dxa"/>
          </w:tcPr>
          <w:p w14:paraId="2D9F6A3D" w14:textId="77777777" w:rsidR="00081EB3" w:rsidRPr="007F2609" w:rsidRDefault="00081EB3" w:rsidP="00F77E2B">
            <w:pPr>
              <w:pStyle w:val="TAL"/>
            </w:pPr>
            <w:r w:rsidRPr="007F2609">
              <w:t>6.5A.3.1.1 General spurious emissions for CA (2UL CA)</w:t>
            </w:r>
          </w:p>
        </w:tc>
        <w:tc>
          <w:tcPr>
            <w:tcW w:w="4023" w:type="dxa"/>
          </w:tcPr>
          <w:p w14:paraId="57BB6EC4" w14:textId="77777777" w:rsidR="00081EB3" w:rsidRPr="007F2609" w:rsidRDefault="00081EB3" w:rsidP="00F77E2B">
            <w:pPr>
              <w:pStyle w:val="TAL"/>
            </w:pPr>
            <w:r w:rsidRPr="007F2609">
              <w:t>0 dB</w:t>
            </w:r>
          </w:p>
        </w:tc>
        <w:tc>
          <w:tcPr>
            <w:tcW w:w="3245" w:type="dxa"/>
          </w:tcPr>
          <w:p w14:paraId="4C952F6B" w14:textId="77777777" w:rsidR="00081EB3" w:rsidRPr="007F2609" w:rsidRDefault="00081EB3" w:rsidP="00F77E2B">
            <w:pPr>
              <w:pStyle w:val="TAL"/>
            </w:pPr>
            <w:r w:rsidRPr="007F2609">
              <w:t>Minimum requirement + TT</w:t>
            </w:r>
          </w:p>
        </w:tc>
      </w:tr>
      <w:tr w:rsidR="00081EB3" w:rsidRPr="007F2609" w14:paraId="007DE4BA" w14:textId="77777777" w:rsidTr="00F77E2B">
        <w:trPr>
          <w:jc w:val="center"/>
        </w:trPr>
        <w:tc>
          <w:tcPr>
            <w:tcW w:w="2437" w:type="dxa"/>
          </w:tcPr>
          <w:p w14:paraId="1246ACF8" w14:textId="77777777" w:rsidR="00081EB3" w:rsidRPr="007F2609" w:rsidRDefault="00081EB3" w:rsidP="00F77E2B">
            <w:pPr>
              <w:pStyle w:val="TAL"/>
            </w:pPr>
            <w:r w:rsidRPr="007F2609">
              <w:t>6.5A.3.2.1</w:t>
            </w:r>
            <w:r w:rsidRPr="007F2609">
              <w:tab/>
              <w:t>Spurious emissions for UE co-existence for CA (2UL CA)</w:t>
            </w:r>
          </w:p>
        </w:tc>
        <w:tc>
          <w:tcPr>
            <w:tcW w:w="4023" w:type="dxa"/>
          </w:tcPr>
          <w:p w14:paraId="3C664FD4" w14:textId="77777777" w:rsidR="00081EB3" w:rsidRPr="007F2609" w:rsidRDefault="00081EB3" w:rsidP="00F77E2B">
            <w:pPr>
              <w:pStyle w:val="TAL"/>
            </w:pPr>
            <w:r w:rsidRPr="007F2609">
              <w:t>0 dB</w:t>
            </w:r>
          </w:p>
        </w:tc>
        <w:tc>
          <w:tcPr>
            <w:tcW w:w="3245" w:type="dxa"/>
          </w:tcPr>
          <w:p w14:paraId="3C115886" w14:textId="77777777" w:rsidR="00081EB3" w:rsidRPr="007F2609" w:rsidRDefault="00081EB3" w:rsidP="00F77E2B">
            <w:pPr>
              <w:pStyle w:val="TAL"/>
            </w:pPr>
            <w:r w:rsidRPr="007F2609">
              <w:t>Minimum requirement + TT</w:t>
            </w:r>
          </w:p>
        </w:tc>
      </w:tr>
      <w:tr w:rsidR="00081EB3" w:rsidRPr="007F2609" w14:paraId="1CA65F75" w14:textId="77777777" w:rsidTr="00F77E2B">
        <w:trPr>
          <w:jc w:val="center"/>
        </w:trPr>
        <w:tc>
          <w:tcPr>
            <w:tcW w:w="2437" w:type="dxa"/>
          </w:tcPr>
          <w:p w14:paraId="78BC5117" w14:textId="77777777" w:rsidR="00081EB3" w:rsidRPr="007F2609" w:rsidRDefault="00081EB3" w:rsidP="00F77E2B">
            <w:pPr>
              <w:pStyle w:val="TAL"/>
            </w:pPr>
            <w:r w:rsidRPr="007F2609">
              <w:t>6.5A.4.1 Transmit intermodulation for CA (2UL CA)</w:t>
            </w:r>
          </w:p>
        </w:tc>
        <w:tc>
          <w:tcPr>
            <w:tcW w:w="4023" w:type="dxa"/>
          </w:tcPr>
          <w:p w14:paraId="6B7FCEEC" w14:textId="77777777" w:rsidR="00081EB3" w:rsidRPr="007F2609" w:rsidRDefault="00081EB3" w:rsidP="00F77E2B">
            <w:pPr>
              <w:pStyle w:val="TAL"/>
            </w:pPr>
            <w:r w:rsidRPr="007F2609">
              <w:t>0 dB</w:t>
            </w:r>
          </w:p>
        </w:tc>
        <w:tc>
          <w:tcPr>
            <w:tcW w:w="3245" w:type="dxa"/>
          </w:tcPr>
          <w:p w14:paraId="21322AF3" w14:textId="77777777" w:rsidR="00081EB3" w:rsidRPr="007F2609" w:rsidRDefault="00081EB3" w:rsidP="00F77E2B">
            <w:pPr>
              <w:pStyle w:val="TAL"/>
            </w:pPr>
            <w:r w:rsidRPr="007F2609">
              <w:t>CW interferer Minimum Requirement - TT</w:t>
            </w:r>
          </w:p>
        </w:tc>
      </w:tr>
      <w:tr w:rsidR="00081EB3" w:rsidRPr="007F2609" w14:paraId="4ACBC4CA" w14:textId="77777777" w:rsidTr="00F77E2B">
        <w:trPr>
          <w:jc w:val="center"/>
        </w:trPr>
        <w:tc>
          <w:tcPr>
            <w:tcW w:w="2437" w:type="dxa"/>
          </w:tcPr>
          <w:p w14:paraId="35A8C14E" w14:textId="77777777" w:rsidR="00081EB3" w:rsidRPr="007F2609" w:rsidRDefault="00081EB3" w:rsidP="00F77E2B">
            <w:pPr>
              <w:pStyle w:val="TAL"/>
            </w:pPr>
            <w:r w:rsidRPr="007F2609">
              <w:t>6.5C.1 Occupied bandwidth for SUL</w:t>
            </w:r>
          </w:p>
        </w:tc>
        <w:tc>
          <w:tcPr>
            <w:tcW w:w="4023" w:type="dxa"/>
          </w:tcPr>
          <w:p w14:paraId="260C90D9" w14:textId="77777777" w:rsidR="00081EB3" w:rsidRPr="007F2609" w:rsidRDefault="00081EB3" w:rsidP="00F77E2B">
            <w:pPr>
              <w:pStyle w:val="TAL"/>
            </w:pPr>
            <w:r w:rsidRPr="007F2609">
              <w:t>Same as 6.5.1</w:t>
            </w:r>
          </w:p>
        </w:tc>
        <w:tc>
          <w:tcPr>
            <w:tcW w:w="3245" w:type="dxa"/>
          </w:tcPr>
          <w:p w14:paraId="4B1DA18F" w14:textId="77777777" w:rsidR="00081EB3" w:rsidRPr="007F2609" w:rsidRDefault="00081EB3" w:rsidP="00F77E2B">
            <w:pPr>
              <w:pStyle w:val="TAL"/>
            </w:pPr>
            <w:r w:rsidRPr="007F2609">
              <w:t>Same as 6.5.1</w:t>
            </w:r>
          </w:p>
        </w:tc>
      </w:tr>
      <w:tr w:rsidR="00081EB3" w:rsidRPr="007F2609" w14:paraId="1B1D3D9D" w14:textId="77777777" w:rsidTr="00F77E2B">
        <w:trPr>
          <w:jc w:val="center"/>
        </w:trPr>
        <w:tc>
          <w:tcPr>
            <w:tcW w:w="2437" w:type="dxa"/>
          </w:tcPr>
          <w:p w14:paraId="06494B0F" w14:textId="77777777" w:rsidR="00081EB3" w:rsidRPr="007F2609" w:rsidRDefault="00081EB3" w:rsidP="00F77E2B">
            <w:pPr>
              <w:pStyle w:val="TAL"/>
            </w:pPr>
            <w:r w:rsidRPr="007F2609">
              <w:t>6.5C.2.2 Spectrum Emission Mask for SUL</w:t>
            </w:r>
          </w:p>
        </w:tc>
        <w:tc>
          <w:tcPr>
            <w:tcW w:w="4023" w:type="dxa"/>
          </w:tcPr>
          <w:p w14:paraId="44D1317A" w14:textId="77777777" w:rsidR="00081EB3" w:rsidRPr="007F2609" w:rsidRDefault="00081EB3" w:rsidP="00F77E2B">
            <w:pPr>
              <w:pStyle w:val="TAL"/>
            </w:pPr>
            <w:r w:rsidRPr="007F2609">
              <w:t>Same as 6.5.2.2</w:t>
            </w:r>
          </w:p>
        </w:tc>
        <w:tc>
          <w:tcPr>
            <w:tcW w:w="3245" w:type="dxa"/>
          </w:tcPr>
          <w:p w14:paraId="2863E38C" w14:textId="77777777" w:rsidR="00081EB3" w:rsidRPr="007F2609" w:rsidRDefault="00081EB3" w:rsidP="00F77E2B">
            <w:pPr>
              <w:pStyle w:val="TAL"/>
            </w:pPr>
            <w:r w:rsidRPr="007F2609">
              <w:t>Same as 6.5.2.2</w:t>
            </w:r>
          </w:p>
        </w:tc>
      </w:tr>
      <w:tr w:rsidR="00081EB3" w:rsidRPr="007F2609" w14:paraId="4675F777" w14:textId="77777777" w:rsidTr="00F77E2B">
        <w:trPr>
          <w:jc w:val="center"/>
        </w:trPr>
        <w:tc>
          <w:tcPr>
            <w:tcW w:w="2437" w:type="dxa"/>
          </w:tcPr>
          <w:p w14:paraId="4BD17C03" w14:textId="77777777" w:rsidR="00081EB3" w:rsidRPr="007F2609" w:rsidRDefault="00081EB3" w:rsidP="00F77E2B">
            <w:pPr>
              <w:pStyle w:val="TAL"/>
            </w:pPr>
            <w:r w:rsidRPr="007F2609">
              <w:t>6.5C.2.3 Additional spectrum emission mask for SUL</w:t>
            </w:r>
          </w:p>
        </w:tc>
        <w:tc>
          <w:tcPr>
            <w:tcW w:w="4023" w:type="dxa"/>
          </w:tcPr>
          <w:p w14:paraId="3E8F5FF9" w14:textId="77777777" w:rsidR="00081EB3" w:rsidRPr="007F2609" w:rsidRDefault="00081EB3" w:rsidP="00F77E2B">
            <w:pPr>
              <w:pStyle w:val="TAL"/>
            </w:pPr>
            <w:r w:rsidRPr="007F2609">
              <w:t>Same as 6.5.2.3</w:t>
            </w:r>
          </w:p>
        </w:tc>
        <w:tc>
          <w:tcPr>
            <w:tcW w:w="3245" w:type="dxa"/>
          </w:tcPr>
          <w:p w14:paraId="1D61A7FB" w14:textId="77777777" w:rsidR="00081EB3" w:rsidRPr="007F2609" w:rsidRDefault="00081EB3" w:rsidP="00F77E2B">
            <w:pPr>
              <w:pStyle w:val="TAL"/>
            </w:pPr>
            <w:r w:rsidRPr="007F2609">
              <w:t>Same as 6.5.2.3</w:t>
            </w:r>
          </w:p>
        </w:tc>
      </w:tr>
      <w:tr w:rsidR="00081EB3" w:rsidRPr="007F2609" w14:paraId="4D58A602" w14:textId="77777777" w:rsidTr="00F77E2B">
        <w:trPr>
          <w:jc w:val="center"/>
        </w:trPr>
        <w:tc>
          <w:tcPr>
            <w:tcW w:w="2437" w:type="dxa"/>
          </w:tcPr>
          <w:p w14:paraId="36A35B4F" w14:textId="77777777" w:rsidR="00081EB3" w:rsidRPr="007F2609" w:rsidRDefault="00081EB3" w:rsidP="00F77E2B">
            <w:pPr>
              <w:pStyle w:val="TAL"/>
            </w:pPr>
            <w:r w:rsidRPr="007F2609">
              <w:t>6.5C.2.4.1 NR ACLR for SUL</w:t>
            </w:r>
          </w:p>
        </w:tc>
        <w:tc>
          <w:tcPr>
            <w:tcW w:w="4023" w:type="dxa"/>
          </w:tcPr>
          <w:p w14:paraId="33F2BFB0" w14:textId="77777777" w:rsidR="00081EB3" w:rsidRPr="007F2609" w:rsidRDefault="00081EB3" w:rsidP="00F77E2B">
            <w:pPr>
              <w:pStyle w:val="TAL"/>
            </w:pPr>
            <w:r w:rsidRPr="007F2609">
              <w:t>Same as 6.5.2.4.1</w:t>
            </w:r>
          </w:p>
        </w:tc>
        <w:tc>
          <w:tcPr>
            <w:tcW w:w="3245" w:type="dxa"/>
          </w:tcPr>
          <w:p w14:paraId="02B0A28D" w14:textId="77777777" w:rsidR="00081EB3" w:rsidRPr="007F2609" w:rsidRDefault="00081EB3" w:rsidP="00F77E2B">
            <w:pPr>
              <w:pStyle w:val="TAL"/>
            </w:pPr>
            <w:r w:rsidRPr="007F2609">
              <w:t>Same as 6.5.2.4.1</w:t>
            </w:r>
          </w:p>
        </w:tc>
      </w:tr>
      <w:tr w:rsidR="00081EB3" w:rsidRPr="007F2609" w14:paraId="29745977" w14:textId="77777777" w:rsidTr="00F77E2B">
        <w:trPr>
          <w:jc w:val="center"/>
        </w:trPr>
        <w:tc>
          <w:tcPr>
            <w:tcW w:w="2437" w:type="dxa"/>
          </w:tcPr>
          <w:p w14:paraId="5CE569B4" w14:textId="77777777" w:rsidR="00081EB3" w:rsidRPr="007F2609" w:rsidRDefault="00081EB3" w:rsidP="00F77E2B">
            <w:pPr>
              <w:pStyle w:val="TAL"/>
            </w:pPr>
            <w:r w:rsidRPr="007F2609">
              <w:t>6.5C.2.4.2 UTRA ACLR for SUL</w:t>
            </w:r>
          </w:p>
        </w:tc>
        <w:tc>
          <w:tcPr>
            <w:tcW w:w="4023" w:type="dxa"/>
          </w:tcPr>
          <w:p w14:paraId="6814FA1A" w14:textId="77777777" w:rsidR="00081EB3" w:rsidRPr="007F2609" w:rsidRDefault="00081EB3" w:rsidP="00F77E2B">
            <w:pPr>
              <w:pStyle w:val="TAL"/>
            </w:pPr>
            <w:r w:rsidRPr="007F2609">
              <w:t>Same as 6.5.2.4.2</w:t>
            </w:r>
          </w:p>
        </w:tc>
        <w:tc>
          <w:tcPr>
            <w:tcW w:w="3245" w:type="dxa"/>
          </w:tcPr>
          <w:p w14:paraId="07CB9DE0" w14:textId="77777777" w:rsidR="00081EB3" w:rsidRPr="007F2609" w:rsidRDefault="00081EB3" w:rsidP="00F77E2B">
            <w:pPr>
              <w:pStyle w:val="TAL"/>
            </w:pPr>
            <w:r w:rsidRPr="007F2609">
              <w:t>Same as 6.5.2.4.2</w:t>
            </w:r>
          </w:p>
        </w:tc>
      </w:tr>
      <w:tr w:rsidR="00081EB3" w:rsidRPr="007F2609" w14:paraId="5F3CF9DE" w14:textId="77777777" w:rsidTr="00F77E2B">
        <w:trPr>
          <w:jc w:val="center"/>
        </w:trPr>
        <w:tc>
          <w:tcPr>
            <w:tcW w:w="2437" w:type="dxa"/>
          </w:tcPr>
          <w:p w14:paraId="6F9901D2" w14:textId="77777777" w:rsidR="00081EB3" w:rsidRPr="007F2609" w:rsidRDefault="00081EB3" w:rsidP="00F77E2B">
            <w:pPr>
              <w:pStyle w:val="TAL"/>
            </w:pPr>
            <w:r w:rsidRPr="007F2609">
              <w:t>6.5C.3.1 General spurious emissions for SUL</w:t>
            </w:r>
          </w:p>
        </w:tc>
        <w:tc>
          <w:tcPr>
            <w:tcW w:w="4023" w:type="dxa"/>
          </w:tcPr>
          <w:p w14:paraId="5BE7BC17" w14:textId="77777777" w:rsidR="00081EB3" w:rsidRPr="007F2609" w:rsidRDefault="00081EB3" w:rsidP="00F77E2B">
            <w:pPr>
              <w:pStyle w:val="TAL"/>
            </w:pPr>
            <w:r w:rsidRPr="007F2609">
              <w:t>Same as 6.5.3.1</w:t>
            </w:r>
          </w:p>
        </w:tc>
        <w:tc>
          <w:tcPr>
            <w:tcW w:w="3245" w:type="dxa"/>
          </w:tcPr>
          <w:p w14:paraId="6427A049" w14:textId="77777777" w:rsidR="00081EB3" w:rsidRPr="007F2609" w:rsidRDefault="00081EB3" w:rsidP="00F77E2B">
            <w:pPr>
              <w:pStyle w:val="TAL"/>
            </w:pPr>
            <w:r w:rsidRPr="007F2609">
              <w:t>Same as 6.5.3.1</w:t>
            </w:r>
          </w:p>
        </w:tc>
      </w:tr>
      <w:tr w:rsidR="00081EB3" w:rsidRPr="007F2609" w14:paraId="58E8CD30" w14:textId="77777777" w:rsidTr="00F77E2B">
        <w:trPr>
          <w:jc w:val="center"/>
        </w:trPr>
        <w:tc>
          <w:tcPr>
            <w:tcW w:w="2437" w:type="dxa"/>
          </w:tcPr>
          <w:p w14:paraId="414AA253" w14:textId="77777777" w:rsidR="00081EB3" w:rsidRPr="007F2609" w:rsidRDefault="00081EB3" w:rsidP="00F77E2B">
            <w:pPr>
              <w:pStyle w:val="TAL"/>
            </w:pPr>
            <w:r w:rsidRPr="007F2609">
              <w:lastRenderedPageBreak/>
              <w:t>6.5C.3.2 Spurious emission for UE co-existence for SUL</w:t>
            </w:r>
          </w:p>
        </w:tc>
        <w:tc>
          <w:tcPr>
            <w:tcW w:w="4023" w:type="dxa"/>
          </w:tcPr>
          <w:p w14:paraId="67421A79" w14:textId="77777777" w:rsidR="00081EB3" w:rsidRPr="007F2609" w:rsidRDefault="00081EB3" w:rsidP="00F77E2B">
            <w:pPr>
              <w:pStyle w:val="TAL"/>
            </w:pPr>
            <w:r w:rsidRPr="007F2609">
              <w:t>Same as 6.5.3.2</w:t>
            </w:r>
          </w:p>
        </w:tc>
        <w:tc>
          <w:tcPr>
            <w:tcW w:w="3245" w:type="dxa"/>
          </w:tcPr>
          <w:p w14:paraId="6DFE895E" w14:textId="77777777" w:rsidR="00081EB3" w:rsidRPr="007F2609" w:rsidRDefault="00081EB3" w:rsidP="00F77E2B">
            <w:pPr>
              <w:pStyle w:val="TAL"/>
            </w:pPr>
            <w:r w:rsidRPr="007F2609">
              <w:t>Same as 6.5.3.2</w:t>
            </w:r>
          </w:p>
        </w:tc>
      </w:tr>
      <w:tr w:rsidR="00081EB3" w:rsidRPr="007F2609" w14:paraId="10CFF896" w14:textId="77777777" w:rsidTr="00F77E2B">
        <w:trPr>
          <w:jc w:val="center"/>
        </w:trPr>
        <w:tc>
          <w:tcPr>
            <w:tcW w:w="2437" w:type="dxa"/>
          </w:tcPr>
          <w:p w14:paraId="761495F5" w14:textId="77777777" w:rsidR="00081EB3" w:rsidRPr="007F2609" w:rsidRDefault="00081EB3" w:rsidP="00F77E2B">
            <w:pPr>
              <w:pStyle w:val="TAL"/>
            </w:pPr>
            <w:r w:rsidRPr="007F2609">
              <w:t>6.5C.3.3 Additional spurious emissions for SUL</w:t>
            </w:r>
          </w:p>
        </w:tc>
        <w:tc>
          <w:tcPr>
            <w:tcW w:w="4023" w:type="dxa"/>
          </w:tcPr>
          <w:p w14:paraId="0EC9CAF2" w14:textId="77777777" w:rsidR="00081EB3" w:rsidRPr="007F2609" w:rsidRDefault="00081EB3" w:rsidP="00F77E2B">
            <w:pPr>
              <w:pStyle w:val="TAL"/>
            </w:pPr>
            <w:r w:rsidRPr="007F2609">
              <w:t>Same as 6.5.3.3</w:t>
            </w:r>
          </w:p>
        </w:tc>
        <w:tc>
          <w:tcPr>
            <w:tcW w:w="3245" w:type="dxa"/>
          </w:tcPr>
          <w:p w14:paraId="6E7B71F7" w14:textId="77777777" w:rsidR="00081EB3" w:rsidRPr="007F2609" w:rsidRDefault="00081EB3" w:rsidP="00F77E2B">
            <w:pPr>
              <w:pStyle w:val="TAL"/>
            </w:pPr>
            <w:r w:rsidRPr="007F2609">
              <w:t>Same as 6.5.3.3</w:t>
            </w:r>
          </w:p>
        </w:tc>
      </w:tr>
      <w:tr w:rsidR="00081EB3" w:rsidRPr="007F2609" w14:paraId="2AC98061" w14:textId="77777777" w:rsidTr="00F77E2B">
        <w:trPr>
          <w:jc w:val="center"/>
        </w:trPr>
        <w:tc>
          <w:tcPr>
            <w:tcW w:w="2437" w:type="dxa"/>
          </w:tcPr>
          <w:p w14:paraId="15803CAE" w14:textId="77777777" w:rsidR="00081EB3" w:rsidRPr="007F2609" w:rsidRDefault="00081EB3" w:rsidP="00F77E2B">
            <w:pPr>
              <w:pStyle w:val="TAL"/>
            </w:pPr>
            <w:r w:rsidRPr="007F2609">
              <w:t>6.5C.4 Transmit intermodulation for SUL</w:t>
            </w:r>
          </w:p>
        </w:tc>
        <w:tc>
          <w:tcPr>
            <w:tcW w:w="4023" w:type="dxa"/>
          </w:tcPr>
          <w:p w14:paraId="73A49CCD" w14:textId="77777777" w:rsidR="00081EB3" w:rsidRPr="007F2609" w:rsidRDefault="00081EB3" w:rsidP="00F77E2B">
            <w:pPr>
              <w:pStyle w:val="TAL"/>
            </w:pPr>
            <w:r w:rsidRPr="007F2609">
              <w:t>Same as 6.5.4</w:t>
            </w:r>
          </w:p>
        </w:tc>
        <w:tc>
          <w:tcPr>
            <w:tcW w:w="3245" w:type="dxa"/>
          </w:tcPr>
          <w:p w14:paraId="0D204A27" w14:textId="77777777" w:rsidR="00081EB3" w:rsidRPr="007F2609" w:rsidRDefault="00081EB3" w:rsidP="00F77E2B">
            <w:pPr>
              <w:pStyle w:val="TAL"/>
            </w:pPr>
            <w:r w:rsidRPr="007F2609">
              <w:t>Same as 6.5.4</w:t>
            </w:r>
          </w:p>
        </w:tc>
      </w:tr>
      <w:tr w:rsidR="00081EB3" w:rsidRPr="007F2609" w14:paraId="279173FA" w14:textId="77777777" w:rsidTr="00F77E2B">
        <w:trPr>
          <w:jc w:val="center"/>
        </w:trPr>
        <w:tc>
          <w:tcPr>
            <w:tcW w:w="2437" w:type="dxa"/>
            <w:tcBorders>
              <w:top w:val="single" w:sz="4" w:space="0" w:color="auto"/>
              <w:left w:val="single" w:sz="4" w:space="0" w:color="auto"/>
              <w:bottom w:val="single" w:sz="4" w:space="0" w:color="auto"/>
              <w:right w:val="single" w:sz="4" w:space="0" w:color="auto"/>
            </w:tcBorders>
          </w:tcPr>
          <w:p w14:paraId="0F4EC449" w14:textId="77777777" w:rsidR="00081EB3" w:rsidRPr="007F2609" w:rsidRDefault="00081EB3" w:rsidP="00F77E2B">
            <w:pPr>
              <w:pStyle w:val="TAL"/>
            </w:pPr>
            <w:r w:rsidRPr="007F2609">
              <w:t>6.5D.1 Occupied bandwidth for UL MIMO</w:t>
            </w:r>
          </w:p>
        </w:tc>
        <w:tc>
          <w:tcPr>
            <w:tcW w:w="4023" w:type="dxa"/>
            <w:tcBorders>
              <w:top w:val="single" w:sz="4" w:space="0" w:color="auto"/>
              <w:left w:val="single" w:sz="4" w:space="0" w:color="auto"/>
              <w:bottom w:val="single" w:sz="4" w:space="0" w:color="auto"/>
              <w:right w:val="single" w:sz="4" w:space="0" w:color="auto"/>
            </w:tcBorders>
          </w:tcPr>
          <w:p w14:paraId="5BCCDD17" w14:textId="77777777" w:rsidR="00081EB3" w:rsidRPr="007F2609" w:rsidRDefault="00081EB3" w:rsidP="00F77E2B">
            <w:pPr>
              <w:pStyle w:val="TAL"/>
              <w:rPr>
                <w:rFonts w:cs="Arial"/>
                <w:bCs/>
                <w:szCs w:val="18"/>
              </w:rPr>
            </w:pPr>
            <w:r w:rsidRPr="007F2609">
              <w:rPr>
                <w:rFonts w:cs="Arial"/>
                <w:bCs/>
                <w:szCs w:val="18"/>
              </w:rPr>
              <w:t xml:space="preserve">Same as 6.5.1 for </w:t>
            </w:r>
            <w:r w:rsidRPr="007F2609">
              <w:t>the sum of power at each of UE antenna connector</w:t>
            </w:r>
          </w:p>
        </w:tc>
        <w:tc>
          <w:tcPr>
            <w:tcW w:w="3245" w:type="dxa"/>
            <w:tcBorders>
              <w:top w:val="single" w:sz="4" w:space="0" w:color="auto"/>
              <w:left w:val="single" w:sz="4" w:space="0" w:color="auto"/>
              <w:bottom w:val="single" w:sz="4" w:space="0" w:color="auto"/>
              <w:right w:val="single" w:sz="4" w:space="0" w:color="auto"/>
            </w:tcBorders>
          </w:tcPr>
          <w:p w14:paraId="5D4A9A83" w14:textId="77777777" w:rsidR="00081EB3" w:rsidRPr="007F2609" w:rsidRDefault="00081EB3" w:rsidP="00F77E2B">
            <w:pPr>
              <w:pStyle w:val="TAL"/>
            </w:pPr>
            <w:r w:rsidRPr="007F2609">
              <w:t>Same as 6.5.1</w:t>
            </w:r>
          </w:p>
          <w:p w14:paraId="121687A8" w14:textId="77777777" w:rsidR="00081EB3" w:rsidRPr="007F2609" w:rsidRDefault="00081EB3" w:rsidP="00F77E2B">
            <w:pPr>
              <w:pStyle w:val="TAL"/>
            </w:pPr>
          </w:p>
          <w:p w14:paraId="055EF95F" w14:textId="77777777" w:rsidR="00081EB3" w:rsidRPr="007F2609" w:rsidRDefault="00081EB3" w:rsidP="00F77E2B">
            <w:pPr>
              <w:pStyle w:val="TAL"/>
            </w:pPr>
            <w:r w:rsidRPr="007F2609">
              <w:t>Uplink power measurement applies to overall UL power, which is the linear sum of the output powers over all Tx antenna connectors</w:t>
            </w:r>
          </w:p>
        </w:tc>
      </w:tr>
      <w:tr w:rsidR="00081EB3" w:rsidRPr="007F2609" w14:paraId="66BA93FE" w14:textId="77777777" w:rsidTr="00F77E2B">
        <w:trPr>
          <w:jc w:val="center"/>
        </w:trPr>
        <w:tc>
          <w:tcPr>
            <w:tcW w:w="2437" w:type="dxa"/>
            <w:tcBorders>
              <w:top w:val="single" w:sz="4" w:space="0" w:color="auto"/>
              <w:left w:val="single" w:sz="4" w:space="0" w:color="auto"/>
              <w:bottom w:val="single" w:sz="4" w:space="0" w:color="auto"/>
              <w:right w:val="single" w:sz="4" w:space="0" w:color="auto"/>
            </w:tcBorders>
          </w:tcPr>
          <w:p w14:paraId="121AF5B8" w14:textId="77777777" w:rsidR="00081EB3" w:rsidRPr="007F2609" w:rsidRDefault="00081EB3" w:rsidP="00F77E2B">
            <w:pPr>
              <w:pStyle w:val="TAL"/>
            </w:pPr>
            <w:r w:rsidRPr="007F2609">
              <w:t>6.5D.2.2 Spectrum emission mask for UL MIMO</w:t>
            </w:r>
          </w:p>
        </w:tc>
        <w:tc>
          <w:tcPr>
            <w:tcW w:w="4023" w:type="dxa"/>
            <w:tcBorders>
              <w:top w:val="single" w:sz="4" w:space="0" w:color="auto"/>
              <w:left w:val="single" w:sz="4" w:space="0" w:color="auto"/>
              <w:bottom w:val="single" w:sz="4" w:space="0" w:color="auto"/>
              <w:right w:val="single" w:sz="4" w:space="0" w:color="auto"/>
            </w:tcBorders>
          </w:tcPr>
          <w:p w14:paraId="2F515AA7" w14:textId="77777777" w:rsidR="00081EB3" w:rsidRPr="007F2609" w:rsidRDefault="00081EB3" w:rsidP="00F77E2B">
            <w:pPr>
              <w:pStyle w:val="TAL"/>
              <w:rPr>
                <w:rFonts w:cs="Arial"/>
                <w:bCs/>
                <w:szCs w:val="18"/>
              </w:rPr>
            </w:pPr>
            <w:r w:rsidRPr="007F2609">
              <w:rPr>
                <w:rFonts w:cs="Arial"/>
                <w:bCs/>
                <w:szCs w:val="18"/>
              </w:rPr>
              <w:t xml:space="preserve">Same as 6.5.2.2 for </w:t>
            </w:r>
            <w:r w:rsidRPr="007F2609">
              <w:t>the sum of power at each of UE antenna connector</w:t>
            </w:r>
          </w:p>
        </w:tc>
        <w:tc>
          <w:tcPr>
            <w:tcW w:w="3245" w:type="dxa"/>
            <w:tcBorders>
              <w:top w:val="single" w:sz="4" w:space="0" w:color="auto"/>
              <w:left w:val="single" w:sz="4" w:space="0" w:color="auto"/>
              <w:bottom w:val="single" w:sz="4" w:space="0" w:color="auto"/>
              <w:right w:val="single" w:sz="4" w:space="0" w:color="auto"/>
            </w:tcBorders>
          </w:tcPr>
          <w:p w14:paraId="5F0F8518" w14:textId="77777777" w:rsidR="00081EB3" w:rsidRPr="007F2609" w:rsidRDefault="00081EB3" w:rsidP="00F77E2B">
            <w:pPr>
              <w:pStyle w:val="TAL"/>
            </w:pPr>
            <w:r w:rsidRPr="007F2609">
              <w:t>Same as 6.5.2.2</w:t>
            </w:r>
          </w:p>
          <w:p w14:paraId="7171CE0C" w14:textId="77777777" w:rsidR="00081EB3" w:rsidRPr="007F2609" w:rsidRDefault="00081EB3" w:rsidP="00F77E2B">
            <w:pPr>
              <w:pStyle w:val="TAL"/>
            </w:pPr>
          </w:p>
          <w:p w14:paraId="35FA8484" w14:textId="77777777" w:rsidR="00081EB3" w:rsidRPr="007F2609" w:rsidRDefault="00081EB3" w:rsidP="00F77E2B">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081EB3" w:rsidRPr="007F2609" w14:paraId="18B91593" w14:textId="77777777" w:rsidTr="00F77E2B">
        <w:trPr>
          <w:jc w:val="center"/>
        </w:trPr>
        <w:tc>
          <w:tcPr>
            <w:tcW w:w="2437" w:type="dxa"/>
            <w:tcBorders>
              <w:top w:val="single" w:sz="4" w:space="0" w:color="auto"/>
              <w:left w:val="single" w:sz="4" w:space="0" w:color="auto"/>
              <w:bottom w:val="single" w:sz="4" w:space="0" w:color="auto"/>
              <w:right w:val="single" w:sz="4" w:space="0" w:color="auto"/>
            </w:tcBorders>
          </w:tcPr>
          <w:p w14:paraId="1ECC6186" w14:textId="77777777" w:rsidR="00081EB3" w:rsidRPr="007F2609" w:rsidRDefault="00081EB3" w:rsidP="00F77E2B">
            <w:pPr>
              <w:pStyle w:val="TAL"/>
            </w:pPr>
            <w:r w:rsidRPr="007F2609">
              <w:t>6.5D.2.3 Additional spectrum emission mask for UL MIMO</w:t>
            </w:r>
          </w:p>
        </w:tc>
        <w:tc>
          <w:tcPr>
            <w:tcW w:w="4023" w:type="dxa"/>
            <w:tcBorders>
              <w:top w:val="single" w:sz="4" w:space="0" w:color="auto"/>
              <w:left w:val="single" w:sz="4" w:space="0" w:color="auto"/>
              <w:bottom w:val="single" w:sz="4" w:space="0" w:color="auto"/>
              <w:right w:val="single" w:sz="4" w:space="0" w:color="auto"/>
            </w:tcBorders>
          </w:tcPr>
          <w:p w14:paraId="21C61AE3" w14:textId="77777777" w:rsidR="00081EB3" w:rsidRPr="007F2609" w:rsidRDefault="00081EB3" w:rsidP="00F77E2B">
            <w:pPr>
              <w:pStyle w:val="TAL"/>
            </w:pPr>
            <w:r w:rsidRPr="007F2609">
              <w:t>Same as 6.5.2.3 for each antenna</w:t>
            </w:r>
          </w:p>
        </w:tc>
        <w:tc>
          <w:tcPr>
            <w:tcW w:w="3245" w:type="dxa"/>
            <w:tcBorders>
              <w:top w:val="single" w:sz="4" w:space="0" w:color="auto"/>
              <w:left w:val="single" w:sz="4" w:space="0" w:color="auto"/>
              <w:bottom w:val="single" w:sz="4" w:space="0" w:color="auto"/>
              <w:right w:val="single" w:sz="4" w:space="0" w:color="auto"/>
            </w:tcBorders>
          </w:tcPr>
          <w:p w14:paraId="48023BB3" w14:textId="77777777" w:rsidR="00081EB3" w:rsidRPr="007F2609" w:rsidRDefault="00081EB3" w:rsidP="00F77E2B">
            <w:pPr>
              <w:pStyle w:val="TAL"/>
            </w:pPr>
            <w:r w:rsidRPr="007F2609">
              <w:t>Same as 6.5.2.3</w:t>
            </w:r>
          </w:p>
        </w:tc>
      </w:tr>
      <w:tr w:rsidR="00081EB3" w:rsidRPr="007F2609" w14:paraId="7C1213F3" w14:textId="77777777" w:rsidTr="00F77E2B">
        <w:trPr>
          <w:jc w:val="center"/>
        </w:trPr>
        <w:tc>
          <w:tcPr>
            <w:tcW w:w="2437" w:type="dxa"/>
            <w:tcBorders>
              <w:top w:val="single" w:sz="4" w:space="0" w:color="auto"/>
              <w:left w:val="single" w:sz="4" w:space="0" w:color="auto"/>
              <w:bottom w:val="single" w:sz="4" w:space="0" w:color="auto"/>
              <w:right w:val="single" w:sz="4" w:space="0" w:color="auto"/>
            </w:tcBorders>
          </w:tcPr>
          <w:p w14:paraId="0F7D7030" w14:textId="77777777" w:rsidR="00081EB3" w:rsidRPr="007F2609" w:rsidRDefault="00081EB3" w:rsidP="00F77E2B">
            <w:pPr>
              <w:pStyle w:val="TAL"/>
            </w:pPr>
            <w:r w:rsidRPr="007F2609">
              <w:t>6.5D.2.4.1 NR ACLR for UL MIMO</w:t>
            </w:r>
          </w:p>
        </w:tc>
        <w:tc>
          <w:tcPr>
            <w:tcW w:w="4023" w:type="dxa"/>
            <w:tcBorders>
              <w:top w:val="single" w:sz="4" w:space="0" w:color="auto"/>
              <w:left w:val="single" w:sz="4" w:space="0" w:color="auto"/>
              <w:bottom w:val="single" w:sz="4" w:space="0" w:color="auto"/>
              <w:right w:val="single" w:sz="4" w:space="0" w:color="auto"/>
            </w:tcBorders>
          </w:tcPr>
          <w:p w14:paraId="5A45955D" w14:textId="77777777" w:rsidR="00081EB3" w:rsidRPr="007F2609" w:rsidRDefault="00081EB3" w:rsidP="00F77E2B">
            <w:pPr>
              <w:pStyle w:val="TAL"/>
              <w:rPr>
                <w:rFonts w:cs="Arial"/>
                <w:bCs/>
                <w:szCs w:val="18"/>
              </w:rPr>
            </w:pPr>
            <w:r w:rsidRPr="007F2609">
              <w:rPr>
                <w:rFonts w:cs="Arial"/>
                <w:bCs/>
                <w:szCs w:val="18"/>
              </w:rPr>
              <w:t xml:space="preserve">Same as 6.5.2.4.1 for </w:t>
            </w:r>
            <w:r w:rsidRPr="007F2609">
              <w:t>the sum of power at each of UE antenna connector</w:t>
            </w:r>
          </w:p>
        </w:tc>
        <w:tc>
          <w:tcPr>
            <w:tcW w:w="3245" w:type="dxa"/>
            <w:tcBorders>
              <w:top w:val="single" w:sz="4" w:space="0" w:color="auto"/>
              <w:left w:val="single" w:sz="4" w:space="0" w:color="auto"/>
              <w:bottom w:val="single" w:sz="4" w:space="0" w:color="auto"/>
              <w:right w:val="single" w:sz="4" w:space="0" w:color="auto"/>
            </w:tcBorders>
          </w:tcPr>
          <w:p w14:paraId="3A7FE5E8" w14:textId="77777777" w:rsidR="00081EB3" w:rsidRPr="007F2609" w:rsidRDefault="00081EB3" w:rsidP="00F77E2B">
            <w:pPr>
              <w:pStyle w:val="TAL"/>
            </w:pPr>
            <w:r w:rsidRPr="007F2609">
              <w:t>Same as 6.5.2.4.1</w:t>
            </w:r>
          </w:p>
          <w:p w14:paraId="57A3B5F1" w14:textId="77777777" w:rsidR="00081EB3" w:rsidRPr="007F2609" w:rsidRDefault="00081EB3" w:rsidP="00F77E2B">
            <w:pPr>
              <w:pStyle w:val="TAL"/>
            </w:pPr>
          </w:p>
          <w:p w14:paraId="3E87D563" w14:textId="77777777" w:rsidR="00081EB3" w:rsidRPr="007F2609" w:rsidRDefault="00081EB3" w:rsidP="00F77E2B">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081EB3" w:rsidRPr="007F2609" w14:paraId="0BAE72B9" w14:textId="77777777" w:rsidTr="00F77E2B">
        <w:trPr>
          <w:jc w:val="center"/>
        </w:trPr>
        <w:tc>
          <w:tcPr>
            <w:tcW w:w="2437" w:type="dxa"/>
            <w:tcBorders>
              <w:top w:val="single" w:sz="4" w:space="0" w:color="auto"/>
              <w:left w:val="single" w:sz="4" w:space="0" w:color="auto"/>
              <w:bottom w:val="single" w:sz="4" w:space="0" w:color="auto"/>
              <w:right w:val="single" w:sz="4" w:space="0" w:color="auto"/>
            </w:tcBorders>
          </w:tcPr>
          <w:p w14:paraId="5C943B13" w14:textId="77777777" w:rsidR="00081EB3" w:rsidRPr="007F2609" w:rsidRDefault="00081EB3" w:rsidP="00F77E2B">
            <w:pPr>
              <w:pStyle w:val="TAL"/>
            </w:pPr>
            <w:r w:rsidRPr="007F2609">
              <w:t>6.5D.2.4.2 UTRA ACLR for UL MIMO</w:t>
            </w:r>
          </w:p>
        </w:tc>
        <w:tc>
          <w:tcPr>
            <w:tcW w:w="4023" w:type="dxa"/>
            <w:tcBorders>
              <w:top w:val="single" w:sz="4" w:space="0" w:color="auto"/>
              <w:left w:val="single" w:sz="4" w:space="0" w:color="auto"/>
              <w:bottom w:val="single" w:sz="4" w:space="0" w:color="auto"/>
              <w:right w:val="single" w:sz="4" w:space="0" w:color="auto"/>
            </w:tcBorders>
          </w:tcPr>
          <w:p w14:paraId="3DAB3406" w14:textId="77777777" w:rsidR="00081EB3" w:rsidRPr="007F2609" w:rsidRDefault="00081EB3" w:rsidP="00F77E2B">
            <w:pPr>
              <w:pStyle w:val="TAL"/>
              <w:rPr>
                <w:rFonts w:cs="Arial"/>
                <w:bCs/>
                <w:szCs w:val="18"/>
              </w:rPr>
            </w:pPr>
            <w:r w:rsidRPr="007F2609">
              <w:rPr>
                <w:rFonts w:cs="Arial"/>
                <w:bCs/>
                <w:szCs w:val="18"/>
              </w:rPr>
              <w:t xml:space="preserve">Same as 6.5.2.4.2 for </w:t>
            </w:r>
            <w:r w:rsidRPr="007F2609">
              <w:t>the sum of power at each of UE antenna connector</w:t>
            </w:r>
          </w:p>
        </w:tc>
        <w:tc>
          <w:tcPr>
            <w:tcW w:w="3245" w:type="dxa"/>
            <w:tcBorders>
              <w:top w:val="single" w:sz="4" w:space="0" w:color="auto"/>
              <w:left w:val="single" w:sz="4" w:space="0" w:color="auto"/>
              <w:bottom w:val="single" w:sz="4" w:space="0" w:color="auto"/>
              <w:right w:val="single" w:sz="4" w:space="0" w:color="auto"/>
            </w:tcBorders>
          </w:tcPr>
          <w:p w14:paraId="6BF7A823" w14:textId="77777777" w:rsidR="00081EB3" w:rsidRPr="007F2609" w:rsidRDefault="00081EB3" w:rsidP="00F77E2B">
            <w:pPr>
              <w:pStyle w:val="TAL"/>
            </w:pPr>
            <w:r w:rsidRPr="007F2609">
              <w:t>Same as 6.5.2.4.2</w:t>
            </w:r>
          </w:p>
          <w:p w14:paraId="16FA3E61" w14:textId="77777777" w:rsidR="00081EB3" w:rsidRPr="007F2609" w:rsidRDefault="00081EB3" w:rsidP="00F77E2B">
            <w:pPr>
              <w:pStyle w:val="TAL"/>
            </w:pPr>
          </w:p>
          <w:p w14:paraId="1937C5DD" w14:textId="77777777" w:rsidR="00081EB3" w:rsidRPr="007F2609" w:rsidRDefault="00081EB3" w:rsidP="00F77E2B">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081EB3" w:rsidRPr="007F2609" w14:paraId="59229691" w14:textId="77777777" w:rsidTr="00F77E2B">
        <w:trPr>
          <w:jc w:val="center"/>
        </w:trPr>
        <w:tc>
          <w:tcPr>
            <w:tcW w:w="2437" w:type="dxa"/>
            <w:tcBorders>
              <w:top w:val="single" w:sz="4" w:space="0" w:color="auto"/>
              <w:left w:val="single" w:sz="4" w:space="0" w:color="auto"/>
              <w:bottom w:val="single" w:sz="4" w:space="0" w:color="auto"/>
              <w:right w:val="single" w:sz="4" w:space="0" w:color="auto"/>
            </w:tcBorders>
          </w:tcPr>
          <w:p w14:paraId="3E73E8F7" w14:textId="77777777" w:rsidR="00081EB3" w:rsidRPr="007F2609" w:rsidRDefault="00081EB3" w:rsidP="00F77E2B">
            <w:pPr>
              <w:pStyle w:val="TAL"/>
            </w:pPr>
            <w:r w:rsidRPr="007F2609">
              <w:t>6.5D.3.1 General spurious emissions for UL MIMO</w:t>
            </w:r>
          </w:p>
        </w:tc>
        <w:tc>
          <w:tcPr>
            <w:tcW w:w="4023" w:type="dxa"/>
            <w:tcBorders>
              <w:top w:val="single" w:sz="4" w:space="0" w:color="auto"/>
              <w:left w:val="single" w:sz="4" w:space="0" w:color="auto"/>
              <w:bottom w:val="single" w:sz="4" w:space="0" w:color="auto"/>
              <w:right w:val="single" w:sz="4" w:space="0" w:color="auto"/>
            </w:tcBorders>
          </w:tcPr>
          <w:p w14:paraId="7FBD29B0" w14:textId="77777777" w:rsidR="00081EB3" w:rsidRPr="007F2609" w:rsidRDefault="00081EB3" w:rsidP="00F77E2B">
            <w:pPr>
              <w:pStyle w:val="TAL"/>
            </w:pPr>
            <w:r w:rsidRPr="007F2609">
              <w:t>Same as 6.5.3.1 for each antenna</w:t>
            </w:r>
          </w:p>
        </w:tc>
        <w:tc>
          <w:tcPr>
            <w:tcW w:w="3245" w:type="dxa"/>
            <w:tcBorders>
              <w:top w:val="single" w:sz="4" w:space="0" w:color="auto"/>
              <w:left w:val="single" w:sz="4" w:space="0" w:color="auto"/>
              <w:bottom w:val="single" w:sz="4" w:space="0" w:color="auto"/>
              <w:right w:val="single" w:sz="4" w:space="0" w:color="auto"/>
            </w:tcBorders>
          </w:tcPr>
          <w:p w14:paraId="16F53C9A" w14:textId="77777777" w:rsidR="00081EB3" w:rsidRPr="007F2609" w:rsidRDefault="00081EB3" w:rsidP="00F77E2B">
            <w:pPr>
              <w:pStyle w:val="TAL"/>
            </w:pPr>
            <w:r w:rsidRPr="007F2609">
              <w:t>Same as 6.5.3.1</w:t>
            </w:r>
          </w:p>
        </w:tc>
      </w:tr>
      <w:tr w:rsidR="00081EB3" w:rsidRPr="007F2609" w14:paraId="28C2735F" w14:textId="77777777" w:rsidTr="00F77E2B">
        <w:trPr>
          <w:jc w:val="center"/>
        </w:trPr>
        <w:tc>
          <w:tcPr>
            <w:tcW w:w="2437" w:type="dxa"/>
            <w:tcBorders>
              <w:top w:val="single" w:sz="4" w:space="0" w:color="auto"/>
              <w:left w:val="single" w:sz="4" w:space="0" w:color="auto"/>
              <w:bottom w:val="single" w:sz="4" w:space="0" w:color="auto"/>
              <w:right w:val="single" w:sz="4" w:space="0" w:color="auto"/>
            </w:tcBorders>
          </w:tcPr>
          <w:p w14:paraId="1EF7227A" w14:textId="77777777" w:rsidR="00081EB3" w:rsidRPr="007F2609" w:rsidRDefault="00081EB3" w:rsidP="00F77E2B">
            <w:pPr>
              <w:pStyle w:val="TAL"/>
            </w:pPr>
            <w:r w:rsidRPr="007F2609">
              <w:t>6.5D.3.2 Spurious emissions for UE co-existence for UL MIMO</w:t>
            </w:r>
          </w:p>
        </w:tc>
        <w:tc>
          <w:tcPr>
            <w:tcW w:w="4023" w:type="dxa"/>
            <w:tcBorders>
              <w:top w:val="single" w:sz="4" w:space="0" w:color="auto"/>
              <w:left w:val="single" w:sz="4" w:space="0" w:color="auto"/>
              <w:bottom w:val="single" w:sz="4" w:space="0" w:color="auto"/>
              <w:right w:val="single" w:sz="4" w:space="0" w:color="auto"/>
            </w:tcBorders>
          </w:tcPr>
          <w:p w14:paraId="09F26815" w14:textId="77777777" w:rsidR="00081EB3" w:rsidRPr="007F2609" w:rsidRDefault="00081EB3" w:rsidP="00F77E2B">
            <w:pPr>
              <w:pStyle w:val="TAL"/>
            </w:pPr>
            <w:r w:rsidRPr="007F2609">
              <w:t>Same as 6.5.3.2 for each antenna</w:t>
            </w:r>
          </w:p>
        </w:tc>
        <w:tc>
          <w:tcPr>
            <w:tcW w:w="3245" w:type="dxa"/>
            <w:tcBorders>
              <w:top w:val="single" w:sz="4" w:space="0" w:color="auto"/>
              <w:left w:val="single" w:sz="4" w:space="0" w:color="auto"/>
              <w:bottom w:val="single" w:sz="4" w:space="0" w:color="auto"/>
              <w:right w:val="single" w:sz="4" w:space="0" w:color="auto"/>
            </w:tcBorders>
          </w:tcPr>
          <w:p w14:paraId="338FA53A" w14:textId="77777777" w:rsidR="00081EB3" w:rsidRPr="007F2609" w:rsidRDefault="00081EB3" w:rsidP="00F77E2B">
            <w:pPr>
              <w:pStyle w:val="TAL"/>
            </w:pPr>
            <w:r w:rsidRPr="007F2609">
              <w:t>Same as 6.5.3.2</w:t>
            </w:r>
          </w:p>
        </w:tc>
      </w:tr>
      <w:tr w:rsidR="00081EB3" w:rsidRPr="007F2609" w14:paraId="7CF64EDA" w14:textId="77777777" w:rsidTr="00F77E2B">
        <w:trPr>
          <w:jc w:val="center"/>
        </w:trPr>
        <w:tc>
          <w:tcPr>
            <w:tcW w:w="2437" w:type="dxa"/>
            <w:tcBorders>
              <w:top w:val="single" w:sz="4" w:space="0" w:color="auto"/>
              <w:left w:val="single" w:sz="4" w:space="0" w:color="auto"/>
              <w:bottom w:val="single" w:sz="4" w:space="0" w:color="auto"/>
              <w:right w:val="single" w:sz="4" w:space="0" w:color="auto"/>
            </w:tcBorders>
          </w:tcPr>
          <w:p w14:paraId="46D0BA0F" w14:textId="77777777" w:rsidR="00081EB3" w:rsidRPr="007F2609" w:rsidRDefault="00081EB3" w:rsidP="00F77E2B">
            <w:pPr>
              <w:pStyle w:val="TAL"/>
            </w:pPr>
            <w:r w:rsidRPr="007F2609">
              <w:t>6.5D.3.3 Additional spurious emissions for UL MIMO</w:t>
            </w:r>
          </w:p>
        </w:tc>
        <w:tc>
          <w:tcPr>
            <w:tcW w:w="4023" w:type="dxa"/>
            <w:tcBorders>
              <w:top w:val="single" w:sz="4" w:space="0" w:color="auto"/>
              <w:left w:val="single" w:sz="4" w:space="0" w:color="auto"/>
              <w:bottom w:val="single" w:sz="4" w:space="0" w:color="auto"/>
              <w:right w:val="single" w:sz="4" w:space="0" w:color="auto"/>
            </w:tcBorders>
          </w:tcPr>
          <w:p w14:paraId="507EB447" w14:textId="77777777" w:rsidR="00081EB3" w:rsidRPr="007F2609" w:rsidRDefault="00081EB3" w:rsidP="00F77E2B">
            <w:pPr>
              <w:pStyle w:val="TAL"/>
            </w:pPr>
            <w:r w:rsidRPr="007F2609">
              <w:t>Same as 6.5.3.3 for each antenna</w:t>
            </w:r>
          </w:p>
        </w:tc>
        <w:tc>
          <w:tcPr>
            <w:tcW w:w="3245" w:type="dxa"/>
            <w:tcBorders>
              <w:top w:val="single" w:sz="4" w:space="0" w:color="auto"/>
              <w:left w:val="single" w:sz="4" w:space="0" w:color="auto"/>
              <w:bottom w:val="single" w:sz="4" w:space="0" w:color="auto"/>
              <w:right w:val="single" w:sz="4" w:space="0" w:color="auto"/>
            </w:tcBorders>
          </w:tcPr>
          <w:p w14:paraId="27D6F80A" w14:textId="77777777" w:rsidR="00081EB3" w:rsidRPr="007F2609" w:rsidRDefault="00081EB3" w:rsidP="00F77E2B">
            <w:pPr>
              <w:pStyle w:val="TAL"/>
            </w:pPr>
            <w:r w:rsidRPr="007F2609">
              <w:t>Same as 6.5.3.3</w:t>
            </w:r>
          </w:p>
        </w:tc>
      </w:tr>
      <w:tr w:rsidR="00081EB3" w:rsidRPr="007F2609" w14:paraId="5C80A5B4" w14:textId="77777777" w:rsidTr="00F77E2B">
        <w:trPr>
          <w:jc w:val="center"/>
        </w:trPr>
        <w:tc>
          <w:tcPr>
            <w:tcW w:w="2437" w:type="dxa"/>
            <w:tcBorders>
              <w:top w:val="single" w:sz="4" w:space="0" w:color="auto"/>
              <w:left w:val="single" w:sz="4" w:space="0" w:color="auto"/>
              <w:bottom w:val="single" w:sz="4" w:space="0" w:color="auto"/>
              <w:right w:val="single" w:sz="4" w:space="0" w:color="auto"/>
            </w:tcBorders>
          </w:tcPr>
          <w:p w14:paraId="103BFC61" w14:textId="77777777" w:rsidR="00081EB3" w:rsidRPr="007F2609" w:rsidRDefault="00081EB3" w:rsidP="00F77E2B">
            <w:pPr>
              <w:pStyle w:val="TAL"/>
            </w:pPr>
            <w:r w:rsidRPr="007F2609">
              <w:t xml:space="preserve">6.5D.3_1.1 General spurious emissions for UL </w:t>
            </w:r>
            <w:proofErr w:type="gramStart"/>
            <w:r w:rsidRPr="007F2609">
              <w:t>MIM(</w:t>
            </w:r>
            <w:proofErr w:type="gramEnd"/>
            <w:r w:rsidRPr="007F2609">
              <w:t>Rel-16 onward)</w:t>
            </w:r>
          </w:p>
        </w:tc>
        <w:tc>
          <w:tcPr>
            <w:tcW w:w="4023" w:type="dxa"/>
            <w:tcBorders>
              <w:top w:val="single" w:sz="4" w:space="0" w:color="auto"/>
              <w:left w:val="single" w:sz="4" w:space="0" w:color="auto"/>
              <w:bottom w:val="single" w:sz="4" w:space="0" w:color="auto"/>
              <w:right w:val="single" w:sz="4" w:space="0" w:color="auto"/>
            </w:tcBorders>
          </w:tcPr>
          <w:p w14:paraId="684DE064" w14:textId="77777777" w:rsidR="00081EB3" w:rsidRPr="007F2609" w:rsidRDefault="00081EB3" w:rsidP="00F77E2B">
            <w:pPr>
              <w:pStyle w:val="TAL"/>
              <w:rPr>
                <w:rFonts w:cs="Arial"/>
                <w:bCs/>
                <w:szCs w:val="18"/>
              </w:rPr>
            </w:pPr>
            <w:r w:rsidRPr="007F2609">
              <w:rPr>
                <w:rFonts w:cs="Arial"/>
                <w:bCs/>
                <w:szCs w:val="18"/>
              </w:rPr>
              <w:t xml:space="preserve">Same as 6.5.3.1 for </w:t>
            </w:r>
            <w:r w:rsidRPr="007F2609">
              <w:t>the sum of power at each of UE antenna connector</w:t>
            </w:r>
          </w:p>
        </w:tc>
        <w:tc>
          <w:tcPr>
            <w:tcW w:w="3245" w:type="dxa"/>
            <w:tcBorders>
              <w:top w:val="single" w:sz="4" w:space="0" w:color="auto"/>
              <w:left w:val="single" w:sz="4" w:space="0" w:color="auto"/>
              <w:bottom w:val="single" w:sz="4" w:space="0" w:color="auto"/>
              <w:right w:val="single" w:sz="4" w:space="0" w:color="auto"/>
            </w:tcBorders>
          </w:tcPr>
          <w:p w14:paraId="0EA63D4A" w14:textId="77777777" w:rsidR="00081EB3" w:rsidRPr="007F2609" w:rsidRDefault="00081EB3" w:rsidP="00F77E2B">
            <w:pPr>
              <w:pStyle w:val="TAL"/>
            </w:pPr>
            <w:r w:rsidRPr="007F2609">
              <w:t>Same as 6.5.3.1</w:t>
            </w:r>
          </w:p>
          <w:p w14:paraId="1A89F502" w14:textId="77777777" w:rsidR="00081EB3" w:rsidRPr="007F2609" w:rsidRDefault="00081EB3" w:rsidP="00F77E2B">
            <w:pPr>
              <w:pStyle w:val="TAL"/>
            </w:pPr>
          </w:p>
          <w:p w14:paraId="39891F40" w14:textId="77777777" w:rsidR="00081EB3" w:rsidRPr="007F2609" w:rsidRDefault="00081EB3" w:rsidP="00F77E2B">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081EB3" w:rsidRPr="007F2609" w14:paraId="5B1A30D6" w14:textId="77777777" w:rsidTr="00F77E2B">
        <w:trPr>
          <w:jc w:val="center"/>
        </w:trPr>
        <w:tc>
          <w:tcPr>
            <w:tcW w:w="2437" w:type="dxa"/>
            <w:tcBorders>
              <w:top w:val="single" w:sz="4" w:space="0" w:color="auto"/>
              <w:left w:val="single" w:sz="4" w:space="0" w:color="auto"/>
              <w:bottom w:val="single" w:sz="4" w:space="0" w:color="auto"/>
              <w:right w:val="single" w:sz="4" w:space="0" w:color="auto"/>
            </w:tcBorders>
          </w:tcPr>
          <w:p w14:paraId="4E61C0DB" w14:textId="77777777" w:rsidR="00081EB3" w:rsidRPr="007F2609" w:rsidRDefault="00081EB3" w:rsidP="00F77E2B">
            <w:pPr>
              <w:pStyle w:val="TAL"/>
            </w:pPr>
            <w:r w:rsidRPr="007F2609">
              <w:t>6.5D.3_1.2 Spurious emissions for UE co-existence for UL MIMO (Rel-16 onward)</w:t>
            </w:r>
          </w:p>
        </w:tc>
        <w:tc>
          <w:tcPr>
            <w:tcW w:w="4023" w:type="dxa"/>
            <w:tcBorders>
              <w:top w:val="single" w:sz="4" w:space="0" w:color="auto"/>
              <w:left w:val="single" w:sz="4" w:space="0" w:color="auto"/>
              <w:bottom w:val="single" w:sz="4" w:space="0" w:color="auto"/>
              <w:right w:val="single" w:sz="4" w:space="0" w:color="auto"/>
            </w:tcBorders>
          </w:tcPr>
          <w:p w14:paraId="173082EE" w14:textId="77777777" w:rsidR="00081EB3" w:rsidRPr="007F2609" w:rsidRDefault="00081EB3" w:rsidP="00F77E2B">
            <w:pPr>
              <w:pStyle w:val="TAL"/>
              <w:rPr>
                <w:rFonts w:cs="Arial"/>
                <w:bCs/>
                <w:szCs w:val="18"/>
              </w:rPr>
            </w:pPr>
            <w:r w:rsidRPr="007F2609">
              <w:rPr>
                <w:rFonts w:cs="Arial"/>
                <w:bCs/>
                <w:szCs w:val="18"/>
              </w:rPr>
              <w:t xml:space="preserve">Same as 6.5.3.2 for </w:t>
            </w:r>
            <w:r w:rsidRPr="007F2609">
              <w:t>the sum of power at each of UE antenna connector</w:t>
            </w:r>
          </w:p>
        </w:tc>
        <w:tc>
          <w:tcPr>
            <w:tcW w:w="3245" w:type="dxa"/>
            <w:tcBorders>
              <w:top w:val="single" w:sz="4" w:space="0" w:color="auto"/>
              <w:left w:val="single" w:sz="4" w:space="0" w:color="auto"/>
              <w:bottom w:val="single" w:sz="4" w:space="0" w:color="auto"/>
              <w:right w:val="single" w:sz="4" w:space="0" w:color="auto"/>
            </w:tcBorders>
          </w:tcPr>
          <w:p w14:paraId="3B1B911E" w14:textId="77777777" w:rsidR="00081EB3" w:rsidRPr="007F2609" w:rsidRDefault="00081EB3" w:rsidP="00F77E2B">
            <w:pPr>
              <w:pStyle w:val="TAL"/>
            </w:pPr>
            <w:r w:rsidRPr="007F2609">
              <w:t>Same as 6.5.3.2</w:t>
            </w:r>
          </w:p>
          <w:p w14:paraId="2B9B0FA1" w14:textId="77777777" w:rsidR="00081EB3" w:rsidRPr="007F2609" w:rsidRDefault="00081EB3" w:rsidP="00F77E2B">
            <w:pPr>
              <w:pStyle w:val="TAL"/>
            </w:pPr>
          </w:p>
          <w:p w14:paraId="76B36442" w14:textId="77777777" w:rsidR="00081EB3" w:rsidRPr="007F2609" w:rsidRDefault="00081EB3" w:rsidP="00F77E2B">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081EB3" w:rsidRPr="007F2609" w14:paraId="61629895" w14:textId="77777777" w:rsidTr="00F77E2B">
        <w:trPr>
          <w:jc w:val="center"/>
        </w:trPr>
        <w:tc>
          <w:tcPr>
            <w:tcW w:w="2437" w:type="dxa"/>
            <w:tcBorders>
              <w:top w:val="single" w:sz="4" w:space="0" w:color="auto"/>
              <w:left w:val="single" w:sz="4" w:space="0" w:color="auto"/>
              <w:bottom w:val="single" w:sz="4" w:space="0" w:color="auto"/>
              <w:right w:val="single" w:sz="4" w:space="0" w:color="auto"/>
            </w:tcBorders>
          </w:tcPr>
          <w:p w14:paraId="16D05B22" w14:textId="77777777" w:rsidR="00081EB3" w:rsidRPr="007F2609" w:rsidRDefault="00081EB3" w:rsidP="00F77E2B">
            <w:pPr>
              <w:pStyle w:val="TAL"/>
            </w:pPr>
            <w:r w:rsidRPr="007F2609">
              <w:t>6.5D.3_1.3 Additional spurious emissions for UL MIMO (Rel-16 onward)</w:t>
            </w:r>
          </w:p>
        </w:tc>
        <w:tc>
          <w:tcPr>
            <w:tcW w:w="4023" w:type="dxa"/>
            <w:tcBorders>
              <w:top w:val="single" w:sz="4" w:space="0" w:color="auto"/>
              <w:left w:val="single" w:sz="4" w:space="0" w:color="auto"/>
              <w:bottom w:val="single" w:sz="4" w:space="0" w:color="auto"/>
              <w:right w:val="single" w:sz="4" w:space="0" w:color="auto"/>
            </w:tcBorders>
          </w:tcPr>
          <w:p w14:paraId="5244F593" w14:textId="77777777" w:rsidR="00081EB3" w:rsidRPr="007F2609" w:rsidRDefault="00081EB3" w:rsidP="00F77E2B">
            <w:pPr>
              <w:pStyle w:val="TAL"/>
              <w:rPr>
                <w:rFonts w:cs="Arial"/>
                <w:bCs/>
                <w:szCs w:val="18"/>
              </w:rPr>
            </w:pPr>
            <w:r w:rsidRPr="007F2609">
              <w:rPr>
                <w:rFonts w:cs="Arial"/>
                <w:bCs/>
                <w:szCs w:val="18"/>
              </w:rPr>
              <w:t xml:space="preserve">Same as 6.5.3.3 for </w:t>
            </w:r>
            <w:r w:rsidRPr="007F2609">
              <w:t>the sum of power at each of UE antenna connector</w:t>
            </w:r>
          </w:p>
        </w:tc>
        <w:tc>
          <w:tcPr>
            <w:tcW w:w="3245" w:type="dxa"/>
            <w:tcBorders>
              <w:top w:val="single" w:sz="4" w:space="0" w:color="auto"/>
              <w:left w:val="single" w:sz="4" w:space="0" w:color="auto"/>
              <w:bottom w:val="single" w:sz="4" w:space="0" w:color="auto"/>
              <w:right w:val="single" w:sz="4" w:space="0" w:color="auto"/>
            </w:tcBorders>
          </w:tcPr>
          <w:p w14:paraId="3A8DFA85" w14:textId="77777777" w:rsidR="00081EB3" w:rsidRPr="007F2609" w:rsidRDefault="00081EB3" w:rsidP="00F77E2B">
            <w:pPr>
              <w:pStyle w:val="TAL"/>
            </w:pPr>
            <w:r w:rsidRPr="007F2609">
              <w:t>Same as 6.5.3.3</w:t>
            </w:r>
          </w:p>
          <w:p w14:paraId="73D08C4A" w14:textId="77777777" w:rsidR="00081EB3" w:rsidRPr="007F2609" w:rsidRDefault="00081EB3" w:rsidP="00F77E2B">
            <w:pPr>
              <w:pStyle w:val="TAL"/>
            </w:pPr>
          </w:p>
          <w:p w14:paraId="22A2FA21" w14:textId="77777777" w:rsidR="00081EB3" w:rsidRPr="007F2609" w:rsidRDefault="00081EB3" w:rsidP="00F77E2B">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081EB3" w:rsidRPr="007F2609" w14:paraId="03DC90F3" w14:textId="77777777" w:rsidTr="00F77E2B">
        <w:trPr>
          <w:jc w:val="center"/>
        </w:trPr>
        <w:tc>
          <w:tcPr>
            <w:tcW w:w="2437" w:type="dxa"/>
            <w:tcBorders>
              <w:top w:val="single" w:sz="4" w:space="0" w:color="auto"/>
              <w:left w:val="single" w:sz="4" w:space="0" w:color="auto"/>
              <w:bottom w:val="single" w:sz="4" w:space="0" w:color="auto"/>
              <w:right w:val="single" w:sz="4" w:space="0" w:color="auto"/>
            </w:tcBorders>
          </w:tcPr>
          <w:p w14:paraId="1E8468BE" w14:textId="77777777" w:rsidR="00081EB3" w:rsidRPr="007F2609" w:rsidRDefault="00081EB3" w:rsidP="00F77E2B">
            <w:pPr>
              <w:pStyle w:val="TAL"/>
            </w:pPr>
            <w:r w:rsidRPr="007F2609">
              <w:t>6.5D.4 Transmit intermodulation for UL MIMO</w:t>
            </w:r>
          </w:p>
        </w:tc>
        <w:tc>
          <w:tcPr>
            <w:tcW w:w="4023" w:type="dxa"/>
            <w:tcBorders>
              <w:top w:val="single" w:sz="4" w:space="0" w:color="auto"/>
              <w:left w:val="single" w:sz="4" w:space="0" w:color="auto"/>
              <w:bottom w:val="single" w:sz="4" w:space="0" w:color="auto"/>
              <w:right w:val="single" w:sz="4" w:space="0" w:color="auto"/>
            </w:tcBorders>
          </w:tcPr>
          <w:p w14:paraId="58B307FB" w14:textId="77777777" w:rsidR="00081EB3" w:rsidRPr="007F2609" w:rsidRDefault="00081EB3" w:rsidP="00F77E2B">
            <w:pPr>
              <w:pStyle w:val="TAL"/>
            </w:pPr>
            <w:r w:rsidRPr="007F2609">
              <w:t>Same as 6.5.4 for each antenna</w:t>
            </w:r>
          </w:p>
        </w:tc>
        <w:tc>
          <w:tcPr>
            <w:tcW w:w="3245" w:type="dxa"/>
            <w:tcBorders>
              <w:top w:val="single" w:sz="4" w:space="0" w:color="auto"/>
              <w:left w:val="single" w:sz="4" w:space="0" w:color="auto"/>
              <w:bottom w:val="single" w:sz="4" w:space="0" w:color="auto"/>
              <w:right w:val="single" w:sz="4" w:space="0" w:color="auto"/>
            </w:tcBorders>
          </w:tcPr>
          <w:p w14:paraId="6746028C" w14:textId="77777777" w:rsidR="00081EB3" w:rsidRPr="007F2609" w:rsidRDefault="00081EB3" w:rsidP="00F77E2B">
            <w:pPr>
              <w:pStyle w:val="TAL"/>
            </w:pPr>
            <w:r w:rsidRPr="007F2609">
              <w:t>Same as 6.5.4</w:t>
            </w:r>
          </w:p>
        </w:tc>
      </w:tr>
      <w:tr w:rsidR="00081EB3" w:rsidRPr="007F2609" w14:paraId="73BBEC5B" w14:textId="77777777" w:rsidTr="00F77E2B">
        <w:trPr>
          <w:jc w:val="center"/>
        </w:trPr>
        <w:tc>
          <w:tcPr>
            <w:tcW w:w="2437" w:type="dxa"/>
            <w:tcBorders>
              <w:top w:val="single" w:sz="4" w:space="0" w:color="auto"/>
              <w:left w:val="single" w:sz="4" w:space="0" w:color="auto"/>
              <w:bottom w:val="single" w:sz="4" w:space="0" w:color="auto"/>
              <w:right w:val="single" w:sz="4" w:space="0" w:color="auto"/>
            </w:tcBorders>
          </w:tcPr>
          <w:p w14:paraId="3FB176D2" w14:textId="77777777" w:rsidR="00081EB3" w:rsidRPr="007F2609" w:rsidRDefault="00081EB3" w:rsidP="00F77E2B">
            <w:pPr>
              <w:pStyle w:val="TAL"/>
            </w:pPr>
            <w:r w:rsidRPr="007F2609">
              <w:rPr>
                <w:lang w:eastAsia="zh-CN"/>
              </w:rPr>
              <w:t>6.5G.2.3.1</w:t>
            </w:r>
            <w:r w:rsidRPr="007F2609">
              <w:t xml:space="preserve"> </w:t>
            </w:r>
            <w:r w:rsidRPr="007F2609">
              <w:rPr>
                <w:lang w:eastAsia="zh-CN"/>
              </w:rPr>
              <w:t>NR ACLR for Tx Diversity</w:t>
            </w:r>
          </w:p>
        </w:tc>
        <w:tc>
          <w:tcPr>
            <w:tcW w:w="4023" w:type="dxa"/>
            <w:tcBorders>
              <w:top w:val="single" w:sz="4" w:space="0" w:color="auto"/>
              <w:left w:val="single" w:sz="4" w:space="0" w:color="auto"/>
              <w:bottom w:val="single" w:sz="4" w:space="0" w:color="auto"/>
              <w:right w:val="single" w:sz="4" w:space="0" w:color="auto"/>
            </w:tcBorders>
          </w:tcPr>
          <w:p w14:paraId="16282724" w14:textId="77777777" w:rsidR="00081EB3" w:rsidRPr="007F2609" w:rsidRDefault="00081EB3" w:rsidP="00F77E2B">
            <w:pPr>
              <w:pStyle w:val="TAL"/>
              <w:rPr>
                <w:rFonts w:cs="Arial"/>
                <w:bCs/>
                <w:szCs w:val="18"/>
              </w:rPr>
            </w:pPr>
            <w:r w:rsidRPr="007F2609">
              <w:rPr>
                <w:rFonts w:cs="Arial"/>
                <w:bCs/>
                <w:szCs w:val="18"/>
              </w:rPr>
              <w:t xml:space="preserve">Same as 6.5.2.4.1 for </w:t>
            </w:r>
            <w:r w:rsidRPr="007F2609">
              <w:t>the sum of power at each of UE antenna connector</w:t>
            </w:r>
          </w:p>
        </w:tc>
        <w:tc>
          <w:tcPr>
            <w:tcW w:w="3245" w:type="dxa"/>
            <w:tcBorders>
              <w:top w:val="single" w:sz="4" w:space="0" w:color="auto"/>
              <w:left w:val="single" w:sz="4" w:space="0" w:color="auto"/>
              <w:bottom w:val="single" w:sz="4" w:space="0" w:color="auto"/>
              <w:right w:val="single" w:sz="4" w:space="0" w:color="auto"/>
            </w:tcBorders>
          </w:tcPr>
          <w:p w14:paraId="1D72432F" w14:textId="77777777" w:rsidR="00081EB3" w:rsidRPr="007F2609" w:rsidRDefault="00081EB3" w:rsidP="00F77E2B">
            <w:pPr>
              <w:pStyle w:val="TAL"/>
            </w:pPr>
            <w:r w:rsidRPr="007F2609">
              <w:t xml:space="preserve">Same as </w:t>
            </w:r>
            <w:r w:rsidRPr="007F2609">
              <w:rPr>
                <w:szCs w:val="18"/>
              </w:rPr>
              <w:t>6.5.2.4.1</w:t>
            </w:r>
          </w:p>
          <w:p w14:paraId="438810E8" w14:textId="77777777" w:rsidR="00081EB3" w:rsidRPr="007F2609" w:rsidRDefault="00081EB3" w:rsidP="00F77E2B">
            <w:pPr>
              <w:pStyle w:val="TAL"/>
            </w:pPr>
          </w:p>
          <w:p w14:paraId="55FD5BE9" w14:textId="77777777" w:rsidR="00081EB3" w:rsidRPr="007F2609" w:rsidRDefault="00081EB3" w:rsidP="00F77E2B">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bl>
    <w:p w14:paraId="631C1B28" w14:textId="484ABD40" w:rsidR="00BE4BC1" w:rsidRPr="00BD1539" w:rsidRDefault="00BE4BC1">
      <w:pPr>
        <w:rPr>
          <w:noProof/>
        </w:rPr>
      </w:pPr>
    </w:p>
    <w:p w14:paraId="764B136B" w14:textId="77777777" w:rsidR="00BE4BC1" w:rsidRDefault="00BE4BC1">
      <w:pPr>
        <w:rPr>
          <w:noProof/>
        </w:rPr>
      </w:pPr>
    </w:p>
    <w:sectPr w:rsidR="00BE4BC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B2884F" w14:textId="77777777" w:rsidR="004A60C4" w:rsidRDefault="004A60C4">
      <w:r>
        <w:separator/>
      </w:r>
    </w:p>
  </w:endnote>
  <w:endnote w:type="continuationSeparator" w:id="0">
    <w:p w14:paraId="528ECF24" w14:textId="77777777" w:rsidR="004A60C4" w:rsidRDefault="004A6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9704D3" w14:textId="77777777" w:rsidR="004A60C4" w:rsidRDefault="004A60C4">
      <w:r>
        <w:separator/>
      </w:r>
    </w:p>
  </w:footnote>
  <w:footnote w:type="continuationSeparator" w:id="0">
    <w:p w14:paraId="2150D800" w14:textId="77777777" w:rsidR="004A60C4" w:rsidRDefault="004A60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77E2B" w:rsidRDefault="00F77E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77E2B" w:rsidRDefault="00F77E2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77E2B" w:rsidRDefault="00F77E2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77E2B" w:rsidRDefault="00F77E2B">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YUE SONG">
    <w15:presenceInfo w15:providerId="None" w15:userId="HUAYUE S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DC2"/>
    <w:rsid w:val="00081EB3"/>
    <w:rsid w:val="00090D63"/>
    <w:rsid w:val="000A6394"/>
    <w:rsid w:val="000A6B62"/>
    <w:rsid w:val="000B7FED"/>
    <w:rsid w:val="000C038A"/>
    <w:rsid w:val="000C6598"/>
    <w:rsid w:val="000C6ECB"/>
    <w:rsid w:val="000D4398"/>
    <w:rsid w:val="000D44B3"/>
    <w:rsid w:val="000F6D8A"/>
    <w:rsid w:val="0013188F"/>
    <w:rsid w:val="00131E1D"/>
    <w:rsid w:val="001343ED"/>
    <w:rsid w:val="00140486"/>
    <w:rsid w:val="00143F79"/>
    <w:rsid w:val="00145D43"/>
    <w:rsid w:val="00161353"/>
    <w:rsid w:val="0018184B"/>
    <w:rsid w:val="00192C46"/>
    <w:rsid w:val="001A08B3"/>
    <w:rsid w:val="001A7B60"/>
    <w:rsid w:val="001B52F0"/>
    <w:rsid w:val="001B7A65"/>
    <w:rsid w:val="001C0B82"/>
    <w:rsid w:val="001E41F3"/>
    <w:rsid w:val="00201CFE"/>
    <w:rsid w:val="0021734E"/>
    <w:rsid w:val="0025651D"/>
    <w:rsid w:val="00256ACE"/>
    <w:rsid w:val="0026004D"/>
    <w:rsid w:val="002640DD"/>
    <w:rsid w:val="00275D12"/>
    <w:rsid w:val="00284FEB"/>
    <w:rsid w:val="00285F45"/>
    <w:rsid w:val="002860C4"/>
    <w:rsid w:val="00290AA6"/>
    <w:rsid w:val="002B05CE"/>
    <w:rsid w:val="002B1CEA"/>
    <w:rsid w:val="002B5741"/>
    <w:rsid w:val="002C345E"/>
    <w:rsid w:val="002D631B"/>
    <w:rsid w:val="002E0F59"/>
    <w:rsid w:val="002E472E"/>
    <w:rsid w:val="002E4E3D"/>
    <w:rsid w:val="00305409"/>
    <w:rsid w:val="003174DB"/>
    <w:rsid w:val="00324C70"/>
    <w:rsid w:val="0033233C"/>
    <w:rsid w:val="003349C3"/>
    <w:rsid w:val="00334B6C"/>
    <w:rsid w:val="003609EF"/>
    <w:rsid w:val="0036231A"/>
    <w:rsid w:val="00366CEE"/>
    <w:rsid w:val="00374DD4"/>
    <w:rsid w:val="003C3678"/>
    <w:rsid w:val="003C4C76"/>
    <w:rsid w:val="003C777F"/>
    <w:rsid w:val="003E1A36"/>
    <w:rsid w:val="00410371"/>
    <w:rsid w:val="00412154"/>
    <w:rsid w:val="004242F1"/>
    <w:rsid w:val="004442F8"/>
    <w:rsid w:val="00446865"/>
    <w:rsid w:val="004A60C4"/>
    <w:rsid w:val="004B75B7"/>
    <w:rsid w:val="004C3404"/>
    <w:rsid w:val="004D4DF2"/>
    <w:rsid w:val="004F1B66"/>
    <w:rsid w:val="005001D8"/>
    <w:rsid w:val="00506F4E"/>
    <w:rsid w:val="00512171"/>
    <w:rsid w:val="005141D9"/>
    <w:rsid w:val="0051580D"/>
    <w:rsid w:val="00540E83"/>
    <w:rsid w:val="00547111"/>
    <w:rsid w:val="00592D74"/>
    <w:rsid w:val="005B2807"/>
    <w:rsid w:val="005B44C6"/>
    <w:rsid w:val="005C212A"/>
    <w:rsid w:val="005E2C44"/>
    <w:rsid w:val="006000A5"/>
    <w:rsid w:val="00606781"/>
    <w:rsid w:val="00621188"/>
    <w:rsid w:val="006257ED"/>
    <w:rsid w:val="00630B11"/>
    <w:rsid w:val="006370F0"/>
    <w:rsid w:val="00647D90"/>
    <w:rsid w:val="00653DE4"/>
    <w:rsid w:val="00657B16"/>
    <w:rsid w:val="00665C47"/>
    <w:rsid w:val="00691D2F"/>
    <w:rsid w:val="00695808"/>
    <w:rsid w:val="00696A56"/>
    <w:rsid w:val="006B46FB"/>
    <w:rsid w:val="006C5870"/>
    <w:rsid w:val="006E21FB"/>
    <w:rsid w:val="006F35E0"/>
    <w:rsid w:val="00730218"/>
    <w:rsid w:val="00741CD5"/>
    <w:rsid w:val="007460E4"/>
    <w:rsid w:val="007527CC"/>
    <w:rsid w:val="007544C8"/>
    <w:rsid w:val="00764101"/>
    <w:rsid w:val="00792342"/>
    <w:rsid w:val="007977A8"/>
    <w:rsid w:val="007B512A"/>
    <w:rsid w:val="007C2097"/>
    <w:rsid w:val="007C3B00"/>
    <w:rsid w:val="007D129E"/>
    <w:rsid w:val="007D6A07"/>
    <w:rsid w:val="007F425D"/>
    <w:rsid w:val="007F7259"/>
    <w:rsid w:val="008040A8"/>
    <w:rsid w:val="008279FA"/>
    <w:rsid w:val="00836340"/>
    <w:rsid w:val="008449FC"/>
    <w:rsid w:val="00852337"/>
    <w:rsid w:val="008626E7"/>
    <w:rsid w:val="00870EE7"/>
    <w:rsid w:val="008863B9"/>
    <w:rsid w:val="008A45A6"/>
    <w:rsid w:val="008B0AB4"/>
    <w:rsid w:val="008C2D4B"/>
    <w:rsid w:val="008D3CCC"/>
    <w:rsid w:val="008F3789"/>
    <w:rsid w:val="008F686C"/>
    <w:rsid w:val="00900E5D"/>
    <w:rsid w:val="009148DE"/>
    <w:rsid w:val="00915C27"/>
    <w:rsid w:val="00931670"/>
    <w:rsid w:val="00941E30"/>
    <w:rsid w:val="009606E9"/>
    <w:rsid w:val="00973F97"/>
    <w:rsid w:val="009777D9"/>
    <w:rsid w:val="009904FB"/>
    <w:rsid w:val="00991B88"/>
    <w:rsid w:val="00993911"/>
    <w:rsid w:val="00996649"/>
    <w:rsid w:val="009A5753"/>
    <w:rsid w:val="009A579D"/>
    <w:rsid w:val="009B03D6"/>
    <w:rsid w:val="009B0E14"/>
    <w:rsid w:val="009C29C0"/>
    <w:rsid w:val="009D4CE1"/>
    <w:rsid w:val="009E3297"/>
    <w:rsid w:val="009E758B"/>
    <w:rsid w:val="009F5683"/>
    <w:rsid w:val="009F734F"/>
    <w:rsid w:val="00A246B6"/>
    <w:rsid w:val="00A47E70"/>
    <w:rsid w:val="00A50CF0"/>
    <w:rsid w:val="00A70DC1"/>
    <w:rsid w:val="00A7671C"/>
    <w:rsid w:val="00AA2CBC"/>
    <w:rsid w:val="00AC5820"/>
    <w:rsid w:val="00AD1CD8"/>
    <w:rsid w:val="00B24D97"/>
    <w:rsid w:val="00B258BB"/>
    <w:rsid w:val="00B62D2D"/>
    <w:rsid w:val="00B67B97"/>
    <w:rsid w:val="00B8470B"/>
    <w:rsid w:val="00B86AAD"/>
    <w:rsid w:val="00B968C8"/>
    <w:rsid w:val="00BA3EC5"/>
    <w:rsid w:val="00BA51D9"/>
    <w:rsid w:val="00BB5DFC"/>
    <w:rsid w:val="00BC09D5"/>
    <w:rsid w:val="00BC4776"/>
    <w:rsid w:val="00BD1539"/>
    <w:rsid w:val="00BD279D"/>
    <w:rsid w:val="00BD413E"/>
    <w:rsid w:val="00BD6BB8"/>
    <w:rsid w:val="00BE395C"/>
    <w:rsid w:val="00BE4BC1"/>
    <w:rsid w:val="00C26B17"/>
    <w:rsid w:val="00C31419"/>
    <w:rsid w:val="00C43875"/>
    <w:rsid w:val="00C57CD4"/>
    <w:rsid w:val="00C66BA2"/>
    <w:rsid w:val="00C83762"/>
    <w:rsid w:val="00C870F6"/>
    <w:rsid w:val="00C939A4"/>
    <w:rsid w:val="00C95985"/>
    <w:rsid w:val="00CB03B1"/>
    <w:rsid w:val="00CC5026"/>
    <w:rsid w:val="00CC68D0"/>
    <w:rsid w:val="00CE1204"/>
    <w:rsid w:val="00CE1883"/>
    <w:rsid w:val="00D03F9A"/>
    <w:rsid w:val="00D06D51"/>
    <w:rsid w:val="00D24991"/>
    <w:rsid w:val="00D30653"/>
    <w:rsid w:val="00D50255"/>
    <w:rsid w:val="00D66520"/>
    <w:rsid w:val="00D7671E"/>
    <w:rsid w:val="00D800DB"/>
    <w:rsid w:val="00D84AE9"/>
    <w:rsid w:val="00D949CB"/>
    <w:rsid w:val="00DE34CF"/>
    <w:rsid w:val="00E13F3D"/>
    <w:rsid w:val="00E34898"/>
    <w:rsid w:val="00E847AE"/>
    <w:rsid w:val="00EB09B7"/>
    <w:rsid w:val="00EB4468"/>
    <w:rsid w:val="00EC4DAF"/>
    <w:rsid w:val="00ED1ADF"/>
    <w:rsid w:val="00EE7D7C"/>
    <w:rsid w:val="00F14043"/>
    <w:rsid w:val="00F22F45"/>
    <w:rsid w:val="00F25D98"/>
    <w:rsid w:val="00F300FB"/>
    <w:rsid w:val="00F31B27"/>
    <w:rsid w:val="00F366F9"/>
    <w:rsid w:val="00F45789"/>
    <w:rsid w:val="00F53A5D"/>
    <w:rsid w:val="00F77E2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F35E0"/>
    <w:rPr>
      <w:rFonts w:ascii="Arial" w:hAnsi="Arial"/>
      <w:lang w:val="en-GB" w:eastAsia="en-US"/>
    </w:rPr>
  </w:style>
  <w:style w:type="character" w:customStyle="1" w:styleId="H6Char">
    <w:name w:val="H6 Char"/>
    <w:link w:val="H6"/>
    <w:qFormat/>
    <w:rsid w:val="00324C70"/>
    <w:rPr>
      <w:rFonts w:ascii="Arial" w:hAnsi="Arial"/>
      <w:lang w:val="en-GB" w:eastAsia="en-US"/>
    </w:rPr>
  </w:style>
  <w:style w:type="character" w:customStyle="1" w:styleId="THChar">
    <w:name w:val="TH Char"/>
    <w:link w:val="TH"/>
    <w:qFormat/>
    <w:rsid w:val="00324C70"/>
    <w:rPr>
      <w:rFonts w:ascii="Arial" w:hAnsi="Arial"/>
      <w:b/>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
    <w:qFormat/>
    <w:rsid w:val="00BC09D5"/>
    <w:rPr>
      <w:rFonts w:ascii="Arial" w:hAnsi="Arial"/>
      <w:sz w:val="24"/>
      <w:lang w:val="en-GB" w:eastAsia="en-US"/>
    </w:rPr>
  </w:style>
  <w:style w:type="character" w:customStyle="1" w:styleId="B1Zchn">
    <w:name w:val="B1 Zchn"/>
    <w:link w:val="B1"/>
    <w:qFormat/>
    <w:rsid w:val="00D949CB"/>
    <w:rPr>
      <w:rFonts w:ascii="Times New Roman" w:hAnsi="Times New Roman"/>
      <w:lang w:val="en-GB" w:eastAsia="en-US"/>
    </w:rPr>
  </w:style>
  <w:style w:type="character" w:customStyle="1" w:styleId="EditorsNoteChar">
    <w:name w:val="Editor's Note Char"/>
    <w:link w:val="EditorsNote"/>
    <w:qFormat/>
    <w:rsid w:val="00D949CB"/>
    <w:rPr>
      <w:rFonts w:ascii="Times New Roman" w:hAnsi="Times New Roman"/>
      <w:color w:val="FF0000"/>
      <w:lang w:val="en-GB" w:eastAsia="en-US"/>
    </w:rPr>
  </w:style>
  <w:style w:type="character" w:customStyle="1" w:styleId="B1Char">
    <w:name w:val="B1 Char"/>
    <w:qFormat/>
    <w:locked/>
    <w:rsid w:val="000F6D8A"/>
    <w:rPr>
      <w:rFonts w:ascii="Times New Roman" w:eastAsia="Times New Roman" w:hAnsi="Times New Roman" w:cs="Times New Roman"/>
      <w:color w:val="000000"/>
      <w:sz w:val="20"/>
      <w:szCs w:val="20"/>
      <w:lang w:eastAsia="ja-JP"/>
    </w:rPr>
  </w:style>
  <w:style w:type="character" w:customStyle="1" w:styleId="TACChar">
    <w:name w:val="TAC Char"/>
    <w:link w:val="TAC"/>
    <w:qFormat/>
    <w:rsid w:val="000F6D8A"/>
    <w:rPr>
      <w:rFonts w:ascii="Arial" w:hAnsi="Arial"/>
      <w:sz w:val="18"/>
      <w:lang w:val="en-GB" w:eastAsia="en-US"/>
    </w:rPr>
  </w:style>
  <w:style w:type="character" w:customStyle="1" w:styleId="TALCar">
    <w:name w:val="TAL Car"/>
    <w:link w:val="TAL"/>
    <w:qFormat/>
    <w:rsid w:val="000F6D8A"/>
    <w:rPr>
      <w:rFonts w:ascii="Arial" w:hAnsi="Arial"/>
      <w:sz w:val="18"/>
      <w:lang w:val="en-GB" w:eastAsia="en-US"/>
    </w:rPr>
  </w:style>
  <w:style w:type="character" w:customStyle="1" w:styleId="TAHCar">
    <w:name w:val="TAH Car"/>
    <w:link w:val="TAH"/>
    <w:qFormat/>
    <w:rsid w:val="000F6D8A"/>
    <w:rPr>
      <w:rFonts w:ascii="Arial" w:hAnsi="Arial"/>
      <w:b/>
      <w:sz w:val="18"/>
      <w:lang w:val="en-GB" w:eastAsia="en-US"/>
    </w:rPr>
  </w:style>
  <w:style w:type="character" w:customStyle="1" w:styleId="TANChar">
    <w:name w:val="TAN Char"/>
    <w:link w:val="TAN"/>
    <w:qFormat/>
    <w:rsid w:val="000F6D8A"/>
    <w:rPr>
      <w:rFonts w:ascii="Arial" w:hAnsi="Arial"/>
      <w:sz w:val="18"/>
      <w:lang w:val="en-GB" w:eastAsia="en-US"/>
    </w:rPr>
  </w:style>
  <w:style w:type="character" w:customStyle="1" w:styleId="EQChar">
    <w:name w:val="EQ Char"/>
    <w:link w:val="EQ"/>
    <w:qFormat/>
    <w:rsid w:val="000F6D8A"/>
    <w:rPr>
      <w:rFonts w:ascii="Times New Roman" w:hAnsi="Times New Roman"/>
      <w:noProof/>
      <w:lang w:val="en-GB" w:eastAsia="en-US"/>
    </w:rPr>
  </w:style>
  <w:style w:type="character" w:customStyle="1" w:styleId="EditorsNoteCarCar">
    <w:name w:val="Editor's Note Car Car"/>
    <w:qFormat/>
    <w:rsid w:val="00BD1539"/>
    <w:rPr>
      <w:rFonts w:eastAsia="Times New Roman"/>
      <w:color w:val="FF0000"/>
    </w:rPr>
  </w:style>
  <w:style w:type="character" w:customStyle="1" w:styleId="NOChar">
    <w:name w:val="NO Char"/>
    <w:link w:val="NO"/>
    <w:qFormat/>
    <w:rsid w:val="004F1B66"/>
    <w:rPr>
      <w:rFonts w:ascii="Times New Roman" w:hAnsi="Times New Roman"/>
      <w:lang w:val="en-GB" w:eastAsia="en-US"/>
    </w:rPr>
  </w:style>
  <w:style w:type="character" w:customStyle="1" w:styleId="B2Char">
    <w:name w:val="B2 Char"/>
    <w:link w:val="B2"/>
    <w:qFormat/>
    <w:rsid w:val="004F1B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7C9D1E-F3E6-45B5-8682-987E3A746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991</TotalTime>
  <Pages>25</Pages>
  <Words>7354</Words>
  <Characters>41922</Characters>
  <Application>Microsoft Office Word</Application>
  <DocSecurity>0</DocSecurity>
  <Lines>349</Lines>
  <Paragraphs>98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HUAYUE SONG</cp:lastModifiedBy>
  <cp:revision>94</cp:revision>
  <cp:lastPrinted>1899-12-31T23:00:00Z</cp:lastPrinted>
  <dcterms:created xsi:type="dcterms:W3CDTF">2022-01-25T01:33:00Z</dcterms:created>
  <dcterms:modified xsi:type="dcterms:W3CDTF">2022-11-05T05:08:00Z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